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112B592F" w14:textId="77777777" w:rsidTr="00D74AE1">
        <w:trPr>
          <w:trHeight w:hRule="exact" w:val="2948"/>
        </w:trPr>
        <w:tc>
          <w:tcPr>
            <w:tcW w:w="11185" w:type="dxa"/>
            <w:vAlign w:val="center"/>
          </w:tcPr>
          <w:p w14:paraId="59865302" w14:textId="39383929" w:rsidR="00974E99" w:rsidRPr="00974E99" w:rsidRDefault="00974E99" w:rsidP="00E21A27">
            <w:pPr>
              <w:pStyle w:val="Documenttype"/>
            </w:pPr>
            <w:r w:rsidRPr="00974E99">
              <w:t>I</w:t>
            </w:r>
            <w:bookmarkStart w:id="0" w:name="_Ref446317644"/>
            <w:bookmarkEnd w:id="0"/>
            <w:r w:rsidRPr="00974E99">
              <w:t xml:space="preserve">ALA </w:t>
            </w:r>
            <w:r w:rsidR="0093492E">
              <w:t>G</w:t>
            </w:r>
            <w:r w:rsidR="00722236">
              <w:t>uideline</w:t>
            </w:r>
          </w:p>
        </w:tc>
      </w:tr>
    </w:tbl>
    <w:p w14:paraId="4709114D" w14:textId="77777777" w:rsidR="008972C3" w:rsidRDefault="008972C3" w:rsidP="003274DB"/>
    <w:p w14:paraId="41E99DC6" w14:textId="77777777" w:rsidR="00D74AE1" w:rsidRDefault="00D74AE1" w:rsidP="003274DB"/>
    <w:p w14:paraId="3A5696DD" w14:textId="106E842A" w:rsidR="0093492E" w:rsidRDefault="00670F88" w:rsidP="0026038D">
      <w:pPr>
        <w:pStyle w:val="Documentnumber"/>
      </w:pPr>
      <w:r>
        <w:t>G1</w:t>
      </w:r>
      <w:r w:rsidR="00C664EC">
        <w:t>148</w:t>
      </w:r>
    </w:p>
    <w:p w14:paraId="26E65F46" w14:textId="77777777" w:rsidR="0026038D" w:rsidRDefault="0026038D" w:rsidP="003274DB"/>
    <w:p w14:paraId="6EE1C2BD" w14:textId="577BCB33" w:rsidR="00776004" w:rsidRPr="00ED4450" w:rsidRDefault="004B2ADE" w:rsidP="006218E8">
      <w:pPr>
        <w:pStyle w:val="Documentname"/>
      </w:pPr>
      <w:r>
        <w:rPr>
          <w:bCs/>
        </w:rPr>
        <w:t>Determination of Required Luminous Intensity For Marine Signal Lights</w:t>
      </w:r>
    </w:p>
    <w:p w14:paraId="65F8C358" w14:textId="77777777" w:rsidR="00CF49CC" w:rsidRDefault="00CF49CC" w:rsidP="00D74AE1"/>
    <w:p w14:paraId="136AFC62" w14:textId="77777777" w:rsidR="004E0BBB" w:rsidRDefault="004E0BBB" w:rsidP="00D74AE1"/>
    <w:p w14:paraId="0A610748" w14:textId="77777777" w:rsidR="004E0BBB" w:rsidRDefault="004E0BBB" w:rsidP="00D74AE1"/>
    <w:p w14:paraId="47611A2A" w14:textId="77777777" w:rsidR="004E0BBB" w:rsidRDefault="004E0BBB" w:rsidP="00D74AE1"/>
    <w:p w14:paraId="7335A242" w14:textId="77777777" w:rsidR="004E0BBB" w:rsidRDefault="004E0BBB" w:rsidP="00D74AE1"/>
    <w:p w14:paraId="6B9EB87B" w14:textId="77777777" w:rsidR="004E0BBB" w:rsidRDefault="004E0BBB" w:rsidP="00D74AE1"/>
    <w:p w14:paraId="43184649" w14:textId="77777777" w:rsidR="004E0BBB" w:rsidRDefault="004E0BBB" w:rsidP="00D74AE1"/>
    <w:p w14:paraId="154D4540" w14:textId="77777777" w:rsidR="004E0BBB" w:rsidRDefault="004E0BBB" w:rsidP="00D74AE1"/>
    <w:p w14:paraId="50665CD9" w14:textId="77777777" w:rsidR="004E0BBB" w:rsidRDefault="004E0BBB" w:rsidP="00D74AE1"/>
    <w:p w14:paraId="0204DE4E" w14:textId="77777777" w:rsidR="004E0BBB" w:rsidRDefault="004E0BBB" w:rsidP="00D74AE1"/>
    <w:p w14:paraId="0FD11847" w14:textId="77777777" w:rsidR="004E0BBB" w:rsidRDefault="004E0BBB" w:rsidP="00D74AE1"/>
    <w:p w14:paraId="639D0946" w14:textId="77777777" w:rsidR="004E0BBB" w:rsidRDefault="004E0BBB" w:rsidP="00D74AE1"/>
    <w:p w14:paraId="1A79BD17" w14:textId="77777777" w:rsidR="004E0BBB" w:rsidRDefault="004E0BBB" w:rsidP="00D74AE1"/>
    <w:p w14:paraId="4B57DC18" w14:textId="77777777" w:rsidR="004E0BBB" w:rsidRDefault="004E0BBB" w:rsidP="00D74AE1"/>
    <w:p w14:paraId="04A35C2A" w14:textId="77777777" w:rsidR="004E0BBB" w:rsidRDefault="004E0BBB" w:rsidP="00D74AE1"/>
    <w:p w14:paraId="0A1369C3" w14:textId="77777777" w:rsidR="00734BC6" w:rsidRDefault="00734BC6" w:rsidP="00D74AE1"/>
    <w:p w14:paraId="25CD21A7" w14:textId="77777777" w:rsidR="004E0BBB" w:rsidRDefault="004E0BBB" w:rsidP="00D74AE1"/>
    <w:p w14:paraId="4990C5E8" w14:textId="77777777" w:rsidR="004E0BBB" w:rsidRDefault="004E0BBB" w:rsidP="00D74AE1"/>
    <w:p w14:paraId="52051EA3" w14:textId="77777777" w:rsidR="004E0BBB" w:rsidRDefault="004E0BBB" w:rsidP="00D74AE1"/>
    <w:p w14:paraId="29752663" w14:textId="77777777" w:rsidR="004E0BBB" w:rsidRDefault="004E0BBB" w:rsidP="00D74AE1"/>
    <w:p w14:paraId="0E4E6F45" w14:textId="77777777" w:rsidR="004E0BBB" w:rsidRDefault="004E0BBB" w:rsidP="00D74AE1"/>
    <w:p w14:paraId="720F7298" w14:textId="77777777" w:rsidR="004E0BBB" w:rsidRDefault="004E0BBB" w:rsidP="00D74AE1"/>
    <w:p w14:paraId="55AC2AD4" w14:textId="77777777" w:rsidR="004E0BBB" w:rsidRDefault="004E0BBB" w:rsidP="00D74AE1"/>
    <w:p w14:paraId="48F3D95D" w14:textId="77777777" w:rsidR="004E0BBB" w:rsidRDefault="004E0BBB" w:rsidP="00D74AE1"/>
    <w:p w14:paraId="4DE6902A" w14:textId="77777777" w:rsidR="004E0BBB" w:rsidRDefault="004E0BBB" w:rsidP="004E0BBB">
      <w:pPr>
        <w:pStyle w:val="Editionnumber"/>
      </w:pPr>
      <w:r>
        <w:t>Edition 1.0</w:t>
      </w:r>
    </w:p>
    <w:p w14:paraId="21356AC2" w14:textId="77777777" w:rsidR="004E0BBB" w:rsidRDefault="00600C2B" w:rsidP="004E0BBB">
      <w:pPr>
        <w:pStyle w:val="Documentdate"/>
      </w:pPr>
      <w:r>
        <w:t>Document date</w:t>
      </w:r>
    </w:p>
    <w:p w14:paraId="194D639B" w14:textId="77777777" w:rsidR="00BC27F6" w:rsidRDefault="00BC27F6" w:rsidP="00D74AE1">
      <w:pPr>
        <w:sectPr w:rsidR="00BC27F6"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48F2DD97"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41FD325F" w14:textId="77777777" w:rsidTr="005E4659">
        <w:tc>
          <w:tcPr>
            <w:tcW w:w="1908" w:type="dxa"/>
          </w:tcPr>
          <w:p w14:paraId="282BD11C" w14:textId="77777777" w:rsidR="00914E26" w:rsidRPr="00460028" w:rsidRDefault="00914E26" w:rsidP="00414698">
            <w:pPr>
              <w:pStyle w:val="Tableheading"/>
            </w:pPr>
            <w:r w:rsidRPr="00460028">
              <w:t>Date</w:t>
            </w:r>
          </w:p>
        </w:tc>
        <w:tc>
          <w:tcPr>
            <w:tcW w:w="3576" w:type="dxa"/>
          </w:tcPr>
          <w:p w14:paraId="3401DE30" w14:textId="77777777" w:rsidR="00914E26" w:rsidRPr="00460028" w:rsidRDefault="00914E26" w:rsidP="00414698">
            <w:pPr>
              <w:pStyle w:val="Tableheading"/>
            </w:pPr>
            <w:r w:rsidRPr="00460028">
              <w:t>Page / Section Revised</w:t>
            </w:r>
          </w:p>
        </w:tc>
        <w:tc>
          <w:tcPr>
            <w:tcW w:w="5001" w:type="dxa"/>
          </w:tcPr>
          <w:p w14:paraId="46B5A80F" w14:textId="77777777" w:rsidR="00914E26" w:rsidRPr="00460028" w:rsidRDefault="00914E26" w:rsidP="00414698">
            <w:pPr>
              <w:pStyle w:val="Tableheading"/>
            </w:pPr>
            <w:r w:rsidRPr="00460028">
              <w:t>Requirement for Revision</w:t>
            </w:r>
          </w:p>
        </w:tc>
      </w:tr>
      <w:tr w:rsidR="005E4659" w:rsidRPr="00460028" w14:paraId="7DE1123D" w14:textId="77777777" w:rsidTr="005E4659">
        <w:trPr>
          <w:trHeight w:val="851"/>
        </w:trPr>
        <w:tc>
          <w:tcPr>
            <w:tcW w:w="1908" w:type="dxa"/>
            <w:vAlign w:val="center"/>
          </w:tcPr>
          <w:p w14:paraId="29824812" w14:textId="77777777" w:rsidR="00914E26" w:rsidRPr="00C27E08" w:rsidRDefault="006218E8" w:rsidP="00914E26">
            <w:pPr>
              <w:pStyle w:val="Tabletext"/>
            </w:pPr>
            <w:r>
              <w:t>month/year approved by Council</w:t>
            </w:r>
          </w:p>
        </w:tc>
        <w:tc>
          <w:tcPr>
            <w:tcW w:w="3576" w:type="dxa"/>
            <w:vAlign w:val="center"/>
          </w:tcPr>
          <w:p w14:paraId="0613A10D" w14:textId="77777777" w:rsidR="00914E26" w:rsidRPr="00C27E08" w:rsidRDefault="006218E8" w:rsidP="00914E26">
            <w:pPr>
              <w:pStyle w:val="Tabletext"/>
            </w:pPr>
            <w:proofErr w:type="spellStart"/>
            <w:r>
              <w:t>aaaaa</w:t>
            </w:r>
            <w:proofErr w:type="spellEnd"/>
          </w:p>
        </w:tc>
        <w:tc>
          <w:tcPr>
            <w:tcW w:w="5001" w:type="dxa"/>
            <w:vAlign w:val="center"/>
          </w:tcPr>
          <w:p w14:paraId="3A162047" w14:textId="77777777" w:rsidR="00914E26" w:rsidRPr="00460028" w:rsidRDefault="006218E8" w:rsidP="00914E26">
            <w:pPr>
              <w:pStyle w:val="Tabletext"/>
            </w:pPr>
            <w:proofErr w:type="spellStart"/>
            <w:r>
              <w:t>aaaaaa</w:t>
            </w:r>
            <w:proofErr w:type="spellEnd"/>
          </w:p>
        </w:tc>
      </w:tr>
      <w:tr w:rsidR="005E4659" w:rsidRPr="00460028" w14:paraId="1A56A1A7" w14:textId="77777777" w:rsidTr="005E4659">
        <w:trPr>
          <w:trHeight w:val="851"/>
        </w:trPr>
        <w:tc>
          <w:tcPr>
            <w:tcW w:w="1908" w:type="dxa"/>
            <w:vAlign w:val="center"/>
          </w:tcPr>
          <w:p w14:paraId="3E85B52E" w14:textId="77777777" w:rsidR="00914E26" w:rsidRPr="00460028" w:rsidRDefault="00914E26" w:rsidP="00914E26">
            <w:pPr>
              <w:pStyle w:val="Tabletext"/>
            </w:pPr>
          </w:p>
        </w:tc>
        <w:tc>
          <w:tcPr>
            <w:tcW w:w="3576" w:type="dxa"/>
            <w:vAlign w:val="center"/>
          </w:tcPr>
          <w:p w14:paraId="2A848BD7" w14:textId="77777777" w:rsidR="00914E26" w:rsidRPr="00460028" w:rsidRDefault="00914E26" w:rsidP="00914E26">
            <w:pPr>
              <w:pStyle w:val="Tabletext"/>
            </w:pPr>
          </w:p>
        </w:tc>
        <w:tc>
          <w:tcPr>
            <w:tcW w:w="5001" w:type="dxa"/>
            <w:vAlign w:val="center"/>
          </w:tcPr>
          <w:p w14:paraId="39F580B0" w14:textId="77777777" w:rsidR="00914E26" w:rsidRPr="00460028" w:rsidRDefault="00914E26" w:rsidP="00914E26">
            <w:pPr>
              <w:pStyle w:val="Tabletext"/>
            </w:pPr>
          </w:p>
        </w:tc>
      </w:tr>
      <w:tr w:rsidR="005E4659" w:rsidRPr="00460028" w14:paraId="73F22658" w14:textId="77777777" w:rsidTr="005E4659">
        <w:trPr>
          <w:trHeight w:val="851"/>
        </w:trPr>
        <w:tc>
          <w:tcPr>
            <w:tcW w:w="1908" w:type="dxa"/>
            <w:vAlign w:val="center"/>
          </w:tcPr>
          <w:p w14:paraId="0884429D" w14:textId="77777777" w:rsidR="00914E26" w:rsidRPr="00460028" w:rsidRDefault="00914E26" w:rsidP="00914E26">
            <w:pPr>
              <w:pStyle w:val="Tabletext"/>
            </w:pPr>
          </w:p>
        </w:tc>
        <w:tc>
          <w:tcPr>
            <w:tcW w:w="3576" w:type="dxa"/>
            <w:vAlign w:val="center"/>
          </w:tcPr>
          <w:p w14:paraId="54FC2453" w14:textId="77777777" w:rsidR="00914E26" w:rsidRPr="00460028" w:rsidRDefault="00914E26" w:rsidP="00914E26">
            <w:pPr>
              <w:pStyle w:val="Tabletext"/>
            </w:pPr>
          </w:p>
        </w:tc>
        <w:tc>
          <w:tcPr>
            <w:tcW w:w="5001" w:type="dxa"/>
            <w:vAlign w:val="center"/>
          </w:tcPr>
          <w:p w14:paraId="680A7332" w14:textId="77777777" w:rsidR="00914E26" w:rsidRPr="00460028" w:rsidRDefault="00914E26" w:rsidP="00914E26">
            <w:pPr>
              <w:pStyle w:val="Tabletext"/>
            </w:pPr>
          </w:p>
        </w:tc>
      </w:tr>
      <w:tr w:rsidR="005E4659" w:rsidRPr="00460028" w14:paraId="35AB77D4" w14:textId="77777777" w:rsidTr="005E4659">
        <w:trPr>
          <w:trHeight w:val="851"/>
        </w:trPr>
        <w:tc>
          <w:tcPr>
            <w:tcW w:w="1908" w:type="dxa"/>
            <w:vAlign w:val="center"/>
          </w:tcPr>
          <w:p w14:paraId="2BB5EE5D" w14:textId="77777777" w:rsidR="00914E26" w:rsidRPr="00460028" w:rsidRDefault="00914E26" w:rsidP="00914E26">
            <w:pPr>
              <w:pStyle w:val="Tabletext"/>
            </w:pPr>
          </w:p>
        </w:tc>
        <w:tc>
          <w:tcPr>
            <w:tcW w:w="3576" w:type="dxa"/>
            <w:vAlign w:val="center"/>
          </w:tcPr>
          <w:p w14:paraId="7D862AF1" w14:textId="77777777" w:rsidR="00914E26" w:rsidRPr="00460028" w:rsidRDefault="00914E26" w:rsidP="00914E26">
            <w:pPr>
              <w:pStyle w:val="Tabletext"/>
            </w:pPr>
          </w:p>
        </w:tc>
        <w:tc>
          <w:tcPr>
            <w:tcW w:w="5001" w:type="dxa"/>
            <w:vAlign w:val="center"/>
          </w:tcPr>
          <w:p w14:paraId="1F2A527E" w14:textId="77777777" w:rsidR="00914E26" w:rsidRPr="00460028" w:rsidRDefault="00914E26" w:rsidP="00914E26">
            <w:pPr>
              <w:pStyle w:val="Tabletext"/>
            </w:pPr>
          </w:p>
        </w:tc>
      </w:tr>
      <w:tr w:rsidR="005E4659" w:rsidRPr="00460028" w14:paraId="6AA3C2FA" w14:textId="77777777" w:rsidTr="005E4659">
        <w:trPr>
          <w:trHeight w:val="851"/>
        </w:trPr>
        <w:tc>
          <w:tcPr>
            <w:tcW w:w="1908" w:type="dxa"/>
            <w:vAlign w:val="center"/>
          </w:tcPr>
          <w:p w14:paraId="0E20C182" w14:textId="77777777" w:rsidR="00914E26" w:rsidRPr="00460028" w:rsidRDefault="00914E26" w:rsidP="00914E26">
            <w:pPr>
              <w:pStyle w:val="Tabletext"/>
            </w:pPr>
          </w:p>
        </w:tc>
        <w:tc>
          <w:tcPr>
            <w:tcW w:w="3576" w:type="dxa"/>
            <w:vAlign w:val="center"/>
          </w:tcPr>
          <w:p w14:paraId="19AC4244" w14:textId="77777777" w:rsidR="00914E26" w:rsidRPr="00460028" w:rsidRDefault="00914E26" w:rsidP="00914E26">
            <w:pPr>
              <w:pStyle w:val="Tabletext"/>
            </w:pPr>
          </w:p>
        </w:tc>
        <w:tc>
          <w:tcPr>
            <w:tcW w:w="5001" w:type="dxa"/>
            <w:vAlign w:val="center"/>
          </w:tcPr>
          <w:p w14:paraId="0076DA5D" w14:textId="77777777" w:rsidR="00914E26" w:rsidRPr="00460028" w:rsidRDefault="00914E26" w:rsidP="00914E26">
            <w:pPr>
              <w:pStyle w:val="Tabletext"/>
            </w:pPr>
          </w:p>
        </w:tc>
      </w:tr>
      <w:tr w:rsidR="005E4659" w:rsidRPr="00460028" w14:paraId="438B62A2" w14:textId="77777777" w:rsidTr="005E4659">
        <w:trPr>
          <w:trHeight w:val="851"/>
        </w:trPr>
        <w:tc>
          <w:tcPr>
            <w:tcW w:w="1908" w:type="dxa"/>
            <w:vAlign w:val="center"/>
          </w:tcPr>
          <w:p w14:paraId="277BDC92" w14:textId="77777777" w:rsidR="00914E26" w:rsidRPr="00460028" w:rsidRDefault="00914E26" w:rsidP="00914E26">
            <w:pPr>
              <w:pStyle w:val="Tabletext"/>
            </w:pPr>
          </w:p>
        </w:tc>
        <w:tc>
          <w:tcPr>
            <w:tcW w:w="3576" w:type="dxa"/>
            <w:vAlign w:val="center"/>
          </w:tcPr>
          <w:p w14:paraId="55C9939F" w14:textId="77777777" w:rsidR="00914E26" w:rsidRPr="00460028" w:rsidRDefault="00914E26" w:rsidP="00914E26">
            <w:pPr>
              <w:pStyle w:val="Tabletext"/>
            </w:pPr>
          </w:p>
        </w:tc>
        <w:tc>
          <w:tcPr>
            <w:tcW w:w="5001" w:type="dxa"/>
            <w:vAlign w:val="center"/>
          </w:tcPr>
          <w:p w14:paraId="313118A6" w14:textId="77777777" w:rsidR="00914E26" w:rsidRPr="00460028" w:rsidRDefault="00914E26" w:rsidP="00914E26">
            <w:pPr>
              <w:pStyle w:val="Tabletext"/>
            </w:pPr>
          </w:p>
        </w:tc>
      </w:tr>
      <w:tr w:rsidR="005E4659" w:rsidRPr="00460028" w14:paraId="532B3C86" w14:textId="77777777" w:rsidTr="005E4659">
        <w:trPr>
          <w:trHeight w:val="851"/>
        </w:trPr>
        <w:tc>
          <w:tcPr>
            <w:tcW w:w="1908" w:type="dxa"/>
            <w:vAlign w:val="center"/>
          </w:tcPr>
          <w:p w14:paraId="5553C1E2" w14:textId="77777777" w:rsidR="00914E26" w:rsidRPr="00460028" w:rsidRDefault="00914E26" w:rsidP="00914E26">
            <w:pPr>
              <w:pStyle w:val="Tabletext"/>
            </w:pPr>
          </w:p>
        </w:tc>
        <w:tc>
          <w:tcPr>
            <w:tcW w:w="3576" w:type="dxa"/>
            <w:vAlign w:val="center"/>
          </w:tcPr>
          <w:p w14:paraId="0941DD90" w14:textId="77777777" w:rsidR="00914E26" w:rsidRPr="00460028" w:rsidRDefault="00914E26" w:rsidP="00914E26">
            <w:pPr>
              <w:pStyle w:val="Tabletext"/>
            </w:pPr>
          </w:p>
        </w:tc>
        <w:tc>
          <w:tcPr>
            <w:tcW w:w="5001" w:type="dxa"/>
            <w:vAlign w:val="center"/>
          </w:tcPr>
          <w:p w14:paraId="3EDD845A" w14:textId="77777777" w:rsidR="00914E26" w:rsidRPr="00460028" w:rsidRDefault="00914E26" w:rsidP="00914E26">
            <w:pPr>
              <w:pStyle w:val="Tabletext"/>
            </w:pPr>
          </w:p>
        </w:tc>
      </w:tr>
    </w:tbl>
    <w:p w14:paraId="3CBDB3A0" w14:textId="77777777" w:rsidR="00914E26" w:rsidRDefault="00914E26" w:rsidP="00D74AE1"/>
    <w:p w14:paraId="54A0DDE3" w14:textId="142BC31F" w:rsidR="00D00473" w:rsidRDefault="00D00473" w:rsidP="00914E26">
      <w:pPr>
        <w:spacing w:after="200" w:line="276" w:lineRule="auto"/>
      </w:pPr>
    </w:p>
    <w:p w14:paraId="1377E53B" w14:textId="77777777" w:rsidR="00D00473" w:rsidRPr="00D00473" w:rsidRDefault="00D00473" w:rsidP="00D00473"/>
    <w:p w14:paraId="4CBB4AEE" w14:textId="77777777" w:rsidR="00D00473" w:rsidRPr="00D00473" w:rsidRDefault="00D00473" w:rsidP="00D00473"/>
    <w:p w14:paraId="6816BFA1" w14:textId="77777777" w:rsidR="00D00473" w:rsidRPr="00D00473" w:rsidRDefault="00D00473" w:rsidP="00D00473"/>
    <w:p w14:paraId="7BF320A1" w14:textId="77777777" w:rsidR="00D00473" w:rsidRPr="00D00473" w:rsidRDefault="00D00473" w:rsidP="00D00473"/>
    <w:p w14:paraId="2C46C845" w14:textId="77777777" w:rsidR="00D00473" w:rsidRPr="00D00473" w:rsidRDefault="00D00473" w:rsidP="00D00473"/>
    <w:p w14:paraId="2155E9B0" w14:textId="77777777" w:rsidR="00D00473" w:rsidRPr="00D00473" w:rsidRDefault="00D00473" w:rsidP="00D00473"/>
    <w:p w14:paraId="38260ED3" w14:textId="77777777" w:rsidR="00D00473" w:rsidRPr="00D00473" w:rsidRDefault="00D00473" w:rsidP="00D00473"/>
    <w:p w14:paraId="3209A392" w14:textId="77777777" w:rsidR="00D00473" w:rsidRPr="00D00473" w:rsidRDefault="00D00473" w:rsidP="00D00473"/>
    <w:p w14:paraId="20842B1B" w14:textId="77777777" w:rsidR="00D00473" w:rsidRPr="00D00473" w:rsidRDefault="00D00473" w:rsidP="00D00473"/>
    <w:p w14:paraId="1E0E9C8E" w14:textId="77777777" w:rsidR="00D00473" w:rsidRPr="00D00473" w:rsidRDefault="00D00473" w:rsidP="00D00473"/>
    <w:p w14:paraId="4A254D46" w14:textId="77777777" w:rsidR="00D00473" w:rsidRPr="00D00473" w:rsidRDefault="00D00473" w:rsidP="00D00473"/>
    <w:p w14:paraId="1FC0602B" w14:textId="77777777" w:rsidR="00D00473" w:rsidRPr="00D00473" w:rsidRDefault="00D00473" w:rsidP="00D00473"/>
    <w:p w14:paraId="60C13B79" w14:textId="77777777" w:rsidR="00D00473" w:rsidRPr="00D00473" w:rsidRDefault="00D00473" w:rsidP="00D00473"/>
    <w:p w14:paraId="350E991C" w14:textId="1D5023D4" w:rsidR="00D00473" w:rsidRPr="00D00473" w:rsidRDefault="00D00473" w:rsidP="00D00473">
      <w:pPr>
        <w:tabs>
          <w:tab w:val="left" w:pos="2949"/>
        </w:tabs>
      </w:pPr>
      <w:r>
        <w:tab/>
      </w:r>
    </w:p>
    <w:p w14:paraId="6DE927A5" w14:textId="336A3437" w:rsidR="005E4659" w:rsidRPr="00D00473" w:rsidRDefault="00D00473" w:rsidP="00D00473">
      <w:pPr>
        <w:tabs>
          <w:tab w:val="left" w:pos="2949"/>
        </w:tabs>
        <w:sectPr w:rsidR="005E4659" w:rsidRPr="00D00473"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r>
        <w:tab/>
      </w:r>
    </w:p>
    <w:p w14:paraId="31D8D9FB" w14:textId="3E8B7122" w:rsidR="000652AE" w:rsidRDefault="004A4EC4">
      <w:pPr>
        <w:pStyle w:val="TOC1"/>
        <w:rPr>
          <w:rFonts w:eastAsiaTheme="minorEastAsia"/>
          <w:b w:val="0"/>
          <w:color w:val="auto"/>
          <w:lang w:eastAsia="en-GB"/>
        </w:rPr>
      </w:pPr>
      <w:r>
        <w:rPr>
          <w:rFonts w:eastAsia="Times New Roman" w:cs="Times New Roman"/>
          <w:b w:val="0"/>
          <w:szCs w:val="20"/>
        </w:rPr>
        <w:lastRenderedPageBreak/>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0652AE">
        <w:t>1</w:t>
      </w:r>
      <w:r w:rsidR="000652AE">
        <w:rPr>
          <w:rFonts w:eastAsiaTheme="minorEastAsia"/>
          <w:b w:val="0"/>
          <w:color w:val="auto"/>
          <w:lang w:eastAsia="en-GB"/>
        </w:rPr>
        <w:tab/>
      </w:r>
      <w:r w:rsidR="000652AE">
        <w:t>INTRODUCTION</w:t>
      </w:r>
      <w:r w:rsidR="000652AE">
        <w:tab/>
      </w:r>
      <w:r w:rsidR="000652AE">
        <w:fldChar w:fldCharType="begin"/>
      </w:r>
      <w:r w:rsidR="000652AE">
        <w:instrText xml:space="preserve"> PAGEREF _Toc21005177 \h </w:instrText>
      </w:r>
      <w:r w:rsidR="000652AE">
        <w:fldChar w:fldCharType="separate"/>
      </w:r>
      <w:r w:rsidR="000652AE">
        <w:t>6</w:t>
      </w:r>
      <w:r w:rsidR="000652AE">
        <w:fldChar w:fldCharType="end"/>
      </w:r>
    </w:p>
    <w:p w14:paraId="672F3F6F" w14:textId="7F76D9AC" w:rsidR="000652AE" w:rsidRDefault="000652AE">
      <w:pPr>
        <w:pStyle w:val="TOC1"/>
        <w:rPr>
          <w:rFonts w:eastAsiaTheme="minorEastAsia"/>
          <w:b w:val="0"/>
          <w:color w:val="auto"/>
          <w:lang w:eastAsia="en-GB"/>
        </w:rPr>
      </w:pPr>
      <w:r>
        <w:t>2</w:t>
      </w:r>
      <w:r>
        <w:rPr>
          <w:rFonts w:eastAsiaTheme="minorEastAsia"/>
          <w:b w:val="0"/>
          <w:color w:val="auto"/>
          <w:lang w:eastAsia="en-GB"/>
        </w:rPr>
        <w:tab/>
      </w:r>
      <w:r>
        <w:t>Approach</w:t>
      </w:r>
      <w:r>
        <w:tab/>
      </w:r>
      <w:r>
        <w:fldChar w:fldCharType="begin"/>
      </w:r>
      <w:r>
        <w:instrText xml:space="preserve"> PAGEREF _Toc21005178 \h </w:instrText>
      </w:r>
      <w:r>
        <w:fldChar w:fldCharType="separate"/>
      </w:r>
      <w:r>
        <w:t>6</w:t>
      </w:r>
      <w:r>
        <w:fldChar w:fldCharType="end"/>
      </w:r>
    </w:p>
    <w:p w14:paraId="1AA16995" w14:textId="48EE1C4D" w:rsidR="000652AE" w:rsidRDefault="000652AE">
      <w:pPr>
        <w:pStyle w:val="TOC2"/>
        <w:rPr>
          <w:rFonts w:eastAsiaTheme="minorEastAsia"/>
          <w:color w:val="auto"/>
          <w:lang w:eastAsia="en-GB"/>
        </w:rPr>
      </w:pPr>
      <w:r>
        <w:t>2.1</w:t>
      </w:r>
      <w:r>
        <w:rPr>
          <w:rFonts w:eastAsiaTheme="minorEastAsia"/>
          <w:color w:val="auto"/>
          <w:lang w:eastAsia="en-GB"/>
        </w:rPr>
        <w:tab/>
      </w:r>
      <w:r>
        <w:t>Replacing Existing Lights</w:t>
      </w:r>
      <w:r>
        <w:tab/>
      </w:r>
      <w:r>
        <w:fldChar w:fldCharType="begin"/>
      </w:r>
      <w:r>
        <w:instrText xml:space="preserve"> PAGEREF _Toc21005179 \h </w:instrText>
      </w:r>
      <w:r>
        <w:fldChar w:fldCharType="separate"/>
      </w:r>
      <w:r>
        <w:t>6</w:t>
      </w:r>
      <w:r>
        <w:fldChar w:fldCharType="end"/>
      </w:r>
    </w:p>
    <w:p w14:paraId="3D5C2DF4" w14:textId="55C819F6" w:rsidR="000652AE" w:rsidRDefault="000652AE">
      <w:pPr>
        <w:pStyle w:val="TOC1"/>
        <w:rPr>
          <w:rFonts w:eastAsiaTheme="minorEastAsia"/>
          <w:b w:val="0"/>
          <w:color w:val="auto"/>
          <w:lang w:eastAsia="en-GB"/>
        </w:rPr>
      </w:pPr>
      <w:r>
        <w:t>3</w:t>
      </w:r>
      <w:r>
        <w:rPr>
          <w:rFonts w:eastAsiaTheme="minorEastAsia"/>
          <w:b w:val="0"/>
          <w:color w:val="auto"/>
          <w:lang w:eastAsia="en-GB"/>
        </w:rPr>
        <w:tab/>
      </w:r>
      <w:r>
        <w:t>Determining AtoN Light Intensity Requirement</w:t>
      </w:r>
      <w:r>
        <w:tab/>
      </w:r>
      <w:r>
        <w:fldChar w:fldCharType="begin"/>
      </w:r>
      <w:r>
        <w:instrText xml:space="preserve"> PAGEREF _Toc21005180 \h </w:instrText>
      </w:r>
      <w:r>
        <w:fldChar w:fldCharType="separate"/>
      </w:r>
      <w:r>
        <w:t>7</w:t>
      </w:r>
      <w:r>
        <w:fldChar w:fldCharType="end"/>
      </w:r>
    </w:p>
    <w:p w14:paraId="145BC5A8" w14:textId="6612AB83" w:rsidR="000652AE" w:rsidRDefault="000652AE">
      <w:pPr>
        <w:pStyle w:val="TOC2"/>
        <w:rPr>
          <w:rFonts w:eastAsiaTheme="minorEastAsia"/>
          <w:color w:val="auto"/>
          <w:lang w:eastAsia="en-GB"/>
        </w:rPr>
      </w:pPr>
      <w:r>
        <w:t>3.1</w:t>
      </w:r>
      <w:r>
        <w:rPr>
          <w:rFonts w:eastAsiaTheme="minorEastAsia"/>
          <w:color w:val="auto"/>
          <w:lang w:eastAsia="en-GB"/>
        </w:rPr>
        <w:tab/>
      </w:r>
      <w:r>
        <w:t>Maximum Allowed Intensity</w:t>
      </w:r>
      <w:r>
        <w:tab/>
      </w:r>
      <w:r>
        <w:fldChar w:fldCharType="begin"/>
      </w:r>
      <w:r>
        <w:instrText xml:space="preserve"> PAGEREF _Toc21005181 \h </w:instrText>
      </w:r>
      <w:r>
        <w:fldChar w:fldCharType="separate"/>
      </w:r>
      <w:r>
        <w:t>8</w:t>
      </w:r>
      <w:r>
        <w:fldChar w:fldCharType="end"/>
      </w:r>
    </w:p>
    <w:p w14:paraId="1FBA739B" w14:textId="4122F1C1" w:rsidR="000652AE" w:rsidRDefault="000652AE">
      <w:pPr>
        <w:pStyle w:val="TOC3"/>
        <w:tabs>
          <w:tab w:val="left" w:pos="1134"/>
        </w:tabs>
        <w:rPr>
          <w:rFonts w:eastAsiaTheme="minorEastAsia"/>
          <w:noProof/>
          <w:color w:val="auto"/>
          <w:sz w:val="22"/>
          <w:lang w:eastAsia="en-GB"/>
        </w:rPr>
      </w:pPr>
      <w:r w:rsidRPr="000E7143">
        <w:rPr>
          <w:rFonts w:eastAsiaTheme="minorEastAsia"/>
          <w:noProof/>
        </w:rPr>
        <w:t>3.1.1</w:t>
      </w:r>
      <w:r>
        <w:rPr>
          <w:rFonts w:eastAsiaTheme="minorEastAsia"/>
          <w:noProof/>
          <w:color w:val="auto"/>
          <w:sz w:val="22"/>
          <w:lang w:eastAsia="en-GB"/>
        </w:rPr>
        <w:tab/>
      </w:r>
      <w:r w:rsidRPr="000E7143">
        <w:rPr>
          <w:rFonts w:eastAsiaTheme="minorEastAsia"/>
          <w:noProof/>
        </w:rPr>
        <w:t>Minimum Distance of Observation</w:t>
      </w:r>
      <w:r>
        <w:rPr>
          <w:noProof/>
        </w:rPr>
        <w:tab/>
      </w:r>
      <w:r>
        <w:rPr>
          <w:noProof/>
        </w:rPr>
        <w:fldChar w:fldCharType="begin"/>
      </w:r>
      <w:r>
        <w:rPr>
          <w:noProof/>
        </w:rPr>
        <w:instrText xml:space="preserve"> PAGEREF _Toc21005182 \h </w:instrText>
      </w:r>
      <w:r>
        <w:rPr>
          <w:noProof/>
        </w:rPr>
      </w:r>
      <w:r>
        <w:rPr>
          <w:noProof/>
        </w:rPr>
        <w:fldChar w:fldCharType="separate"/>
      </w:r>
      <w:r>
        <w:rPr>
          <w:noProof/>
        </w:rPr>
        <w:t>8</w:t>
      </w:r>
      <w:r>
        <w:rPr>
          <w:noProof/>
        </w:rPr>
        <w:fldChar w:fldCharType="end"/>
      </w:r>
    </w:p>
    <w:p w14:paraId="4EF1D647" w14:textId="2AA9B56C" w:rsidR="000652AE" w:rsidRDefault="000652AE">
      <w:pPr>
        <w:pStyle w:val="TOC3"/>
        <w:tabs>
          <w:tab w:val="left" w:pos="1134"/>
        </w:tabs>
        <w:rPr>
          <w:rFonts w:eastAsiaTheme="minorEastAsia"/>
          <w:noProof/>
          <w:color w:val="auto"/>
          <w:sz w:val="22"/>
          <w:lang w:eastAsia="en-GB"/>
        </w:rPr>
      </w:pPr>
      <w:r w:rsidRPr="000E7143">
        <w:rPr>
          <w:rFonts w:eastAsiaTheme="minorEastAsia"/>
          <w:noProof/>
        </w:rPr>
        <w:t>3.1.2</w:t>
      </w:r>
      <w:r>
        <w:rPr>
          <w:rFonts w:eastAsiaTheme="minorEastAsia"/>
          <w:noProof/>
          <w:color w:val="auto"/>
          <w:sz w:val="22"/>
          <w:lang w:eastAsia="en-GB"/>
        </w:rPr>
        <w:tab/>
      </w:r>
      <w:r w:rsidRPr="000E7143">
        <w:rPr>
          <w:rFonts w:eastAsiaTheme="minorEastAsia"/>
          <w:noProof/>
        </w:rPr>
        <w:t>Maximum Meteorological Visibility</w:t>
      </w:r>
      <w:r>
        <w:rPr>
          <w:noProof/>
        </w:rPr>
        <w:tab/>
      </w:r>
      <w:r>
        <w:rPr>
          <w:noProof/>
        </w:rPr>
        <w:fldChar w:fldCharType="begin"/>
      </w:r>
      <w:r>
        <w:rPr>
          <w:noProof/>
        </w:rPr>
        <w:instrText xml:space="preserve"> PAGEREF _Toc21005183 \h </w:instrText>
      </w:r>
      <w:r>
        <w:rPr>
          <w:noProof/>
        </w:rPr>
      </w:r>
      <w:r>
        <w:rPr>
          <w:noProof/>
        </w:rPr>
        <w:fldChar w:fldCharType="separate"/>
      </w:r>
      <w:r>
        <w:rPr>
          <w:noProof/>
        </w:rPr>
        <w:t>8</w:t>
      </w:r>
      <w:r>
        <w:rPr>
          <w:noProof/>
        </w:rPr>
        <w:fldChar w:fldCharType="end"/>
      </w:r>
    </w:p>
    <w:p w14:paraId="2EB63AE2" w14:textId="7902A7E7" w:rsidR="000652AE" w:rsidRDefault="000652AE">
      <w:pPr>
        <w:pStyle w:val="TOC3"/>
        <w:tabs>
          <w:tab w:val="left" w:pos="1134"/>
        </w:tabs>
        <w:rPr>
          <w:rFonts w:eastAsiaTheme="minorEastAsia"/>
          <w:noProof/>
          <w:color w:val="auto"/>
          <w:sz w:val="22"/>
          <w:lang w:eastAsia="en-GB"/>
        </w:rPr>
      </w:pPr>
      <w:r>
        <w:rPr>
          <w:noProof/>
        </w:rPr>
        <w:t>3.1.3</w:t>
      </w:r>
      <w:r>
        <w:rPr>
          <w:rFonts w:eastAsiaTheme="minorEastAsia"/>
          <w:noProof/>
          <w:color w:val="auto"/>
          <w:sz w:val="22"/>
          <w:lang w:eastAsia="en-GB"/>
        </w:rPr>
        <w:tab/>
      </w:r>
      <w:r>
        <w:rPr>
          <w:noProof/>
        </w:rPr>
        <w:t>Maximum Illuminance for Glare</w:t>
      </w:r>
      <w:r>
        <w:rPr>
          <w:noProof/>
        </w:rPr>
        <w:tab/>
      </w:r>
      <w:r>
        <w:rPr>
          <w:noProof/>
        </w:rPr>
        <w:fldChar w:fldCharType="begin"/>
      </w:r>
      <w:r>
        <w:rPr>
          <w:noProof/>
        </w:rPr>
        <w:instrText xml:space="preserve"> PAGEREF _Toc21005184 \h </w:instrText>
      </w:r>
      <w:r>
        <w:rPr>
          <w:noProof/>
        </w:rPr>
      </w:r>
      <w:r>
        <w:rPr>
          <w:noProof/>
        </w:rPr>
        <w:fldChar w:fldCharType="separate"/>
      </w:r>
      <w:r>
        <w:rPr>
          <w:noProof/>
        </w:rPr>
        <w:t>8</w:t>
      </w:r>
      <w:r>
        <w:rPr>
          <w:noProof/>
        </w:rPr>
        <w:fldChar w:fldCharType="end"/>
      </w:r>
    </w:p>
    <w:p w14:paraId="1FFDC8D2" w14:textId="3B632BDF" w:rsidR="000652AE" w:rsidRDefault="000652AE">
      <w:pPr>
        <w:pStyle w:val="TOC3"/>
        <w:tabs>
          <w:tab w:val="left" w:pos="1134"/>
        </w:tabs>
        <w:rPr>
          <w:rFonts w:eastAsiaTheme="minorEastAsia"/>
          <w:noProof/>
          <w:color w:val="auto"/>
          <w:sz w:val="22"/>
          <w:lang w:eastAsia="en-GB"/>
        </w:rPr>
      </w:pPr>
      <w:r>
        <w:rPr>
          <w:noProof/>
        </w:rPr>
        <w:t>3.1.4</w:t>
      </w:r>
      <w:r>
        <w:rPr>
          <w:rFonts w:eastAsiaTheme="minorEastAsia"/>
          <w:noProof/>
          <w:color w:val="auto"/>
          <w:sz w:val="22"/>
          <w:lang w:eastAsia="en-GB"/>
        </w:rPr>
        <w:tab/>
      </w:r>
      <w:r>
        <w:rPr>
          <w:noProof/>
        </w:rPr>
        <w:t>Calculating the Maximum Allowed Intensity</w:t>
      </w:r>
      <w:r>
        <w:rPr>
          <w:noProof/>
        </w:rPr>
        <w:tab/>
      </w:r>
      <w:r>
        <w:rPr>
          <w:noProof/>
        </w:rPr>
        <w:fldChar w:fldCharType="begin"/>
      </w:r>
      <w:r>
        <w:rPr>
          <w:noProof/>
        </w:rPr>
        <w:instrText xml:space="preserve"> PAGEREF _Toc21005185 \h </w:instrText>
      </w:r>
      <w:r>
        <w:rPr>
          <w:noProof/>
        </w:rPr>
      </w:r>
      <w:r>
        <w:rPr>
          <w:noProof/>
        </w:rPr>
        <w:fldChar w:fldCharType="separate"/>
      </w:r>
      <w:r>
        <w:rPr>
          <w:noProof/>
        </w:rPr>
        <w:t>8</w:t>
      </w:r>
      <w:r>
        <w:rPr>
          <w:noProof/>
        </w:rPr>
        <w:fldChar w:fldCharType="end"/>
      </w:r>
    </w:p>
    <w:p w14:paraId="660DD629" w14:textId="783394B6" w:rsidR="000652AE" w:rsidRDefault="000652AE">
      <w:pPr>
        <w:pStyle w:val="TOC2"/>
        <w:rPr>
          <w:rFonts w:eastAsiaTheme="minorEastAsia"/>
          <w:color w:val="auto"/>
          <w:lang w:eastAsia="en-GB"/>
        </w:rPr>
      </w:pPr>
      <w:r>
        <w:t>3.2</w:t>
      </w:r>
      <w:r>
        <w:rPr>
          <w:rFonts w:eastAsiaTheme="minorEastAsia"/>
          <w:color w:val="auto"/>
          <w:lang w:eastAsia="en-GB"/>
        </w:rPr>
        <w:tab/>
      </w:r>
      <w:r>
        <w:t>Minimum Required Intensity</w:t>
      </w:r>
      <w:r>
        <w:tab/>
      </w:r>
      <w:r>
        <w:fldChar w:fldCharType="begin"/>
      </w:r>
      <w:r>
        <w:instrText xml:space="preserve"> PAGEREF _Toc21005186 \h </w:instrText>
      </w:r>
      <w:r>
        <w:fldChar w:fldCharType="separate"/>
      </w:r>
      <w:r>
        <w:t>8</w:t>
      </w:r>
      <w:r>
        <w:fldChar w:fldCharType="end"/>
      </w:r>
    </w:p>
    <w:p w14:paraId="3BDDD3BD" w14:textId="6AE41A83" w:rsidR="000652AE" w:rsidRDefault="000652AE">
      <w:pPr>
        <w:pStyle w:val="TOC3"/>
        <w:tabs>
          <w:tab w:val="left" w:pos="1134"/>
        </w:tabs>
        <w:rPr>
          <w:rFonts w:eastAsiaTheme="minorEastAsia"/>
          <w:noProof/>
          <w:color w:val="auto"/>
          <w:sz w:val="22"/>
          <w:lang w:eastAsia="en-GB"/>
        </w:rPr>
      </w:pPr>
      <w:r w:rsidRPr="000E7143">
        <w:rPr>
          <w:rFonts w:eastAsiaTheme="minorEastAsia"/>
          <w:noProof/>
        </w:rPr>
        <w:t>3.2.1</w:t>
      </w:r>
      <w:r>
        <w:rPr>
          <w:rFonts w:eastAsiaTheme="minorEastAsia"/>
          <w:noProof/>
          <w:color w:val="auto"/>
          <w:sz w:val="22"/>
          <w:lang w:eastAsia="en-GB"/>
        </w:rPr>
        <w:tab/>
      </w:r>
      <w:r w:rsidRPr="000E7143">
        <w:rPr>
          <w:rFonts w:eastAsiaTheme="minorEastAsia"/>
          <w:noProof/>
        </w:rPr>
        <w:t>Maximum Distance of Observation</w:t>
      </w:r>
      <w:r>
        <w:rPr>
          <w:noProof/>
        </w:rPr>
        <w:tab/>
      </w:r>
      <w:r>
        <w:rPr>
          <w:noProof/>
        </w:rPr>
        <w:fldChar w:fldCharType="begin"/>
      </w:r>
      <w:r>
        <w:rPr>
          <w:noProof/>
        </w:rPr>
        <w:instrText xml:space="preserve"> PAGEREF _Toc21005187 \h </w:instrText>
      </w:r>
      <w:r>
        <w:rPr>
          <w:noProof/>
        </w:rPr>
      </w:r>
      <w:r>
        <w:rPr>
          <w:noProof/>
        </w:rPr>
        <w:fldChar w:fldCharType="separate"/>
      </w:r>
      <w:r>
        <w:rPr>
          <w:noProof/>
        </w:rPr>
        <w:t>9</w:t>
      </w:r>
      <w:r>
        <w:rPr>
          <w:noProof/>
        </w:rPr>
        <w:fldChar w:fldCharType="end"/>
      </w:r>
    </w:p>
    <w:p w14:paraId="4810C244" w14:textId="61767F5A" w:rsidR="000652AE" w:rsidRDefault="000652AE">
      <w:pPr>
        <w:pStyle w:val="TOC3"/>
        <w:tabs>
          <w:tab w:val="left" w:pos="1134"/>
        </w:tabs>
        <w:rPr>
          <w:rFonts w:eastAsiaTheme="minorEastAsia"/>
          <w:noProof/>
          <w:color w:val="auto"/>
          <w:sz w:val="22"/>
          <w:lang w:eastAsia="en-GB"/>
        </w:rPr>
      </w:pPr>
      <w:r>
        <w:rPr>
          <w:noProof/>
        </w:rPr>
        <w:t>3.2.2</w:t>
      </w:r>
      <w:r>
        <w:rPr>
          <w:rFonts w:eastAsiaTheme="minorEastAsia"/>
          <w:noProof/>
          <w:color w:val="auto"/>
          <w:sz w:val="22"/>
          <w:lang w:eastAsia="en-GB"/>
        </w:rPr>
        <w:tab/>
      </w:r>
      <w:r>
        <w:rPr>
          <w:noProof/>
        </w:rPr>
        <w:t>Minimum Meteorological Visibility</w:t>
      </w:r>
      <w:r>
        <w:rPr>
          <w:noProof/>
        </w:rPr>
        <w:tab/>
      </w:r>
      <w:r>
        <w:rPr>
          <w:noProof/>
        </w:rPr>
        <w:fldChar w:fldCharType="begin"/>
      </w:r>
      <w:r>
        <w:rPr>
          <w:noProof/>
        </w:rPr>
        <w:instrText xml:space="preserve"> PAGEREF _Toc21005188 \h </w:instrText>
      </w:r>
      <w:r>
        <w:rPr>
          <w:noProof/>
        </w:rPr>
      </w:r>
      <w:r>
        <w:rPr>
          <w:noProof/>
        </w:rPr>
        <w:fldChar w:fldCharType="separate"/>
      </w:r>
      <w:r>
        <w:rPr>
          <w:noProof/>
        </w:rPr>
        <w:t>9</w:t>
      </w:r>
      <w:r>
        <w:rPr>
          <w:noProof/>
        </w:rPr>
        <w:fldChar w:fldCharType="end"/>
      </w:r>
    </w:p>
    <w:p w14:paraId="45F984EB" w14:textId="3A50C83D" w:rsidR="000652AE" w:rsidRDefault="000652AE">
      <w:pPr>
        <w:pStyle w:val="TOC3"/>
        <w:tabs>
          <w:tab w:val="left" w:pos="1134"/>
        </w:tabs>
        <w:rPr>
          <w:rFonts w:eastAsiaTheme="minorEastAsia"/>
          <w:noProof/>
          <w:color w:val="auto"/>
          <w:sz w:val="22"/>
          <w:lang w:eastAsia="en-GB"/>
        </w:rPr>
      </w:pPr>
      <w:r>
        <w:rPr>
          <w:noProof/>
        </w:rPr>
        <w:t>3.2.3</w:t>
      </w:r>
      <w:r>
        <w:rPr>
          <w:rFonts w:eastAsiaTheme="minorEastAsia"/>
          <w:noProof/>
          <w:color w:val="auto"/>
          <w:sz w:val="22"/>
          <w:lang w:eastAsia="en-GB"/>
        </w:rPr>
        <w:tab/>
      </w:r>
      <w:r>
        <w:rPr>
          <w:noProof/>
        </w:rPr>
        <w:t>Minimum Illuminance at the Observer</w:t>
      </w:r>
      <w:r>
        <w:rPr>
          <w:noProof/>
        </w:rPr>
        <w:tab/>
      </w:r>
      <w:r>
        <w:rPr>
          <w:noProof/>
        </w:rPr>
        <w:fldChar w:fldCharType="begin"/>
      </w:r>
      <w:r>
        <w:rPr>
          <w:noProof/>
        </w:rPr>
        <w:instrText xml:space="preserve"> PAGEREF _Toc21005189 \h </w:instrText>
      </w:r>
      <w:r>
        <w:rPr>
          <w:noProof/>
        </w:rPr>
      </w:r>
      <w:r>
        <w:rPr>
          <w:noProof/>
        </w:rPr>
        <w:fldChar w:fldCharType="separate"/>
      </w:r>
      <w:r>
        <w:rPr>
          <w:noProof/>
        </w:rPr>
        <w:t>9</w:t>
      </w:r>
      <w:r>
        <w:rPr>
          <w:noProof/>
        </w:rPr>
        <w:fldChar w:fldCharType="end"/>
      </w:r>
    </w:p>
    <w:p w14:paraId="106CF986" w14:textId="575BF6B9" w:rsidR="000652AE" w:rsidRDefault="000652AE">
      <w:pPr>
        <w:pStyle w:val="TOC3"/>
        <w:tabs>
          <w:tab w:val="left" w:pos="1134"/>
        </w:tabs>
        <w:rPr>
          <w:rFonts w:eastAsiaTheme="minorEastAsia"/>
          <w:noProof/>
          <w:color w:val="auto"/>
          <w:sz w:val="22"/>
          <w:lang w:eastAsia="en-GB"/>
        </w:rPr>
      </w:pPr>
      <w:r>
        <w:rPr>
          <w:noProof/>
        </w:rPr>
        <w:t>3.2.4</w:t>
      </w:r>
      <w:r>
        <w:rPr>
          <w:rFonts w:eastAsiaTheme="minorEastAsia"/>
          <w:noProof/>
          <w:color w:val="auto"/>
          <w:sz w:val="22"/>
          <w:lang w:eastAsia="en-GB"/>
        </w:rPr>
        <w:tab/>
      </w:r>
      <w:r>
        <w:rPr>
          <w:noProof/>
        </w:rPr>
        <w:t>Calculating the Minimum Required Intensity</w:t>
      </w:r>
      <w:r>
        <w:rPr>
          <w:noProof/>
        </w:rPr>
        <w:tab/>
      </w:r>
      <w:r>
        <w:rPr>
          <w:noProof/>
        </w:rPr>
        <w:fldChar w:fldCharType="begin"/>
      </w:r>
      <w:r>
        <w:rPr>
          <w:noProof/>
        </w:rPr>
        <w:instrText xml:space="preserve"> PAGEREF _Toc21005190 \h </w:instrText>
      </w:r>
      <w:r>
        <w:rPr>
          <w:noProof/>
        </w:rPr>
      </w:r>
      <w:r>
        <w:rPr>
          <w:noProof/>
        </w:rPr>
        <w:fldChar w:fldCharType="separate"/>
      </w:r>
      <w:r>
        <w:rPr>
          <w:noProof/>
        </w:rPr>
        <w:t>12</w:t>
      </w:r>
      <w:r>
        <w:rPr>
          <w:noProof/>
        </w:rPr>
        <w:fldChar w:fldCharType="end"/>
      </w:r>
    </w:p>
    <w:p w14:paraId="3FAD4E77" w14:textId="429649B2" w:rsidR="000652AE" w:rsidRDefault="000652AE">
      <w:pPr>
        <w:pStyle w:val="TOC2"/>
        <w:rPr>
          <w:rFonts w:eastAsiaTheme="minorEastAsia"/>
          <w:color w:val="auto"/>
          <w:lang w:eastAsia="en-GB"/>
        </w:rPr>
      </w:pPr>
      <w:r>
        <w:t>3.3</w:t>
      </w:r>
      <w:r>
        <w:rPr>
          <w:rFonts w:eastAsiaTheme="minorEastAsia"/>
          <w:color w:val="auto"/>
          <w:lang w:eastAsia="en-GB"/>
        </w:rPr>
        <w:tab/>
      </w:r>
      <w:r>
        <w:t>Selecting a Design Intensity</w:t>
      </w:r>
      <w:r>
        <w:tab/>
      </w:r>
      <w:r>
        <w:fldChar w:fldCharType="begin"/>
      </w:r>
      <w:r>
        <w:instrText xml:space="preserve"> PAGEREF _Toc21005191 \h </w:instrText>
      </w:r>
      <w:r>
        <w:fldChar w:fldCharType="separate"/>
      </w:r>
      <w:r>
        <w:t>12</w:t>
      </w:r>
      <w:r>
        <w:fldChar w:fldCharType="end"/>
      </w:r>
    </w:p>
    <w:p w14:paraId="76A7FB53" w14:textId="66E8BC05" w:rsidR="000652AE" w:rsidRDefault="000652AE">
      <w:pPr>
        <w:pStyle w:val="TOC3"/>
        <w:tabs>
          <w:tab w:val="left" w:pos="1134"/>
        </w:tabs>
        <w:rPr>
          <w:rFonts w:eastAsiaTheme="minorEastAsia"/>
          <w:noProof/>
          <w:color w:val="auto"/>
          <w:sz w:val="22"/>
          <w:lang w:eastAsia="en-GB"/>
        </w:rPr>
      </w:pPr>
      <w:r>
        <w:rPr>
          <w:noProof/>
        </w:rPr>
        <w:t>3.3.1</w:t>
      </w:r>
      <w:r>
        <w:rPr>
          <w:rFonts w:eastAsiaTheme="minorEastAsia"/>
          <w:noProof/>
          <w:color w:val="auto"/>
          <w:sz w:val="22"/>
          <w:lang w:eastAsia="en-GB"/>
        </w:rPr>
        <w:tab/>
      </w:r>
      <w:r>
        <w:rPr>
          <w:noProof/>
        </w:rPr>
        <w:t>Nominal Range for Publishing</w:t>
      </w:r>
      <w:r>
        <w:rPr>
          <w:noProof/>
        </w:rPr>
        <w:tab/>
      </w:r>
      <w:r>
        <w:rPr>
          <w:noProof/>
        </w:rPr>
        <w:fldChar w:fldCharType="begin"/>
      </w:r>
      <w:r>
        <w:rPr>
          <w:noProof/>
        </w:rPr>
        <w:instrText xml:space="preserve"> PAGEREF _Toc21005192 \h </w:instrText>
      </w:r>
      <w:r>
        <w:rPr>
          <w:noProof/>
        </w:rPr>
      </w:r>
      <w:r>
        <w:rPr>
          <w:noProof/>
        </w:rPr>
        <w:fldChar w:fldCharType="separate"/>
      </w:r>
      <w:r>
        <w:rPr>
          <w:noProof/>
        </w:rPr>
        <w:t>12</w:t>
      </w:r>
      <w:r>
        <w:rPr>
          <w:noProof/>
        </w:rPr>
        <w:fldChar w:fldCharType="end"/>
      </w:r>
    </w:p>
    <w:p w14:paraId="2561A606" w14:textId="21BC5A0C" w:rsidR="000652AE" w:rsidRDefault="000652AE">
      <w:pPr>
        <w:pStyle w:val="TOC1"/>
        <w:rPr>
          <w:rFonts w:eastAsiaTheme="minorEastAsia"/>
          <w:b w:val="0"/>
          <w:color w:val="auto"/>
          <w:lang w:eastAsia="en-GB"/>
        </w:rPr>
      </w:pPr>
      <w:r>
        <w:t>4</w:t>
      </w:r>
      <w:r>
        <w:rPr>
          <w:rFonts w:eastAsiaTheme="minorEastAsia"/>
          <w:b w:val="0"/>
          <w:color w:val="auto"/>
          <w:lang w:eastAsia="en-GB"/>
        </w:rPr>
        <w:tab/>
      </w:r>
      <w:r>
        <w:t>Implementing AtoN Light Intensity Requirement</w:t>
      </w:r>
      <w:r>
        <w:tab/>
      </w:r>
      <w:r>
        <w:fldChar w:fldCharType="begin"/>
      </w:r>
      <w:r>
        <w:instrText xml:space="preserve"> PAGEREF _Toc21005193 \h </w:instrText>
      </w:r>
      <w:r>
        <w:fldChar w:fldCharType="separate"/>
      </w:r>
      <w:r>
        <w:t>13</w:t>
      </w:r>
      <w:r>
        <w:fldChar w:fldCharType="end"/>
      </w:r>
    </w:p>
    <w:p w14:paraId="2E2B0C39" w14:textId="6F3D7C1C" w:rsidR="000652AE" w:rsidRDefault="000652AE">
      <w:pPr>
        <w:pStyle w:val="TOC2"/>
        <w:rPr>
          <w:rFonts w:eastAsiaTheme="minorEastAsia"/>
          <w:color w:val="auto"/>
          <w:lang w:eastAsia="en-GB"/>
        </w:rPr>
      </w:pPr>
      <w:r>
        <w:t>4.1</w:t>
      </w:r>
      <w:r>
        <w:rPr>
          <w:rFonts w:eastAsiaTheme="minorEastAsia"/>
          <w:color w:val="auto"/>
          <w:lang w:eastAsia="en-GB"/>
        </w:rPr>
        <w:tab/>
      </w:r>
      <w:r>
        <w:t>De-rating Factors due to Implementation</w:t>
      </w:r>
      <w:r>
        <w:tab/>
      </w:r>
      <w:r>
        <w:fldChar w:fldCharType="begin"/>
      </w:r>
      <w:r>
        <w:instrText xml:space="preserve"> PAGEREF _Toc21005194 \h </w:instrText>
      </w:r>
      <w:r>
        <w:fldChar w:fldCharType="separate"/>
      </w:r>
      <w:r>
        <w:t>13</w:t>
      </w:r>
      <w:r>
        <w:fldChar w:fldCharType="end"/>
      </w:r>
    </w:p>
    <w:p w14:paraId="4480AA98" w14:textId="4313E215" w:rsidR="000652AE" w:rsidRDefault="000652AE">
      <w:pPr>
        <w:pStyle w:val="TOC3"/>
        <w:tabs>
          <w:tab w:val="left" w:pos="1134"/>
        </w:tabs>
        <w:rPr>
          <w:rFonts w:eastAsiaTheme="minorEastAsia"/>
          <w:noProof/>
          <w:color w:val="auto"/>
          <w:sz w:val="22"/>
          <w:lang w:eastAsia="en-GB"/>
        </w:rPr>
      </w:pPr>
      <w:r>
        <w:rPr>
          <w:noProof/>
        </w:rPr>
        <w:t>4.1.1</w:t>
      </w:r>
      <w:r>
        <w:rPr>
          <w:rFonts w:eastAsiaTheme="minorEastAsia"/>
          <w:noProof/>
          <w:color w:val="auto"/>
          <w:sz w:val="22"/>
          <w:lang w:eastAsia="en-GB"/>
        </w:rPr>
        <w:tab/>
      </w:r>
      <w:r>
        <w:rPr>
          <w:noProof/>
        </w:rPr>
        <w:t>Service Condition Factor</w:t>
      </w:r>
      <w:r>
        <w:rPr>
          <w:noProof/>
        </w:rPr>
        <w:tab/>
      </w:r>
      <w:r>
        <w:rPr>
          <w:noProof/>
        </w:rPr>
        <w:fldChar w:fldCharType="begin"/>
      </w:r>
      <w:r>
        <w:rPr>
          <w:noProof/>
        </w:rPr>
        <w:instrText xml:space="preserve"> PAGEREF _Toc21005195 \h </w:instrText>
      </w:r>
      <w:r>
        <w:rPr>
          <w:noProof/>
        </w:rPr>
      </w:r>
      <w:r>
        <w:rPr>
          <w:noProof/>
        </w:rPr>
        <w:fldChar w:fldCharType="separate"/>
      </w:r>
      <w:r>
        <w:rPr>
          <w:noProof/>
        </w:rPr>
        <w:t>13</w:t>
      </w:r>
      <w:r>
        <w:rPr>
          <w:noProof/>
        </w:rPr>
        <w:fldChar w:fldCharType="end"/>
      </w:r>
    </w:p>
    <w:p w14:paraId="171D526D" w14:textId="2495E30F" w:rsidR="000652AE" w:rsidRDefault="000652AE">
      <w:pPr>
        <w:pStyle w:val="TOC3"/>
        <w:tabs>
          <w:tab w:val="left" w:pos="1134"/>
        </w:tabs>
        <w:rPr>
          <w:rFonts w:eastAsiaTheme="minorEastAsia"/>
          <w:noProof/>
          <w:color w:val="auto"/>
          <w:sz w:val="22"/>
          <w:lang w:eastAsia="en-GB"/>
        </w:rPr>
      </w:pPr>
      <w:r>
        <w:rPr>
          <w:noProof/>
        </w:rPr>
        <w:t>4.1.2</w:t>
      </w:r>
      <w:r>
        <w:rPr>
          <w:rFonts w:eastAsiaTheme="minorEastAsia"/>
          <w:noProof/>
          <w:color w:val="auto"/>
          <w:sz w:val="22"/>
          <w:lang w:eastAsia="en-GB"/>
        </w:rPr>
        <w:tab/>
      </w:r>
      <w:r>
        <w:rPr>
          <w:noProof/>
        </w:rPr>
        <w:t>Astragal and Glazing Loss Factor</w:t>
      </w:r>
      <w:r>
        <w:rPr>
          <w:noProof/>
        </w:rPr>
        <w:tab/>
      </w:r>
      <w:r>
        <w:rPr>
          <w:noProof/>
        </w:rPr>
        <w:fldChar w:fldCharType="begin"/>
      </w:r>
      <w:r>
        <w:rPr>
          <w:noProof/>
        </w:rPr>
        <w:instrText xml:space="preserve"> PAGEREF _Toc21005196 \h </w:instrText>
      </w:r>
      <w:r>
        <w:rPr>
          <w:noProof/>
        </w:rPr>
      </w:r>
      <w:r>
        <w:rPr>
          <w:noProof/>
        </w:rPr>
        <w:fldChar w:fldCharType="separate"/>
      </w:r>
      <w:r>
        <w:rPr>
          <w:noProof/>
        </w:rPr>
        <w:t>17</w:t>
      </w:r>
      <w:r>
        <w:rPr>
          <w:noProof/>
        </w:rPr>
        <w:fldChar w:fldCharType="end"/>
      </w:r>
    </w:p>
    <w:p w14:paraId="5AEFE4D5" w14:textId="2D0F3DA5" w:rsidR="000652AE" w:rsidRDefault="000652AE">
      <w:pPr>
        <w:pStyle w:val="TOC3"/>
        <w:tabs>
          <w:tab w:val="left" w:pos="1134"/>
        </w:tabs>
        <w:rPr>
          <w:rFonts w:eastAsiaTheme="minorEastAsia"/>
          <w:noProof/>
          <w:color w:val="auto"/>
          <w:sz w:val="22"/>
          <w:lang w:eastAsia="en-GB"/>
        </w:rPr>
      </w:pPr>
      <w:r>
        <w:rPr>
          <w:noProof/>
        </w:rPr>
        <w:t>4.1.3</w:t>
      </w:r>
      <w:r>
        <w:rPr>
          <w:rFonts w:eastAsiaTheme="minorEastAsia"/>
          <w:noProof/>
          <w:color w:val="auto"/>
          <w:sz w:val="22"/>
          <w:lang w:eastAsia="en-GB"/>
        </w:rPr>
        <w:tab/>
      </w:r>
      <w:r>
        <w:rPr>
          <w:noProof/>
        </w:rPr>
        <w:t>Filter Material Factor</w:t>
      </w:r>
      <w:r>
        <w:rPr>
          <w:noProof/>
        </w:rPr>
        <w:tab/>
      </w:r>
      <w:r>
        <w:rPr>
          <w:noProof/>
        </w:rPr>
        <w:fldChar w:fldCharType="begin"/>
      </w:r>
      <w:r>
        <w:rPr>
          <w:noProof/>
        </w:rPr>
        <w:instrText xml:space="preserve"> PAGEREF _Toc21005197 \h </w:instrText>
      </w:r>
      <w:r>
        <w:rPr>
          <w:noProof/>
        </w:rPr>
      </w:r>
      <w:r>
        <w:rPr>
          <w:noProof/>
        </w:rPr>
        <w:fldChar w:fldCharType="separate"/>
      </w:r>
      <w:r>
        <w:rPr>
          <w:noProof/>
        </w:rPr>
        <w:t>19</w:t>
      </w:r>
      <w:r>
        <w:rPr>
          <w:noProof/>
        </w:rPr>
        <w:fldChar w:fldCharType="end"/>
      </w:r>
    </w:p>
    <w:p w14:paraId="402A92ED" w14:textId="04E9F039" w:rsidR="000652AE" w:rsidRDefault="000652AE">
      <w:pPr>
        <w:pStyle w:val="TOC2"/>
        <w:rPr>
          <w:rFonts w:eastAsiaTheme="minorEastAsia"/>
          <w:color w:val="auto"/>
          <w:lang w:eastAsia="en-GB"/>
        </w:rPr>
      </w:pPr>
      <w:r>
        <w:t>4.2</w:t>
      </w:r>
      <w:r>
        <w:rPr>
          <w:rFonts w:eastAsiaTheme="minorEastAsia"/>
          <w:color w:val="auto"/>
          <w:lang w:eastAsia="en-GB"/>
        </w:rPr>
        <w:tab/>
      </w:r>
      <w:r>
        <w:t>Specification Effective Intensity</w:t>
      </w:r>
      <w:r>
        <w:tab/>
      </w:r>
      <w:r>
        <w:fldChar w:fldCharType="begin"/>
      </w:r>
      <w:r>
        <w:instrText xml:space="preserve"> PAGEREF _Toc21005198 \h </w:instrText>
      </w:r>
      <w:r>
        <w:fldChar w:fldCharType="separate"/>
      </w:r>
      <w:r>
        <w:t>19</w:t>
      </w:r>
      <w:r>
        <w:fldChar w:fldCharType="end"/>
      </w:r>
    </w:p>
    <w:p w14:paraId="3C5355E1" w14:textId="7F6F314B" w:rsidR="000652AE" w:rsidRDefault="000652AE">
      <w:pPr>
        <w:pStyle w:val="TOC2"/>
        <w:rPr>
          <w:rFonts w:eastAsiaTheme="minorEastAsia"/>
          <w:color w:val="auto"/>
          <w:lang w:eastAsia="en-GB"/>
        </w:rPr>
      </w:pPr>
      <w:r>
        <w:t>4.3</w:t>
      </w:r>
      <w:r>
        <w:rPr>
          <w:rFonts w:eastAsiaTheme="minorEastAsia"/>
          <w:color w:val="auto"/>
          <w:lang w:eastAsia="en-GB"/>
        </w:rPr>
        <w:tab/>
      </w:r>
      <w:r>
        <w:t>Specification Peak Intensity</w:t>
      </w:r>
      <w:r>
        <w:tab/>
      </w:r>
      <w:r>
        <w:fldChar w:fldCharType="begin"/>
      </w:r>
      <w:r>
        <w:instrText xml:space="preserve"> PAGEREF _Toc21005199 \h </w:instrText>
      </w:r>
      <w:r>
        <w:fldChar w:fldCharType="separate"/>
      </w:r>
      <w:r>
        <w:t>20</w:t>
      </w:r>
      <w:r>
        <w:fldChar w:fldCharType="end"/>
      </w:r>
    </w:p>
    <w:p w14:paraId="64127306" w14:textId="2C6FCB91" w:rsidR="000652AE" w:rsidRDefault="000652AE">
      <w:pPr>
        <w:pStyle w:val="TOC1"/>
        <w:rPr>
          <w:rFonts w:eastAsiaTheme="minorEastAsia"/>
          <w:b w:val="0"/>
          <w:color w:val="auto"/>
          <w:lang w:eastAsia="en-GB"/>
        </w:rPr>
      </w:pPr>
      <w:r>
        <w:t>5</w:t>
      </w:r>
      <w:r>
        <w:rPr>
          <w:rFonts w:eastAsiaTheme="minorEastAsia"/>
          <w:b w:val="0"/>
          <w:color w:val="auto"/>
          <w:lang w:eastAsia="en-GB"/>
        </w:rPr>
        <w:tab/>
      </w:r>
      <w:r>
        <w:t>Examples</w:t>
      </w:r>
      <w:r>
        <w:tab/>
      </w:r>
      <w:r>
        <w:fldChar w:fldCharType="begin"/>
      </w:r>
      <w:r>
        <w:instrText xml:space="preserve"> PAGEREF _Toc21005200 \h </w:instrText>
      </w:r>
      <w:r>
        <w:fldChar w:fldCharType="separate"/>
      </w:r>
      <w:r>
        <w:t>22</w:t>
      </w:r>
      <w:r>
        <w:fldChar w:fldCharType="end"/>
      </w:r>
    </w:p>
    <w:p w14:paraId="32D3A8AA" w14:textId="53AAD01F" w:rsidR="000652AE" w:rsidRDefault="000652AE">
      <w:pPr>
        <w:pStyle w:val="TOC2"/>
        <w:rPr>
          <w:rFonts w:eastAsiaTheme="minorEastAsia"/>
          <w:color w:val="auto"/>
          <w:lang w:eastAsia="en-GB"/>
        </w:rPr>
      </w:pPr>
      <w:r>
        <w:t>5.1</w:t>
      </w:r>
      <w:r>
        <w:rPr>
          <w:rFonts w:eastAsiaTheme="minorEastAsia"/>
          <w:color w:val="auto"/>
          <w:lang w:eastAsia="en-GB"/>
        </w:rPr>
        <w:tab/>
      </w:r>
      <w:r>
        <w:t>Example 1 – finding the intensity based on the range</w:t>
      </w:r>
      <w:r>
        <w:tab/>
      </w:r>
      <w:r>
        <w:fldChar w:fldCharType="begin"/>
      </w:r>
      <w:r>
        <w:instrText xml:space="preserve"> PAGEREF _Toc21005201 \h </w:instrText>
      </w:r>
      <w:r>
        <w:fldChar w:fldCharType="separate"/>
      </w:r>
      <w:r>
        <w:t>22</w:t>
      </w:r>
      <w:r>
        <w:fldChar w:fldCharType="end"/>
      </w:r>
    </w:p>
    <w:p w14:paraId="7CFA426B" w14:textId="054EFE46" w:rsidR="000652AE" w:rsidRDefault="000652AE">
      <w:pPr>
        <w:pStyle w:val="TOC3"/>
        <w:tabs>
          <w:tab w:val="left" w:pos="1134"/>
        </w:tabs>
        <w:rPr>
          <w:rFonts w:eastAsiaTheme="minorEastAsia"/>
          <w:noProof/>
          <w:color w:val="auto"/>
          <w:sz w:val="22"/>
          <w:lang w:eastAsia="en-GB"/>
        </w:rPr>
      </w:pPr>
      <w:r>
        <w:rPr>
          <w:noProof/>
        </w:rPr>
        <w:t>5.1.1</w:t>
      </w:r>
      <w:r>
        <w:rPr>
          <w:rFonts w:eastAsiaTheme="minorEastAsia"/>
          <w:noProof/>
          <w:color w:val="auto"/>
          <w:sz w:val="22"/>
          <w:lang w:eastAsia="en-GB"/>
        </w:rPr>
        <w:tab/>
      </w:r>
      <w:r>
        <w:rPr>
          <w:noProof/>
        </w:rPr>
        <w:t>Minimum Distance of Observation</w:t>
      </w:r>
      <w:r>
        <w:rPr>
          <w:noProof/>
        </w:rPr>
        <w:tab/>
      </w:r>
      <w:r>
        <w:rPr>
          <w:noProof/>
        </w:rPr>
        <w:fldChar w:fldCharType="begin"/>
      </w:r>
      <w:r>
        <w:rPr>
          <w:noProof/>
        </w:rPr>
        <w:instrText xml:space="preserve"> PAGEREF _Toc21005202 \h </w:instrText>
      </w:r>
      <w:r>
        <w:rPr>
          <w:noProof/>
        </w:rPr>
      </w:r>
      <w:r>
        <w:rPr>
          <w:noProof/>
        </w:rPr>
        <w:fldChar w:fldCharType="separate"/>
      </w:r>
      <w:r>
        <w:rPr>
          <w:noProof/>
        </w:rPr>
        <w:t>22</w:t>
      </w:r>
      <w:r>
        <w:rPr>
          <w:noProof/>
        </w:rPr>
        <w:fldChar w:fldCharType="end"/>
      </w:r>
    </w:p>
    <w:p w14:paraId="27D2F9B6" w14:textId="4A73AFD5" w:rsidR="000652AE" w:rsidRDefault="000652AE">
      <w:pPr>
        <w:pStyle w:val="TOC3"/>
        <w:tabs>
          <w:tab w:val="left" w:pos="1134"/>
        </w:tabs>
        <w:rPr>
          <w:rFonts w:eastAsiaTheme="minorEastAsia"/>
          <w:noProof/>
          <w:color w:val="auto"/>
          <w:sz w:val="22"/>
          <w:lang w:eastAsia="en-GB"/>
        </w:rPr>
      </w:pPr>
      <w:r w:rsidRPr="000E7143">
        <w:rPr>
          <w:rFonts w:eastAsiaTheme="minorEastAsia"/>
          <w:noProof/>
        </w:rPr>
        <w:t>5.1.2</w:t>
      </w:r>
      <w:r>
        <w:rPr>
          <w:rFonts w:eastAsiaTheme="minorEastAsia"/>
          <w:noProof/>
          <w:color w:val="auto"/>
          <w:sz w:val="22"/>
          <w:lang w:eastAsia="en-GB"/>
        </w:rPr>
        <w:tab/>
      </w:r>
      <w:r w:rsidRPr="000E7143">
        <w:rPr>
          <w:rFonts w:eastAsiaTheme="minorEastAsia"/>
          <w:noProof/>
        </w:rPr>
        <w:t>Maximum Meteorological Visibility</w:t>
      </w:r>
      <w:r>
        <w:rPr>
          <w:noProof/>
        </w:rPr>
        <w:tab/>
      </w:r>
      <w:r>
        <w:rPr>
          <w:noProof/>
        </w:rPr>
        <w:fldChar w:fldCharType="begin"/>
      </w:r>
      <w:r>
        <w:rPr>
          <w:noProof/>
        </w:rPr>
        <w:instrText xml:space="preserve"> PAGEREF _Toc21005203 \h </w:instrText>
      </w:r>
      <w:r>
        <w:rPr>
          <w:noProof/>
        </w:rPr>
      </w:r>
      <w:r>
        <w:rPr>
          <w:noProof/>
        </w:rPr>
        <w:fldChar w:fldCharType="separate"/>
      </w:r>
      <w:r>
        <w:rPr>
          <w:noProof/>
        </w:rPr>
        <w:t>22</w:t>
      </w:r>
      <w:r>
        <w:rPr>
          <w:noProof/>
        </w:rPr>
        <w:fldChar w:fldCharType="end"/>
      </w:r>
    </w:p>
    <w:p w14:paraId="63C271E3" w14:textId="180BBDC9" w:rsidR="000652AE" w:rsidRDefault="000652AE">
      <w:pPr>
        <w:pStyle w:val="TOC3"/>
        <w:tabs>
          <w:tab w:val="left" w:pos="1134"/>
        </w:tabs>
        <w:rPr>
          <w:rFonts w:eastAsiaTheme="minorEastAsia"/>
          <w:noProof/>
          <w:color w:val="auto"/>
          <w:sz w:val="22"/>
          <w:lang w:eastAsia="en-GB"/>
        </w:rPr>
      </w:pPr>
      <w:r w:rsidRPr="000E7143">
        <w:rPr>
          <w:rFonts w:eastAsiaTheme="minorEastAsia"/>
          <w:noProof/>
        </w:rPr>
        <w:t>5.1.3</w:t>
      </w:r>
      <w:r>
        <w:rPr>
          <w:rFonts w:eastAsiaTheme="minorEastAsia"/>
          <w:noProof/>
          <w:color w:val="auto"/>
          <w:sz w:val="22"/>
          <w:lang w:eastAsia="en-GB"/>
        </w:rPr>
        <w:tab/>
      </w:r>
      <w:r w:rsidRPr="000E7143">
        <w:rPr>
          <w:rFonts w:eastAsiaTheme="minorEastAsia"/>
          <w:noProof/>
        </w:rPr>
        <w:t>Maximum Illuminance for Glare</w:t>
      </w:r>
      <w:r>
        <w:rPr>
          <w:noProof/>
        </w:rPr>
        <w:tab/>
      </w:r>
      <w:r>
        <w:rPr>
          <w:noProof/>
        </w:rPr>
        <w:fldChar w:fldCharType="begin"/>
      </w:r>
      <w:r>
        <w:rPr>
          <w:noProof/>
        </w:rPr>
        <w:instrText xml:space="preserve"> PAGEREF _Toc21005204 \h </w:instrText>
      </w:r>
      <w:r>
        <w:rPr>
          <w:noProof/>
        </w:rPr>
      </w:r>
      <w:r>
        <w:rPr>
          <w:noProof/>
        </w:rPr>
        <w:fldChar w:fldCharType="separate"/>
      </w:r>
      <w:r>
        <w:rPr>
          <w:noProof/>
        </w:rPr>
        <w:t>22</w:t>
      </w:r>
      <w:r>
        <w:rPr>
          <w:noProof/>
        </w:rPr>
        <w:fldChar w:fldCharType="end"/>
      </w:r>
    </w:p>
    <w:p w14:paraId="35980934" w14:textId="445F123B" w:rsidR="000652AE" w:rsidRDefault="000652AE">
      <w:pPr>
        <w:pStyle w:val="TOC3"/>
        <w:tabs>
          <w:tab w:val="left" w:pos="1134"/>
        </w:tabs>
        <w:rPr>
          <w:rFonts w:eastAsiaTheme="minorEastAsia"/>
          <w:noProof/>
          <w:color w:val="auto"/>
          <w:sz w:val="22"/>
          <w:lang w:eastAsia="en-GB"/>
        </w:rPr>
      </w:pPr>
      <w:r>
        <w:rPr>
          <w:noProof/>
        </w:rPr>
        <w:t>5.1.4</w:t>
      </w:r>
      <w:r>
        <w:rPr>
          <w:rFonts w:eastAsiaTheme="minorEastAsia"/>
          <w:noProof/>
          <w:color w:val="auto"/>
          <w:sz w:val="22"/>
          <w:lang w:eastAsia="en-GB"/>
        </w:rPr>
        <w:tab/>
      </w:r>
      <w:r>
        <w:rPr>
          <w:noProof/>
        </w:rPr>
        <w:t>Calculating the Maximum Allowed Intensity</w:t>
      </w:r>
      <w:r>
        <w:rPr>
          <w:noProof/>
        </w:rPr>
        <w:tab/>
      </w:r>
      <w:r>
        <w:rPr>
          <w:noProof/>
        </w:rPr>
        <w:fldChar w:fldCharType="begin"/>
      </w:r>
      <w:r>
        <w:rPr>
          <w:noProof/>
        </w:rPr>
        <w:instrText xml:space="preserve"> PAGEREF _Toc21005205 \h </w:instrText>
      </w:r>
      <w:r>
        <w:rPr>
          <w:noProof/>
        </w:rPr>
      </w:r>
      <w:r>
        <w:rPr>
          <w:noProof/>
        </w:rPr>
        <w:fldChar w:fldCharType="separate"/>
      </w:r>
      <w:r>
        <w:rPr>
          <w:noProof/>
        </w:rPr>
        <w:t>22</w:t>
      </w:r>
      <w:r>
        <w:rPr>
          <w:noProof/>
        </w:rPr>
        <w:fldChar w:fldCharType="end"/>
      </w:r>
    </w:p>
    <w:p w14:paraId="24A5CD69" w14:textId="1D9FA1FC" w:rsidR="000652AE" w:rsidRDefault="000652AE">
      <w:pPr>
        <w:pStyle w:val="TOC3"/>
        <w:tabs>
          <w:tab w:val="left" w:pos="1134"/>
        </w:tabs>
        <w:rPr>
          <w:rFonts w:eastAsiaTheme="minorEastAsia"/>
          <w:noProof/>
          <w:color w:val="auto"/>
          <w:sz w:val="22"/>
          <w:lang w:eastAsia="en-GB"/>
        </w:rPr>
      </w:pPr>
      <w:r w:rsidRPr="000E7143">
        <w:rPr>
          <w:rFonts w:eastAsiaTheme="minorEastAsia"/>
          <w:noProof/>
        </w:rPr>
        <w:t>5.1.5</w:t>
      </w:r>
      <w:r>
        <w:rPr>
          <w:rFonts w:eastAsiaTheme="minorEastAsia"/>
          <w:noProof/>
          <w:color w:val="auto"/>
          <w:sz w:val="22"/>
          <w:lang w:eastAsia="en-GB"/>
        </w:rPr>
        <w:tab/>
      </w:r>
      <w:r w:rsidRPr="000E7143">
        <w:rPr>
          <w:rFonts w:eastAsiaTheme="minorEastAsia"/>
          <w:noProof/>
        </w:rPr>
        <w:t>Maximum Distance of Observation</w:t>
      </w:r>
      <w:r>
        <w:rPr>
          <w:noProof/>
        </w:rPr>
        <w:tab/>
      </w:r>
      <w:r>
        <w:rPr>
          <w:noProof/>
        </w:rPr>
        <w:fldChar w:fldCharType="begin"/>
      </w:r>
      <w:r>
        <w:rPr>
          <w:noProof/>
        </w:rPr>
        <w:instrText xml:space="preserve"> PAGEREF _Toc21005206 \h </w:instrText>
      </w:r>
      <w:r>
        <w:rPr>
          <w:noProof/>
        </w:rPr>
      </w:r>
      <w:r>
        <w:rPr>
          <w:noProof/>
        </w:rPr>
        <w:fldChar w:fldCharType="separate"/>
      </w:r>
      <w:r>
        <w:rPr>
          <w:noProof/>
        </w:rPr>
        <w:t>22</w:t>
      </w:r>
      <w:r>
        <w:rPr>
          <w:noProof/>
        </w:rPr>
        <w:fldChar w:fldCharType="end"/>
      </w:r>
    </w:p>
    <w:p w14:paraId="07C5ED7F" w14:textId="4A838A38" w:rsidR="000652AE" w:rsidRDefault="000652AE">
      <w:pPr>
        <w:pStyle w:val="TOC3"/>
        <w:tabs>
          <w:tab w:val="left" w:pos="1134"/>
        </w:tabs>
        <w:rPr>
          <w:rFonts w:eastAsiaTheme="minorEastAsia"/>
          <w:noProof/>
          <w:color w:val="auto"/>
          <w:sz w:val="22"/>
          <w:lang w:eastAsia="en-GB"/>
        </w:rPr>
      </w:pPr>
      <w:r w:rsidRPr="000E7143">
        <w:rPr>
          <w:rFonts w:eastAsiaTheme="minorEastAsia"/>
          <w:noProof/>
        </w:rPr>
        <w:t>5.1.6</w:t>
      </w:r>
      <w:r>
        <w:rPr>
          <w:rFonts w:eastAsiaTheme="minorEastAsia"/>
          <w:noProof/>
          <w:color w:val="auto"/>
          <w:sz w:val="22"/>
          <w:lang w:eastAsia="en-GB"/>
        </w:rPr>
        <w:tab/>
      </w:r>
      <w:r w:rsidRPr="000E7143">
        <w:rPr>
          <w:rFonts w:eastAsiaTheme="minorEastAsia"/>
          <w:noProof/>
        </w:rPr>
        <w:t>Minimum Meteorological Visibility</w:t>
      </w:r>
      <w:r>
        <w:rPr>
          <w:noProof/>
        </w:rPr>
        <w:tab/>
      </w:r>
      <w:r>
        <w:rPr>
          <w:noProof/>
        </w:rPr>
        <w:fldChar w:fldCharType="begin"/>
      </w:r>
      <w:r>
        <w:rPr>
          <w:noProof/>
        </w:rPr>
        <w:instrText xml:space="preserve"> PAGEREF _Toc21005207 \h </w:instrText>
      </w:r>
      <w:r>
        <w:rPr>
          <w:noProof/>
        </w:rPr>
      </w:r>
      <w:r>
        <w:rPr>
          <w:noProof/>
        </w:rPr>
        <w:fldChar w:fldCharType="separate"/>
      </w:r>
      <w:r>
        <w:rPr>
          <w:noProof/>
        </w:rPr>
        <w:t>22</w:t>
      </w:r>
      <w:r>
        <w:rPr>
          <w:noProof/>
        </w:rPr>
        <w:fldChar w:fldCharType="end"/>
      </w:r>
    </w:p>
    <w:p w14:paraId="4F34C507" w14:textId="5FA3E8DA" w:rsidR="000652AE" w:rsidRDefault="000652AE">
      <w:pPr>
        <w:pStyle w:val="TOC3"/>
        <w:tabs>
          <w:tab w:val="left" w:pos="1134"/>
        </w:tabs>
        <w:rPr>
          <w:rFonts w:eastAsiaTheme="minorEastAsia"/>
          <w:noProof/>
          <w:color w:val="auto"/>
          <w:sz w:val="22"/>
          <w:lang w:eastAsia="en-GB"/>
        </w:rPr>
      </w:pPr>
      <w:r>
        <w:rPr>
          <w:noProof/>
        </w:rPr>
        <w:t>5.1.7</w:t>
      </w:r>
      <w:r>
        <w:rPr>
          <w:rFonts w:eastAsiaTheme="minorEastAsia"/>
          <w:noProof/>
          <w:color w:val="auto"/>
          <w:sz w:val="22"/>
          <w:lang w:eastAsia="en-GB"/>
        </w:rPr>
        <w:tab/>
      </w:r>
      <w:r>
        <w:rPr>
          <w:noProof/>
        </w:rPr>
        <w:t>Minimum Illuminance at the Observer</w:t>
      </w:r>
      <w:r>
        <w:rPr>
          <w:noProof/>
        </w:rPr>
        <w:tab/>
      </w:r>
      <w:r>
        <w:rPr>
          <w:noProof/>
        </w:rPr>
        <w:fldChar w:fldCharType="begin"/>
      </w:r>
      <w:r>
        <w:rPr>
          <w:noProof/>
        </w:rPr>
        <w:instrText xml:space="preserve"> PAGEREF _Toc21005208 \h </w:instrText>
      </w:r>
      <w:r>
        <w:rPr>
          <w:noProof/>
        </w:rPr>
      </w:r>
      <w:r>
        <w:rPr>
          <w:noProof/>
        </w:rPr>
        <w:fldChar w:fldCharType="separate"/>
      </w:r>
      <w:r>
        <w:rPr>
          <w:noProof/>
        </w:rPr>
        <w:t>22</w:t>
      </w:r>
      <w:r>
        <w:rPr>
          <w:noProof/>
        </w:rPr>
        <w:fldChar w:fldCharType="end"/>
      </w:r>
    </w:p>
    <w:p w14:paraId="3677779C" w14:textId="36048D4B" w:rsidR="000652AE" w:rsidRDefault="000652AE">
      <w:pPr>
        <w:pStyle w:val="TOC3"/>
        <w:tabs>
          <w:tab w:val="left" w:pos="1134"/>
        </w:tabs>
        <w:rPr>
          <w:rFonts w:eastAsiaTheme="minorEastAsia"/>
          <w:noProof/>
          <w:color w:val="auto"/>
          <w:sz w:val="22"/>
          <w:lang w:eastAsia="en-GB"/>
        </w:rPr>
      </w:pPr>
      <w:r w:rsidRPr="000E7143">
        <w:rPr>
          <w:rFonts w:eastAsiaTheme="minorEastAsia"/>
          <w:noProof/>
        </w:rPr>
        <w:t>5.1.8</w:t>
      </w:r>
      <w:r>
        <w:rPr>
          <w:rFonts w:eastAsiaTheme="minorEastAsia"/>
          <w:noProof/>
          <w:color w:val="auto"/>
          <w:sz w:val="22"/>
          <w:lang w:eastAsia="en-GB"/>
        </w:rPr>
        <w:tab/>
      </w:r>
      <w:r w:rsidRPr="000E7143">
        <w:rPr>
          <w:rFonts w:eastAsiaTheme="minorEastAsia"/>
          <w:noProof/>
        </w:rPr>
        <w:t>Calculating the Minimum Required Intensity</w:t>
      </w:r>
      <w:r>
        <w:rPr>
          <w:noProof/>
        </w:rPr>
        <w:tab/>
      </w:r>
      <w:r>
        <w:rPr>
          <w:noProof/>
        </w:rPr>
        <w:fldChar w:fldCharType="begin"/>
      </w:r>
      <w:r>
        <w:rPr>
          <w:noProof/>
        </w:rPr>
        <w:instrText xml:space="preserve"> PAGEREF _Toc21005209 \h </w:instrText>
      </w:r>
      <w:r>
        <w:rPr>
          <w:noProof/>
        </w:rPr>
      </w:r>
      <w:r>
        <w:rPr>
          <w:noProof/>
        </w:rPr>
        <w:fldChar w:fldCharType="separate"/>
      </w:r>
      <w:r>
        <w:rPr>
          <w:noProof/>
        </w:rPr>
        <w:t>22</w:t>
      </w:r>
      <w:r>
        <w:rPr>
          <w:noProof/>
        </w:rPr>
        <w:fldChar w:fldCharType="end"/>
      </w:r>
    </w:p>
    <w:p w14:paraId="20345BE3" w14:textId="3BC145B7" w:rsidR="000652AE" w:rsidRDefault="000652AE">
      <w:pPr>
        <w:pStyle w:val="TOC3"/>
        <w:tabs>
          <w:tab w:val="left" w:pos="1134"/>
        </w:tabs>
        <w:rPr>
          <w:rFonts w:eastAsiaTheme="minorEastAsia"/>
          <w:noProof/>
          <w:color w:val="auto"/>
          <w:sz w:val="22"/>
          <w:lang w:eastAsia="en-GB"/>
        </w:rPr>
      </w:pPr>
      <w:r>
        <w:rPr>
          <w:noProof/>
        </w:rPr>
        <w:t>5.1.9</w:t>
      </w:r>
      <w:r>
        <w:rPr>
          <w:rFonts w:eastAsiaTheme="minorEastAsia"/>
          <w:noProof/>
          <w:color w:val="auto"/>
          <w:sz w:val="22"/>
          <w:lang w:eastAsia="en-GB"/>
        </w:rPr>
        <w:tab/>
      </w:r>
      <w:r>
        <w:rPr>
          <w:noProof/>
        </w:rPr>
        <w:t>Selecting a Design Intensity</w:t>
      </w:r>
      <w:r>
        <w:rPr>
          <w:noProof/>
        </w:rPr>
        <w:tab/>
      </w:r>
      <w:r>
        <w:rPr>
          <w:noProof/>
        </w:rPr>
        <w:fldChar w:fldCharType="begin"/>
      </w:r>
      <w:r>
        <w:rPr>
          <w:noProof/>
        </w:rPr>
        <w:instrText xml:space="preserve"> PAGEREF _Toc21005210 \h </w:instrText>
      </w:r>
      <w:r>
        <w:rPr>
          <w:noProof/>
        </w:rPr>
      </w:r>
      <w:r>
        <w:rPr>
          <w:noProof/>
        </w:rPr>
        <w:fldChar w:fldCharType="separate"/>
      </w:r>
      <w:r>
        <w:rPr>
          <w:noProof/>
        </w:rPr>
        <w:t>23</w:t>
      </w:r>
      <w:r>
        <w:rPr>
          <w:noProof/>
        </w:rPr>
        <w:fldChar w:fldCharType="end"/>
      </w:r>
    </w:p>
    <w:p w14:paraId="13B5E07F" w14:textId="7B75A830" w:rsidR="000652AE" w:rsidRDefault="000652AE">
      <w:pPr>
        <w:pStyle w:val="TOC3"/>
        <w:tabs>
          <w:tab w:val="left" w:pos="1843"/>
        </w:tabs>
        <w:rPr>
          <w:rFonts w:eastAsiaTheme="minorEastAsia"/>
          <w:noProof/>
          <w:color w:val="auto"/>
          <w:sz w:val="22"/>
          <w:lang w:eastAsia="en-GB"/>
        </w:rPr>
      </w:pPr>
      <w:r>
        <w:rPr>
          <w:noProof/>
        </w:rPr>
        <w:t>5.1.10</w:t>
      </w:r>
      <w:r>
        <w:rPr>
          <w:rFonts w:eastAsiaTheme="minorEastAsia"/>
          <w:noProof/>
          <w:color w:val="auto"/>
          <w:sz w:val="22"/>
          <w:lang w:eastAsia="en-GB"/>
        </w:rPr>
        <w:tab/>
      </w:r>
      <w:r>
        <w:rPr>
          <w:noProof/>
        </w:rPr>
        <w:t>Calculating the Specification Effective Intensity</w:t>
      </w:r>
      <w:r>
        <w:rPr>
          <w:noProof/>
        </w:rPr>
        <w:tab/>
      </w:r>
      <w:r>
        <w:rPr>
          <w:noProof/>
        </w:rPr>
        <w:fldChar w:fldCharType="begin"/>
      </w:r>
      <w:r>
        <w:rPr>
          <w:noProof/>
        </w:rPr>
        <w:instrText xml:space="preserve"> PAGEREF _Toc21005211 \h </w:instrText>
      </w:r>
      <w:r>
        <w:rPr>
          <w:noProof/>
        </w:rPr>
      </w:r>
      <w:r>
        <w:rPr>
          <w:noProof/>
        </w:rPr>
        <w:fldChar w:fldCharType="separate"/>
      </w:r>
      <w:r>
        <w:rPr>
          <w:noProof/>
        </w:rPr>
        <w:t>23</w:t>
      </w:r>
      <w:r>
        <w:rPr>
          <w:noProof/>
        </w:rPr>
        <w:fldChar w:fldCharType="end"/>
      </w:r>
    </w:p>
    <w:p w14:paraId="4372111F" w14:textId="07078486" w:rsidR="000652AE" w:rsidRDefault="000652AE">
      <w:pPr>
        <w:pStyle w:val="TOC3"/>
        <w:tabs>
          <w:tab w:val="left" w:pos="1843"/>
        </w:tabs>
        <w:rPr>
          <w:rFonts w:eastAsiaTheme="minorEastAsia"/>
          <w:noProof/>
          <w:color w:val="auto"/>
          <w:sz w:val="22"/>
          <w:lang w:eastAsia="en-GB"/>
        </w:rPr>
      </w:pPr>
      <w:r>
        <w:rPr>
          <w:noProof/>
        </w:rPr>
        <w:t>5.1.11</w:t>
      </w:r>
      <w:r>
        <w:rPr>
          <w:rFonts w:eastAsiaTheme="minorEastAsia"/>
          <w:noProof/>
          <w:color w:val="auto"/>
          <w:sz w:val="22"/>
          <w:lang w:eastAsia="en-GB"/>
        </w:rPr>
        <w:tab/>
      </w:r>
      <w:r>
        <w:rPr>
          <w:noProof/>
        </w:rPr>
        <w:t>Calculating the Specification Peak Intensity</w:t>
      </w:r>
      <w:r>
        <w:rPr>
          <w:noProof/>
        </w:rPr>
        <w:tab/>
      </w:r>
      <w:r>
        <w:rPr>
          <w:noProof/>
        </w:rPr>
        <w:fldChar w:fldCharType="begin"/>
      </w:r>
      <w:r>
        <w:rPr>
          <w:noProof/>
        </w:rPr>
        <w:instrText xml:space="preserve"> PAGEREF _Toc21005212 \h </w:instrText>
      </w:r>
      <w:r>
        <w:rPr>
          <w:noProof/>
        </w:rPr>
      </w:r>
      <w:r>
        <w:rPr>
          <w:noProof/>
        </w:rPr>
        <w:fldChar w:fldCharType="separate"/>
      </w:r>
      <w:r>
        <w:rPr>
          <w:noProof/>
        </w:rPr>
        <w:t>23</w:t>
      </w:r>
      <w:r>
        <w:rPr>
          <w:noProof/>
        </w:rPr>
        <w:fldChar w:fldCharType="end"/>
      </w:r>
    </w:p>
    <w:p w14:paraId="0A07B9D1" w14:textId="1B52F90B" w:rsidR="000652AE" w:rsidRDefault="000652AE">
      <w:pPr>
        <w:pStyle w:val="TOC2"/>
        <w:rPr>
          <w:rFonts w:eastAsiaTheme="minorEastAsia"/>
          <w:color w:val="auto"/>
          <w:lang w:eastAsia="en-GB"/>
        </w:rPr>
      </w:pPr>
      <w:r>
        <w:t>5.2</w:t>
      </w:r>
      <w:r>
        <w:rPr>
          <w:rFonts w:eastAsiaTheme="minorEastAsia"/>
          <w:color w:val="auto"/>
          <w:lang w:eastAsia="en-GB"/>
        </w:rPr>
        <w:tab/>
      </w:r>
      <w:r>
        <w:t>Example 2 – finding the range based on the intensity</w:t>
      </w:r>
      <w:r>
        <w:tab/>
      </w:r>
      <w:r>
        <w:fldChar w:fldCharType="begin"/>
      </w:r>
      <w:r>
        <w:instrText xml:space="preserve"> PAGEREF _Toc21005213 \h </w:instrText>
      </w:r>
      <w:r>
        <w:fldChar w:fldCharType="separate"/>
      </w:r>
      <w:r>
        <w:t>23</w:t>
      </w:r>
      <w:r>
        <w:fldChar w:fldCharType="end"/>
      </w:r>
    </w:p>
    <w:p w14:paraId="65703B73" w14:textId="71F13DAA" w:rsidR="000652AE" w:rsidRDefault="000652AE">
      <w:pPr>
        <w:pStyle w:val="TOC3"/>
        <w:tabs>
          <w:tab w:val="left" w:pos="1134"/>
        </w:tabs>
        <w:rPr>
          <w:rFonts w:eastAsiaTheme="minorEastAsia"/>
          <w:noProof/>
          <w:color w:val="auto"/>
          <w:sz w:val="22"/>
          <w:lang w:eastAsia="en-GB"/>
        </w:rPr>
      </w:pPr>
      <w:r>
        <w:rPr>
          <w:noProof/>
        </w:rPr>
        <w:t>5.2.1</w:t>
      </w:r>
      <w:r>
        <w:rPr>
          <w:rFonts w:eastAsiaTheme="minorEastAsia"/>
          <w:noProof/>
          <w:color w:val="auto"/>
          <w:sz w:val="22"/>
          <w:lang w:eastAsia="en-GB"/>
        </w:rPr>
        <w:tab/>
      </w:r>
      <w:r>
        <w:rPr>
          <w:noProof/>
        </w:rPr>
        <w:t>Calculating Effective Intensity</w:t>
      </w:r>
      <w:r>
        <w:rPr>
          <w:noProof/>
        </w:rPr>
        <w:tab/>
      </w:r>
      <w:r>
        <w:rPr>
          <w:noProof/>
        </w:rPr>
        <w:fldChar w:fldCharType="begin"/>
      </w:r>
      <w:r>
        <w:rPr>
          <w:noProof/>
        </w:rPr>
        <w:instrText xml:space="preserve"> PAGEREF _Toc21005214 \h </w:instrText>
      </w:r>
      <w:r>
        <w:rPr>
          <w:noProof/>
        </w:rPr>
      </w:r>
      <w:r>
        <w:rPr>
          <w:noProof/>
        </w:rPr>
        <w:fldChar w:fldCharType="separate"/>
      </w:r>
      <w:r>
        <w:rPr>
          <w:noProof/>
        </w:rPr>
        <w:t>24</w:t>
      </w:r>
      <w:r>
        <w:rPr>
          <w:noProof/>
        </w:rPr>
        <w:fldChar w:fldCharType="end"/>
      </w:r>
    </w:p>
    <w:p w14:paraId="1DA59148" w14:textId="4C866A9D" w:rsidR="000652AE" w:rsidRDefault="000652AE">
      <w:pPr>
        <w:pStyle w:val="TOC3"/>
        <w:tabs>
          <w:tab w:val="left" w:pos="1134"/>
        </w:tabs>
        <w:rPr>
          <w:rFonts w:eastAsiaTheme="minorEastAsia"/>
          <w:noProof/>
          <w:color w:val="auto"/>
          <w:sz w:val="22"/>
          <w:lang w:eastAsia="en-GB"/>
        </w:rPr>
      </w:pPr>
      <w:r>
        <w:rPr>
          <w:noProof/>
        </w:rPr>
        <w:t>5.2.2</w:t>
      </w:r>
      <w:r>
        <w:rPr>
          <w:rFonts w:eastAsiaTheme="minorEastAsia"/>
          <w:noProof/>
          <w:color w:val="auto"/>
          <w:sz w:val="22"/>
          <w:lang w:eastAsia="en-GB"/>
        </w:rPr>
        <w:tab/>
      </w:r>
      <w:r>
        <w:rPr>
          <w:noProof/>
        </w:rPr>
        <w:t>Getting Design Intensity by Applying Service Conditions Factor</w:t>
      </w:r>
      <w:r>
        <w:rPr>
          <w:noProof/>
        </w:rPr>
        <w:tab/>
      </w:r>
      <w:r>
        <w:rPr>
          <w:noProof/>
        </w:rPr>
        <w:fldChar w:fldCharType="begin"/>
      </w:r>
      <w:r>
        <w:rPr>
          <w:noProof/>
        </w:rPr>
        <w:instrText xml:space="preserve"> PAGEREF _Toc21005215 \h </w:instrText>
      </w:r>
      <w:r>
        <w:rPr>
          <w:noProof/>
        </w:rPr>
      </w:r>
      <w:r>
        <w:rPr>
          <w:noProof/>
        </w:rPr>
        <w:fldChar w:fldCharType="separate"/>
      </w:r>
      <w:r>
        <w:rPr>
          <w:noProof/>
        </w:rPr>
        <w:t>24</w:t>
      </w:r>
      <w:r>
        <w:rPr>
          <w:noProof/>
        </w:rPr>
        <w:fldChar w:fldCharType="end"/>
      </w:r>
    </w:p>
    <w:p w14:paraId="73C33D36" w14:textId="61A38A09" w:rsidR="000652AE" w:rsidRDefault="000652AE">
      <w:pPr>
        <w:pStyle w:val="TOC3"/>
        <w:tabs>
          <w:tab w:val="left" w:pos="1134"/>
        </w:tabs>
        <w:rPr>
          <w:rFonts w:eastAsiaTheme="minorEastAsia"/>
          <w:noProof/>
          <w:color w:val="auto"/>
          <w:sz w:val="22"/>
          <w:lang w:eastAsia="en-GB"/>
        </w:rPr>
      </w:pPr>
      <w:r>
        <w:rPr>
          <w:noProof/>
        </w:rPr>
        <w:t>5.2.3</w:t>
      </w:r>
      <w:r>
        <w:rPr>
          <w:rFonts w:eastAsiaTheme="minorEastAsia"/>
          <w:noProof/>
          <w:color w:val="auto"/>
          <w:sz w:val="22"/>
          <w:lang w:eastAsia="en-GB"/>
        </w:rPr>
        <w:tab/>
      </w:r>
      <w:r>
        <w:rPr>
          <w:noProof/>
        </w:rPr>
        <w:t>Calculating the Range Considering Background Luminance and Visibility</w:t>
      </w:r>
      <w:r>
        <w:rPr>
          <w:noProof/>
        </w:rPr>
        <w:tab/>
      </w:r>
      <w:r>
        <w:rPr>
          <w:noProof/>
        </w:rPr>
        <w:fldChar w:fldCharType="begin"/>
      </w:r>
      <w:r>
        <w:rPr>
          <w:noProof/>
        </w:rPr>
        <w:instrText xml:space="preserve"> PAGEREF _Toc21005216 \h </w:instrText>
      </w:r>
      <w:r>
        <w:rPr>
          <w:noProof/>
        </w:rPr>
      </w:r>
      <w:r>
        <w:rPr>
          <w:noProof/>
        </w:rPr>
        <w:fldChar w:fldCharType="separate"/>
      </w:r>
      <w:r>
        <w:rPr>
          <w:noProof/>
        </w:rPr>
        <w:t>25</w:t>
      </w:r>
      <w:r>
        <w:rPr>
          <w:noProof/>
        </w:rPr>
        <w:fldChar w:fldCharType="end"/>
      </w:r>
    </w:p>
    <w:p w14:paraId="24103A74" w14:textId="18F58F3D" w:rsidR="000652AE" w:rsidRDefault="000652AE">
      <w:pPr>
        <w:pStyle w:val="TOC4"/>
        <w:rPr>
          <w:rFonts w:eastAsiaTheme="minorEastAsia"/>
          <w:b w:val="0"/>
          <w:noProof/>
          <w:color w:val="auto"/>
          <w:lang w:eastAsia="en-GB"/>
        </w:rPr>
      </w:pPr>
      <w:r w:rsidRPr="000E7143">
        <w:rPr>
          <w:noProof/>
          <w:u w:color="407EC9"/>
        </w:rPr>
        <w:t>ANNEX A</w:t>
      </w:r>
      <w:r>
        <w:rPr>
          <w:rFonts w:eastAsiaTheme="minorEastAsia"/>
          <w:b w:val="0"/>
          <w:noProof/>
          <w:color w:val="auto"/>
          <w:lang w:eastAsia="en-GB"/>
        </w:rPr>
        <w:tab/>
      </w:r>
      <w:r>
        <w:rPr>
          <w:noProof/>
        </w:rPr>
        <w:t>Calculation of Luminous Range from Intensity</w:t>
      </w:r>
      <w:r>
        <w:rPr>
          <w:noProof/>
        </w:rPr>
        <w:tab/>
      </w:r>
      <w:r>
        <w:rPr>
          <w:noProof/>
        </w:rPr>
        <w:fldChar w:fldCharType="begin"/>
      </w:r>
      <w:r>
        <w:rPr>
          <w:noProof/>
        </w:rPr>
        <w:instrText xml:space="preserve"> PAGEREF _Toc21005217 \h </w:instrText>
      </w:r>
      <w:r>
        <w:rPr>
          <w:noProof/>
        </w:rPr>
      </w:r>
      <w:r>
        <w:rPr>
          <w:noProof/>
        </w:rPr>
        <w:fldChar w:fldCharType="separate"/>
      </w:r>
      <w:r>
        <w:rPr>
          <w:noProof/>
        </w:rPr>
        <w:t>26</w:t>
      </w:r>
      <w:r>
        <w:rPr>
          <w:noProof/>
        </w:rPr>
        <w:fldChar w:fldCharType="end"/>
      </w:r>
    </w:p>
    <w:p w14:paraId="1D9F351B" w14:textId="3C1D519C" w:rsidR="000652AE" w:rsidRDefault="000652AE">
      <w:pPr>
        <w:pStyle w:val="TOC2"/>
        <w:rPr>
          <w:rFonts w:eastAsiaTheme="minorEastAsia"/>
          <w:color w:val="auto"/>
          <w:lang w:eastAsia="en-GB"/>
        </w:rPr>
      </w:pPr>
      <w:r>
        <w:t>A.1</w:t>
      </w:r>
      <w:r>
        <w:rPr>
          <w:rFonts w:eastAsiaTheme="minorEastAsia"/>
          <w:color w:val="auto"/>
          <w:lang w:eastAsia="en-GB"/>
        </w:rPr>
        <w:tab/>
      </w:r>
      <w:r>
        <w:t>Newton-Raphson method</w:t>
      </w:r>
      <w:r>
        <w:tab/>
      </w:r>
      <w:r>
        <w:fldChar w:fldCharType="begin"/>
      </w:r>
      <w:r>
        <w:instrText xml:space="preserve"> PAGEREF _Toc21005218 \h </w:instrText>
      </w:r>
      <w:r>
        <w:fldChar w:fldCharType="separate"/>
      </w:r>
      <w:r>
        <w:t>26</w:t>
      </w:r>
      <w:r>
        <w:fldChar w:fldCharType="end"/>
      </w:r>
    </w:p>
    <w:p w14:paraId="7FC512CA" w14:textId="5AA2876D" w:rsidR="000652AE" w:rsidRDefault="000652AE">
      <w:pPr>
        <w:pStyle w:val="TOC3"/>
        <w:tabs>
          <w:tab w:val="left" w:pos="1134"/>
        </w:tabs>
        <w:rPr>
          <w:rFonts w:eastAsiaTheme="minorEastAsia"/>
          <w:noProof/>
          <w:color w:val="auto"/>
          <w:sz w:val="22"/>
          <w:lang w:eastAsia="en-GB"/>
        </w:rPr>
      </w:pPr>
      <w:r w:rsidRPr="000E7143">
        <w:rPr>
          <w:rFonts w:eastAsiaTheme="minorEastAsia"/>
          <w:noProof/>
        </w:rPr>
        <w:t>A.1.1</w:t>
      </w:r>
      <w:r>
        <w:rPr>
          <w:rFonts w:eastAsiaTheme="minorEastAsia"/>
          <w:noProof/>
          <w:color w:val="auto"/>
          <w:sz w:val="22"/>
          <w:lang w:eastAsia="en-GB"/>
        </w:rPr>
        <w:tab/>
      </w:r>
      <w:r w:rsidRPr="000E7143">
        <w:rPr>
          <w:rFonts w:eastAsiaTheme="minorEastAsia"/>
          <w:noProof/>
        </w:rPr>
        <w:t>Iterative Process</w:t>
      </w:r>
      <w:r>
        <w:rPr>
          <w:noProof/>
        </w:rPr>
        <w:tab/>
      </w:r>
      <w:r>
        <w:rPr>
          <w:noProof/>
        </w:rPr>
        <w:fldChar w:fldCharType="begin"/>
      </w:r>
      <w:r>
        <w:rPr>
          <w:noProof/>
        </w:rPr>
        <w:instrText xml:space="preserve"> PAGEREF _Toc21005219 \h </w:instrText>
      </w:r>
      <w:r>
        <w:rPr>
          <w:noProof/>
        </w:rPr>
      </w:r>
      <w:r>
        <w:rPr>
          <w:noProof/>
        </w:rPr>
        <w:fldChar w:fldCharType="separate"/>
      </w:r>
      <w:r>
        <w:rPr>
          <w:noProof/>
        </w:rPr>
        <w:t>26</w:t>
      </w:r>
      <w:r>
        <w:rPr>
          <w:noProof/>
        </w:rPr>
        <w:fldChar w:fldCharType="end"/>
      </w:r>
    </w:p>
    <w:p w14:paraId="0F3406FD" w14:textId="1E54AF61" w:rsidR="00642025" w:rsidRPr="0093492E" w:rsidRDefault="004A4EC4" w:rsidP="00BA5754">
      <w:pPr>
        <w:rPr>
          <w:noProof/>
        </w:rPr>
      </w:pPr>
      <w:r>
        <w:rPr>
          <w:noProof/>
        </w:rPr>
        <w:fldChar w:fldCharType="end"/>
      </w:r>
    </w:p>
    <w:p w14:paraId="59FCC2FE" w14:textId="77777777" w:rsidR="0078486B" w:rsidRDefault="002F265A" w:rsidP="00C9558A">
      <w:pPr>
        <w:pStyle w:val="ListofFigures"/>
      </w:pPr>
      <w:r>
        <w:t>List of Tables</w:t>
      </w:r>
    </w:p>
    <w:p w14:paraId="79B9EFF4" w14:textId="62FD1733" w:rsidR="000C20D3" w:rsidRDefault="00923B4D">
      <w:pPr>
        <w:pStyle w:val="TableofFigures"/>
        <w:rPr>
          <w:rFonts w:eastAsiaTheme="minorEastAsia"/>
          <w:i w:val="0"/>
          <w:noProof/>
          <w:color w:val="auto"/>
          <w:lang w:eastAsia="en-GB"/>
        </w:rPr>
      </w:pPr>
      <w:r>
        <w:fldChar w:fldCharType="begin"/>
      </w:r>
      <w:r>
        <w:instrText xml:space="preserve"> TOC \t "Table caption" \c </w:instrText>
      </w:r>
      <w:r>
        <w:fldChar w:fldCharType="separate"/>
      </w:r>
      <w:r w:rsidR="000C20D3">
        <w:rPr>
          <w:noProof/>
        </w:rPr>
        <w:t>Table 1</w:t>
      </w:r>
      <w:r w:rsidR="000C20D3">
        <w:rPr>
          <w:rFonts w:eastAsiaTheme="minorEastAsia"/>
          <w:i w:val="0"/>
          <w:noProof/>
          <w:color w:val="auto"/>
          <w:lang w:eastAsia="en-GB"/>
        </w:rPr>
        <w:tab/>
      </w:r>
      <w:r w:rsidR="000C20D3">
        <w:rPr>
          <w:noProof/>
        </w:rPr>
        <w:t>Maximum illuminance at the observer</w:t>
      </w:r>
      <w:r w:rsidR="000C20D3">
        <w:rPr>
          <w:noProof/>
        </w:rPr>
        <w:tab/>
      </w:r>
      <w:r w:rsidR="000C20D3">
        <w:rPr>
          <w:noProof/>
        </w:rPr>
        <w:fldChar w:fldCharType="begin"/>
      </w:r>
      <w:r w:rsidR="000C20D3">
        <w:rPr>
          <w:noProof/>
        </w:rPr>
        <w:instrText xml:space="preserve"> PAGEREF _Toc21005081 \h </w:instrText>
      </w:r>
      <w:r w:rsidR="000C20D3">
        <w:rPr>
          <w:noProof/>
        </w:rPr>
      </w:r>
      <w:r w:rsidR="000C20D3">
        <w:rPr>
          <w:noProof/>
        </w:rPr>
        <w:fldChar w:fldCharType="separate"/>
      </w:r>
      <w:r w:rsidR="000C20D3">
        <w:rPr>
          <w:noProof/>
        </w:rPr>
        <w:t>8</w:t>
      </w:r>
      <w:r w:rsidR="000C20D3">
        <w:rPr>
          <w:noProof/>
        </w:rPr>
        <w:fldChar w:fldCharType="end"/>
      </w:r>
    </w:p>
    <w:p w14:paraId="6D375634" w14:textId="34F1D454" w:rsidR="000C20D3" w:rsidRDefault="000C20D3">
      <w:pPr>
        <w:pStyle w:val="TableofFigures"/>
        <w:rPr>
          <w:rFonts w:eastAsiaTheme="minorEastAsia"/>
          <w:i w:val="0"/>
          <w:noProof/>
          <w:color w:val="auto"/>
          <w:lang w:eastAsia="en-GB"/>
        </w:rPr>
      </w:pPr>
      <w:r>
        <w:rPr>
          <w:noProof/>
        </w:rPr>
        <w:t>Table 2</w:t>
      </w:r>
      <w:r>
        <w:rPr>
          <w:rFonts w:eastAsiaTheme="minorEastAsia"/>
          <w:i w:val="0"/>
          <w:noProof/>
          <w:color w:val="auto"/>
          <w:lang w:eastAsia="en-GB"/>
        </w:rPr>
        <w:tab/>
      </w:r>
      <w:r>
        <w:rPr>
          <w:noProof/>
        </w:rPr>
        <w:t>Minimum illuminance to use with different background luminance</w:t>
      </w:r>
      <w:r>
        <w:rPr>
          <w:noProof/>
        </w:rPr>
        <w:tab/>
      </w:r>
      <w:r>
        <w:rPr>
          <w:noProof/>
        </w:rPr>
        <w:fldChar w:fldCharType="begin"/>
      </w:r>
      <w:r>
        <w:rPr>
          <w:noProof/>
        </w:rPr>
        <w:instrText xml:space="preserve"> PAGEREF _Toc21005082 \h </w:instrText>
      </w:r>
      <w:r>
        <w:rPr>
          <w:noProof/>
        </w:rPr>
      </w:r>
      <w:r>
        <w:rPr>
          <w:noProof/>
        </w:rPr>
        <w:fldChar w:fldCharType="separate"/>
      </w:r>
      <w:r>
        <w:rPr>
          <w:noProof/>
        </w:rPr>
        <w:t>10</w:t>
      </w:r>
      <w:r>
        <w:rPr>
          <w:noProof/>
        </w:rPr>
        <w:fldChar w:fldCharType="end"/>
      </w:r>
    </w:p>
    <w:p w14:paraId="7EF2FEC0" w14:textId="0D217B79" w:rsidR="000C20D3" w:rsidRDefault="000C20D3">
      <w:pPr>
        <w:pStyle w:val="TableofFigures"/>
        <w:rPr>
          <w:rFonts w:eastAsiaTheme="minorEastAsia"/>
          <w:i w:val="0"/>
          <w:noProof/>
          <w:color w:val="auto"/>
          <w:lang w:eastAsia="en-GB"/>
        </w:rPr>
      </w:pPr>
      <w:r>
        <w:rPr>
          <w:noProof/>
        </w:rPr>
        <w:t>Table 3</w:t>
      </w:r>
      <w:r>
        <w:rPr>
          <w:rFonts w:eastAsiaTheme="minorEastAsia"/>
          <w:i w:val="0"/>
          <w:noProof/>
          <w:color w:val="auto"/>
          <w:lang w:eastAsia="en-GB"/>
        </w:rPr>
        <w:tab/>
      </w:r>
      <w:r>
        <w:rPr>
          <w:noProof/>
        </w:rPr>
        <w:t>Required illuminance under different daytime conditions</w:t>
      </w:r>
      <w:r>
        <w:rPr>
          <w:noProof/>
        </w:rPr>
        <w:tab/>
      </w:r>
      <w:r>
        <w:rPr>
          <w:noProof/>
        </w:rPr>
        <w:fldChar w:fldCharType="begin"/>
      </w:r>
      <w:r>
        <w:rPr>
          <w:noProof/>
        </w:rPr>
        <w:instrText xml:space="preserve"> PAGEREF _Toc21005083 \h </w:instrText>
      </w:r>
      <w:r>
        <w:rPr>
          <w:noProof/>
        </w:rPr>
      </w:r>
      <w:r>
        <w:rPr>
          <w:noProof/>
        </w:rPr>
        <w:fldChar w:fldCharType="separate"/>
      </w:r>
      <w:r>
        <w:rPr>
          <w:noProof/>
        </w:rPr>
        <w:t>10</w:t>
      </w:r>
      <w:r>
        <w:rPr>
          <w:noProof/>
        </w:rPr>
        <w:fldChar w:fldCharType="end"/>
      </w:r>
    </w:p>
    <w:p w14:paraId="4B240150" w14:textId="2FF914A6" w:rsidR="000C20D3" w:rsidRDefault="000C20D3">
      <w:pPr>
        <w:pStyle w:val="TableofFigures"/>
        <w:rPr>
          <w:rFonts w:eastAsiaTheme="minorEastAsia"/>
          <w:i w:val="0"/>
          <w:noProof/>
          <w:color w:val="auto"/>
          <w:lang w:eastAsia="en-GB"/>
        </w:rPr>
      </w:pPr>
      <w:r>
        <w:rPr>
          <w:noProof/>
        </w:rPr>
        <w:t>Table 4</w:t>
      </w:r>
      <w:r>
        <w:rPr>
          <w:rFonts w:eastAsiaTheme="minorEastAsia"/>
          <w:i w:val="0"/>
          <w:noProof/>
          <w:color w:val="auto"/>
          <w:lang w:eastAsia="en-GB"/>
        </w:rPr>
        <w:tab/>
      </w:r>
      <w:r>
        <w:rPr>
          <w:noProof/>
        </w:rPr>
        <w:t>Typical rival lights intensities</w:t>
      </w:r>
      <w:r>
        <w:rPr>
          <w:noProof/>
        </w:rPr>
        <w:tab/>
      </w:r>
      <w:r>
        <w:rPr>
          <w:noProof/>
        </w:rPr>
        <w:fldChar w:fldCharType="begin"/>
      </w:r>
      <w:r>
        <w:rPr>
          <w:noProof/>
        </w:rPr>
        <w:instrText xml:space="preserve"> PAGEREF _Toc21005084 \h </w:instrText>
      </w:r>
      <w:r>
        <w:rPr>
          <w:noProof/>
        </w:rPr>
      </w:r>
      <w:r>
        <w:rPr>
          <w:noProof/>
        </w:rPr>
        <w:fldChar w:fldCharType="separate"/>
      </w:r>
      <w:r>
        <w:rPr>
          <w:noProof/>
        </w:rPr>
        <w:t>11</w:t>
      </w:r>
      <w:r>
        <w:rPr>
          <w:noProof/>
        </w:rPr>
        <w:fldChar w:fldCharType="end"/>
      </w:r>
    </w:p>
    <w:p w14:paraId="3F5333C1" w14:textId="5E251400" w:rsidR="000C20D3" w:rsidRDefault="000C20D3">
      <w:pPr>
        <w:pStyle w:val="TableofFigures"/>
        <w:rPr>
          <w:rFonts w:eastAsiaTheme="minorEastAsia"/>
          <w:i w:val="0"/>
          <w:noProof/>
          <w:color w:val="auto"/>
          <w:lang w:eastAsia="en-GB"/>
        </w:rPr>
      </w:pPr>
      <w:r>
        <w:rPr>
          <w:noProof/>
        </w:rPr>
        <w:t>Table 5</w:t>
      </w:r>
      <w:r>
        <w:rPr>
          <w:rFonts w:eastAsiaTheme="minorEastAsia"/>
          <w:i w:val="0"/>
          <w:noProof/>
          <w:color w:val="auto"/>
          <w:lang w:eastAsia="en-GB"/>
        </w:rPr>
        <w:tab/>
      </w:r>
      <w:r>
        <w:rPr>
          <w:noProof/>
        </w:rPr>
        <w:t>Typical filter material factors for LED and Tungsten Halogen lamps</w:t>
      </w:r>
      <w:r>
        <w:rPr>
          <w:noProof/>
        </w:rPr>
        <w:tab/>
      </w:r>
      <w:r>
        <w:rPr>
          <w:noProof/>
        </w:rPr>
        <w:fldChar w:fldCharType="begin"/>
      </w:r>
      <w:r>
        <w:rPr>
          <w:noProof/>
        </w:rPr>
        <w:instrText xml:space="preserve"> PAGEREF _Toc21005085 \h </w:instrText>
      </w:r>
      <w:r>
        <w:rPr>
          <w:noProof/>
        </w:rPr>
      </w:r>
      <w:r>
        <w:rPr>
          <w:noProof/>
        </w:rPr>
        <w:fldChar w:fldCharType="separate"/>
      </w:r>
      <w:r>
        <w:rPr>
          <w:noProof/>
        </w:rPr>
        <w:t>19</w:t>
      </w:r>
      <w:r>
        <w:rPr>
          <w:noProof/>
        </w:rPr>
        <w:fldChar w:fldCharType="end"/>
      </w:r>
    </w:p>
    <w:p w14:paraId="054DAE37" w14:textId="2B265C91" w:rsidR="00161325" w:rsidRPr="00C91630" w:rsidRDefault="00923B4D" w:rsidP="00BA5754">
      <w:r>
        <w:fldChar w:fldCharType="end"/>
      </w:r>
    </w:p>
    <w:p w14:paraId="1021237D" w14:textId="77777777" w:rsidR="00994D97" w:rsidRDefault="00994D97" w:rsidP="00C9558A">
      <w:pPr>
        <w:pStyle w:val="ListofFigures"/>
      </w:pPr>
      <w:r w:rsidRPr="00441393">
        <w:t>List of Figures</w:t>
      </w:r>
    </w:p>
    <w:p w14:paraId="7F5EA7FF" w14:textId="33CDA605" w:rsidR="000C20D3" w:rsidRDefault="00923B4D">
      <w:pPr>
        <w:pStyle w:val="TableofFigures"/>
        <w:rPr>
          <w:rFonts w:eastAsiaTheme="minorEastAsia"/>
          <w:i w:val="0"/>
          <w:noProof/>
          <w:color w:val="auto"/>
          <w:lang w:eastAsia="en-GB"/>
        </w:rPr>
      </w:pPr>
      <w:r>
        <w:fldChar w:fldCharType="begin"/>
      </w:r>
      <w:r>
        <w:instrText xml:space="preserve"> TOC \t "Figure caption" \c </w:instrText>
      </w:r>
      <w:r>
        <w:fldChar w:fldCharType="separate"/>
      </w:r>
      <w:r w:rsidR="000C20D3">
        <w:rPr>
          <w:noProof/>
        </w:rPr>
        <w:t>Figure 1</w:t>
      </w:r>
      <w:r w:rsidR="000C20D3">
        <w:rPr>
          <w:rFonts w:eastAsiaTheme="minorEastAsia"/>
          <w:i w:val="0"/>
          <w:noProof/>
          <w:color w:val="auto"/>
          <w:lang w:eastAsia="en-GB"/>
        </w:rPr>
        <w:tab/>
      </w:r>
      <w:r w:rsidR="000C20D3">
        <w:rPr>
          <w:noProof/>
        </w:rPr>
        <w:t>Process of determining the required luminous intensity from the AtoN and light-emitting apparatus.</w:t>
      </w:r>
      <w:r w:rsidR="000C20D3">
        <w:rPr>
          <w:noProof/>
        </w:rPr>
        <w:tab/>
      </w:r>
      <w:r w:rsidR="000C20D3">
        <w:rPr>
          <w:noProof/>
        </w:rPr>
        <w:fldChar w:fldCharType="begin"/>
      </w:r>
      <w:r w:rsidR="000C20D3">
        <w:rPr>
          <w:noProof/>
        </w:rPr>
        <w:instrText xml:space="preserve"> PAGEREF _Toc21005086 \h </w:instrText>
      </w:r>
      <w:r w:rsidR="000C20D3">
        <w:rPr>
          <w:noProof/>
        </w:rPr>
      </w:r>
      <w:r w:rsidR="000C20D3">
        <w:rPr>
          <w:noProof/>
        </w:rPr>
        <w:fldChar w:fldCharType="separate"/>
      </w:r>
      <w:r w:rsidR="000C20D3">
        <w:rPr>
          <w:noProof/>
        </w:rPr>
        <w:t>7</w:t>
      </w:r>
      <w:r w:rsidR="000C20D3">
        <w:rPr>
          <w:noProof/>
        </w:rPr>
        <w:fldChar w:fldCharType="end"/>
      </w:r>
    </w:p>
    <w:p w14:paraId="6D5FD673" w14:textId="621BDAD4" w:rsidR="000C20D3" w:rsidRDefault="000C20D3">
      <w:pPr>
        <w:pStyle w:val="TableofFigures"/>
        <w:rPr>
          <w:rFonts w:eastAsiaTheme="minorEastAsia"/>
          <w:i w:val="0"/>
          <w:noProof/>
          <w:color w:val="auto"/>
          <w:lang w:eastAsia="en-GB"/>
        </w:rPr>
      </w:pPr>
      <w:r w:rsidRPr="00E76CA2">
        <w:rPr>
          <w:rFonts w:eastAsiaTheme="minorEastAsia"/>
          <w:noProof/>
        </w:rPr>
        <w:t>Figure 2</w:t>
      </w:r>
      <w:r>
        <w:rPr>
          <w:rFonts w:eastAsiaTheme="minorEastAsia"/>
          <w:i w:val="0"/>
          <w:noProof/>
          <w:color w:val="auto"/>
          <w:lang w:eastAsia="en-GB"/>
        </w:rPr>
        <w:tab/>
      </w:r>
      <w:r>
        <w:rPr>
          <w:noProof/>
        </w:rPr>
        <w:t>Example of background luminance and rival lights</w:t>
      </w:r>
      <w:r>
        <w:rPr>
          <w:noProof/>
        </w:rPr>
        <w:tab/>
      </w:r>
      <w:r>
        <w:rPr>
          <w:noProof/>
        </w:rPr>
        <w:fldChar w:fldCharType="begin"/>
      </w:r>
      <w:r>
        <w:rPr>
          <w:noProof/>
        </w:rPr>
        <w:instrText xml:space="preserve"> PAGEREF _Toc21005087 \h </w:instrText>
      </w:r>
      <w:r>
        <w:rPr>
          <w:noProof/>
        </w:rPr>
      </w:r>
      <w:r>
        <w:rPr>
          <w:noProof/>
        </w:rPr>
        <w:fldChar w:fldCharType="separate"/>
      </w:r>
      <w:r>
        <w:rPr>
          <w:noProof/>
        </w:rPr>
        <w:t>9</w:t>
      </w:r>
      <w:r>
        <w:rPr>
          <w:noProof/>
        </w:rPr>
        <w:fldChar w:fldCharType="end"/>
      </w:r>
    </w:p>
    <w:p w14:paraId="10B2DA83" w14:textId="7360D987" w:rsidR="000C20D3" w:rsidRDefault="000C20D3">
      <w:pPr>
        <w:pStyle w:val="TableofFigures"/>
        <w:rPr>
          <w:rFonts w:eastAsiaTheme="minorEastAsia"/>
          <w:i w:val="0"/>
          <w:noProof/>
          <w:color w:val="auto"/>
          <w:lang w:eastAsia="en-GB"/>
        </w:rPr>
      </w:pPr>
      <w:r>
        <w:rPr>
          <w:noProof/>
        </w:rPr>
        <w:t>Figure 3</w:t>
      </w:r>
      <w:r>
        <w:rPr>
          <w:rFonts w:eastAsiaTheme="minorEastAsia"/>
          <w:i w:val="0"/>
          <w:noProof/>
          <w:color w:val="auto"/>
          <w:lang w:eastAsia="en-GB"/>
        </w:rPr>
        <w:tab/>
      </w:r>
      <w:r>
        <w:rPr>
          <w:noProof/>
        </w:rPr>
        <w:t>Example of a lumen depreciation of a light source with hours of operation.</w:t>
      </w:r>
      <w:r>
        <w:rPr>
          <w:noProof/>
        </w:rPr>
        <w:tab/>
      </w:r>
      <w:r>
        <w:rPr>
          <w:noProof/>
        </w:rPr>
        <w:fldChar w:fldCharType="begin"/>
      </w:r>
      <w:r>
        <w:rPr>
          <w:noProof/>
        </w:rPr>
        <w:instrText xml:space="preserve"> PAGEREF _Toc21005088 \h </w:instrText>
      </w:r>
      <w:r>
        <w:rPr>
          <w:noProof/>
        </w:rPr>
      </w:r>
      <w:r>
        <w:rPr>
          <w:noProof/>
        </w:rPr>
        <w:fldChar w:fldCharType="separate"/>
      </w:r>
      <w:r>
        <w:rPr>
          <w:noProof/>
        </w:rPr>
        <w:t>14</w:t>
      </w:r>
      <w:r>
        <w:rPr>
          <w:noProof/>
        </w:rPr>
        <w:fldChar w:fldCharType="end"/>
      </w:r>
    </w:p>
    <w:p w14:paraId="38759A3F" w14:textId="798DF4AE" w:rsidR="000C20D3" w:rsidRDefault="000C20D3">
      <w:pPr>
        <w:pStyle w:val="TableofFigures"/>
        <w:rPr>
          <w:rFonts w:eastAsiaTheme="minorEastAsia"/>
          <w:i w:val="0"/>
          <w:noProof/>
          <w:color w:val="auto"/>
          <w:lang w:eastAsia="en-GB"/>
        </w:rPr>
      </w:pPr>
      <w:r>
        <w:rPr>
          <w:noProof/>
        </w:rPr>
        <w:t>Figure 4</w:t>
      </w:r>
      <w:r>
        <w:rPr>
          <w:rFonts w:eastAsiaTheme="minorEastAsia"/>
          <w:i w:val="0"/>
          <w:noProof/>
          <w:color w:val="auto"/>
          <w:lang w:eastAsia="en-GB"/>
        </w:rPr>
        <w:tab/>
      </w:r>
      <w:r>
        <w:rPr>
          <w:noProof/>
        </w:rPr>
        <w:t>Examples of bird fouling accumulating on lighthouse glazing (Source: Trinity House and Danish Maritime Authority)</w:t>
      </w:r>
      <w:r>
        <w:rPr>
          <w:noProof/>
        </w:rPr>
        <w:tab/>
      </w:r>
      <w:r>
        <w:rPr>
          <w:noProof/>
        </w:rPr>
        <w:fldChar w:fldCharType="begin"/>
      </w:r>
      <w:r>
        <w:rPr>
          <w:noProof/>
        </w:rPr>
        <w:instrText xml:space="preserve"> PAGEREF _Toc21005089 \h </w:instrText>
      </w:r>
      <w:r>
        <w:rPr>
          <w:noProof/>
        </w:rPr>
      </w:r>
      <w:r>
        <w:rPr>
          <w:noProof/>
        </w:rPr>
        <w:fldChar w:fldCharType="separate"/>
      </w:r>
      <w:r>
        <w:rPr>
          <w:noProof/>
        </w:rPr>
        <w:t>16</w:t>
      </w:r>
      <w:r>
        <w:rPr>
          <w:noProof/>
        </w:rPr>
        <w:fldChar w:fldCharType="end"/>
      </w:r>
    </w:p>
    <w:p w14:paraId="12AB47BE" w14:textId="6E055D45" w:rsidR="000C20D3" w:rsidRDefault="000C20D3">
      <w:pPr>
        <w:pStyle w:val="TableofFigures"/>
        <w:rPr>
          <w:rFonts w:eastAsiaTheme="minorEastAsia"/>
          <w:i w:val="0"/>
          <w:noProof/>
          <w:color w:val="auto"/>
          <w:lang w:eastAsia="en-GB"/>
        </w:rPr>
      </w:pPr>
      <w:r>
        <w:rPr>
          <w:noProof/>
        </w:rPr>
        <w:t>Figure 5</w:t>
      </w:r>
      <w:r>
        <w:rPr>
          <w:rFonts w:eastAsiaTheme="minorEastAsia"/>
          <w:i w:val="0"/>
          <w:noProof/>
          <w:color w:val="auto"/>
          <w:lang w:eastAsia="en-GB"/>
        </w:rPr>
        <w:tab/>
      </w:r>
      <w:r>
        <w:rPr>
          <w:noProof/>
        </w:rPr>
        <w:t>Example of different degrees of degradation of glazing panels made from plastic (diamond) and glass (triangular). Source: MSM</w:t>
      </w:r>
      <w:r>
        <w:rPr>
          <w:noProof/>
        </w:rPr>
        <w:tab/>
      </w:r>
      <w:r>
        <w:rPr>
          <w:noProof/>
        </w:rPr>
        <w:fldChar w:fldCharType="begin"/>
      </w:r>
      <w:r>
        <w:rPr>
          <w:noProof/>
        </w:rPr>
        <w:instrText xml:space="preserve"> PAGEREF _Toc21005090 \h </w:instrText>
      </w:r>
      <w:r>
        <w:rPr>
          <w:noProof/>
        </w:rPr>
      </w:r>
      <w:r>
        <w:rPr>
          <w:noProof/>
        </w:rPr>
        <w:fldChar w:fldCharType="separate"/>
      </w:r>
      <w:r>
        <w:rPr>
          <w:noProof/>
        </w:rPr>
        <w:t>16</w:t>
      </w:r>
      <w:r>
        <w:rPr>
          <w:noProof/>
        </w:rPr>
        <w:fldChar w:fldCharType="end"/>
      </w:r>
    </w:p>
    <w:p w14:paraId="4FEC0A3B" w14:textId="69F88C70" w:rsidR="000C20D3" w:rsidRDefault="000C20D3">
      <w:pPr>
        <w:pStyle w:val="TableofFigures"/>
        <w:rPr>
          <w:rFonts w:eastAsiaTheme="minorEastAsia"/>
          <w:i w:val="0"/>
          <w:noProof/>
          <w:color w:val="auto"/>
          <w:lang w:eastAsia="en-GB"/>
        </w:rPr>
      </w:pPr>
      <w:r>
        <w:rPr>
          <w:noProof/>
        </w:rPr>
        <w:t>Figure 6</w:t>
      </w:r>
      <w:r>
        <w:rPr>
          <w:rFonts w:eastAsiaTheme="minorEastAsia"/>
          <w:i w:val="0"/>
          <w:noProof/>
          <w:color w:val="auto"/>
          <w:lang w:eastAsia="en-GB"/>
        </w:rPr>
        <w:tab/>
      </w:r>
      <w:r>
        <w:rPr>
          <w:noProof/>
        </w:rPr>
        <w:t>Demonstration of astragal obscuration on the total light output from a fixed optic.</w:t>
      </w:r>
      <w:r>
        <w:rPr>
          <w:noProof/>
        </w:rPr>
        <w:tab/>
      </w:r>
      <w:r>
        <w:rPr>
          <w:noProof/>
        </w:rPr>
        <w:fldChar w:fldCharType="begin"/>
      </w:r>
      <w:r>
        <w:rPr>
          <w:noProof/>
        </w:rPr>
        <w:instrText xml:space="preserve"> PAGEREF _Toc21005091 \h </w:instrText>
      </w:r>
      <w:r>
        <w:rPr>
          <w:noProof/>
        </w:rPr>
      </w:r>
      <w:r>
        <w:rPr>
          <w:noProof/>
        </w:rPr>
        <w:fldChar w:fldCharType="separate"/>
      </w:r>
      <w:r>
        <w:rPr>
          <w:noProof/>
        </w:rPr>
        <w:t>18</w:t>
      </w:r>
      <w:r>
        <w:rPr>
          <w:noProof/>
        </w:rPr>
        <w:fldChar w:fldCharType="end"/>
      </w:r>
    </w:p>
    <w:p w14:paraId="6048CE23" w14:textId="36413A19" w:rsidR="005E4659" w:rsidRDefault="00923B4D" w:rsidP="00BA5754">
      <w:r>
        <w:fldChar w:fldCharType="end"/>
      </w:r>
    </w:p>
    <w:p w14:paraId="641901A9" w14:textId="77777777" w:rsidR="005E4659" w:rsidRDefault="00DA17CD" w:rsidP="00C9558A">
      <w:pPr>
        <w:pStyle w:val="ListofFigures"/>
      </w:pPr>
      <w:r>
        <w:t>List of Equations</w:t>
      </w:r>
    </w:p>
    <w:p w14:paraId="089ABAF1" w14:textId="351A861C" w:rsidR="000C20D3" w:rsidRDefault="00D638E0">
      <w:pPr>
        <w:pStyle w:val="TableofFigures"/>
        <w:rPr>
          <w:rFonts w:eastAsiaTheme="minorEastAsia"/>
          <w:i w:val="0"/>
          <w:noProof/>
          <w:color w:val="auto"/>
          <w:lang w:eastAsia="en-GB"/>
        </w:rPr>
      </w:pPr>
      <w:r>
        <w:fldChar w:fldCharType="begin"/>
      </w:r>
      <w:r>
        <w:instrText xml:space="preserve"> TOC \t "equation" \c "Equation" </w:instrText>
      </w:r>
      <w:r>
        <w:fldChar w:fldCharType="separate"/>
      </w:r>
      <w:r w:rsidR="000C20D3">
        <w:rPr>
          <w:noProof/>
        </w:rPr>
        <w:t>Equation 1</w:t>
      </w:r>
      <w:r w:rsidR="000C20D3">
        <w:rPr>
          <w:rFonts w:eastAsiaTheme="minorEastAsia"/>
          <w:i w:val="0"/>
          <w:noProof/>
          <w:color w:val="auto"/>
          <w:lang w:eastAsia="en-GB"/>
        </w:rPr>
        <w:tab/>
      </w:r>
      <w:r w:rsidR="000C20D3">
        <w:rPr>
          <w:noProof/>
        </w:rPr>
        <w:t>Application of Allard’s Law for calculating the maximum allowed intensity</w:t>
      </w:r>
      <w:r w:rsidR="000C20D3">
        <w:rPr>
          <w:noProof/>
        </w:rPr>
        <w:tab/>
      </w:r>
      <w:r w:rsidR="000C20D3">
        <w:rPr>
          <w:noProof/>
        </w:rPr>
        <w:fldChar w:fldCharType="begin"/>
      </w:r>
      <w:r w:rsidR="000C20D3">
        <w:rPr>
          <w:noProof/>
        </w:rPr>
        <w:instrText xml:space="preserve"> PAGEREF _Toc21005092 \h </w:instrText>
      </w:r>
      <w:r w:rsidR="000C20D3">
        <w:rPr>
          <w:noProof/>
        </w:rPr>
      </w:r>
      <w:r w:rsidR="000C20D3">
        <w:rPr>
          <w:noProof/>
        </w:rPr>
        <w:fldChar w:fldCharType="separate"/>
      </w:r>
      <w:r w:rsidR="000C20D3">
        <w:rPr>
          <w:noProof/>
        </w:rPr>
        <w:t>8</w:t>
      </w:r>
      <w:r w:rsidR="000C20D3">
        <w:rPr>
          <w:noProof/>
        </w:rPr>
        <w:fldChar w:fldCharType="end"/>
      </w:r>
    </w:p>
    <w:p w14:paraId="33026F3E" w14:textId="4232C11E" w:rsidR="000C20D3" w:rsidRDefault="000C20D3">
      <w:pPr>
        <w:pStyle w:val="TableofFigures"/>
        <w:rPr>
          <w:rFonts w:eastAsiaTheme="minorEastAsia"/>
          <w:i w:val="0"/>
          <w:noProof/>
          <w:color w:val="auto"/>
          <w:lang w:eastAsia="en-GB"/>
        </w:rPr>
      </w:pPr>
      <w:r>
        <w:rPr>
          <w:noProof/>
        </w:rPr>
        <w:t>Equation 2</w:t>
      </w:r>
      <w:r>
        <w:rPr>
          <w:rFonts w:eastAsiaTheme="minorEastAsia"/>
          <w:i w:val="0"/>
          <w:noProof/>
          <w:color w:val="auto"/>
          <w:lang w:eastAsia="en-GB"/>
        </w:rPr>
        <w:tab/>
      </w:r>
      <w:r>
        <w:rPr>
          <w:noProof/>
        </w:rPr>
        <w:t>Minimum illuminance at the observer from background luminance</w:t>
      </w:r>
      <w:r>
        <w:rPr>
          <w:noProof/>
        </w:rPr>
        <w:tab/>
      </w:r>
      <w:r>
        <w:rPr>
          <w:noProof/>
        </w:rPr>
        <w:fldChar w:fldCharType="begin"/>
      </w:r>
      <w:r>
        <w:rPr>
          <w:noProof/>
        </w:rPr>
        <w:instrText xml:space="preserve"> PAGEREF _Toc21005093 \h </w:instrText>
      </w:r>
      <w:r>
        <w:rPr>
          <w:noProof/>
        </w:rPr>
      </w:r>
      <w:r>
        <w:rPr>
          <w:noProof/>
        </w:rPr>
        <w:fldChar w:fldCharType="separate"/>
      </w:r>
      <w:r>
        <w:rPr>
          <w:noProof/>
        </w:rPr>
        <w:t>10</w:t>
      </w:r>
      <w:r>
        <w:rPr>
          <w:noProof/>
        </w:rPr>
        <w:fldChar w:fldCharType="end"/>
      </w:r>
    </w:p>
    <w:p w14:paraId="7F726022" w14:textId="674CE6AD" w:rsidR="000C20D3" w:rsidRDefault="000C20D3">
      <w:pPr>
        <w:pStyle w:val="TableofFigures"/>
        <w:rPr>
          <w:rFonts w:eastAsiaTheme="minorEastAsia"/>
          <w:i w:val="0"/>
          <w:noProof/>
          <w:color w:val="auto"/>
          <w:lang w:eastAsia="en-GB"/>
        </w:rPr>
      </w:pPr>
      <w:r>
        <w:rPr>
          <w:noProof/>
        </w:rPr>
        <w:t>Equation 3</w:t>
      </w:r>
      <w:r>
        <w:rPr>
          <w:rFonts w:eastAsiaTheme="minorEastAsia"/>
          <w:i w:val="0"/>
          <w:noProof/>
          <w:color w:val="auto"/>
          <w:lang w:eastAsia="en-GB"/>
        </w:rPr>
        <w:tab/>
      </w:r>
      <w:r>
        <w:rPr>
          <w:noProof/>
        </w:rPr>
        <w:t>Illuminance at the observer caused by rival lights</w:t>
      </w:r>
      <w:r>
        <w:rPr>
          <w:noProof/>
        </w:rPr>
        <w:tab/>
      </w:r>
      <w:r>
        <w:rPr>
          <w:noProof/>
        </w:rPr>
        <w:fldChar w:fldCharType="begin"/>
      </w:r>
      <w:r>
        <w:rPr>
          <w:noProof/>
        </w:rPr>
        <w:instrText xml:space="preserve"> PAGEREF _Toc21005094 \h </w:instrText>
      </w:r>
      <w:r>
        <w:rPr>
          <w:noProof/>
        </w:rPr>
      </w:r>
      <w:r>
        <w:rPr>
          <w:noProof/>
        </w:rPr>
        <w:fldChar w:fldCharType="separate"/>
      </w:r>
      <w:r>
        <w:rPr>
          <w:noProof/>
        </w:rPr>
        <w:t>11</w:t>
      </w:r>
      <w:r>
        <w:rPr>
          <w:noProof/>
        </w:rPr>
        <w:fldChar w:fldCharType="end"/>
      </w:r>
    </w:p>
    <w:p w14:paraId="61DEE48C" w14:textId="3EDE24F0" w:rsidR="000C20D3" w:rsidRDefault="000C20D3">
      <w:pPr>
        <w:pStyle w:val="TableofFigures"/>
        <w:rPr>
          <w:rFonts w:eastAsiaTheme="minorEastAsia"/>
          <w:i w:val="0"/>
          <w:noProof/>
          <w:color w:val="auto"/>
          <w:lang w:eastAsia="en-GB"/>
        </w:rPr>
      </w:pPr>
      <w:r>
        <w:rPr>
          <w:noProof/>
        </w:rPr>
        <w:t>Equation 4</w:t>
      </w:r>
      <w:r>
        <w:rPr>
          <w:rFonts w:eastAsiaTheme="minorEastAsia"/>
          <w:i w:val="0"/>
          <w:noProof/>
          <w:color w:val="auto"/>
          <w:lang w:eastAsia="en-GB"/>
        </w:rPr>
        <w:tab/>
      </w:r>
      <w:r>
        <w:rPr>
          <w:noProof/>
        </w:rPr>
        <w:t>Application of Allard’s Law for calculating the minimum required intensity</w:t>
      </w:r>
      <w:r>
        <w:rPr>
          <w:noProof/>
        </w:rPr>
        <w:tab/>
      </w:r>
      <w:r>
        <w:rPr>
          <w:noProof/>
        </w:rPr>
        <w:fldChar w:fldCharType="begin"/>
      </w:r>
      <w:r>
        <w:rPr>
          <w:noProof/>
        </w:rPr>
        <w:instrText xml:space="preserve"> PAGEREF _Toc21005095 \h </w:instrText>
      </w:r>
      <w:r>
        <w:rPr>
          <w:noProof/>
        </w:rPr>
      </w:r>
      <w:r>
        <w:rPr>
          <w:noProof/>
        </w:rPr>
        <w:fldChar w:fldCharType="separate"/>
      </w:r>
      <w:r>
        <w:rPr>
          <w:noProof/>
        </w:rPr>
        <w:t>12</w:t>
      </w:r>
      <w:r>
        <w:rPr>
          <w:noProof/>
        </w:rPr>
        <w:fldChar w:fldCharType="end"/>
      </w:r>
    </w:p>
    <w:p w14:paraId="3EF2B3CA" w14:textId="1B8C3EC8" w:rsidR="000C20D3" w:rsidRDefault="000C20D3">
      <w:pPr>
        <w:pStyle w:val="TableofFigures"/>
        <w:rPr>
          <w:rFonts w:eastAsiaTheme="minorEastAsia"/>
          <w:i w:val="0"/>
          <w:noProof/>
          <w:color w:val="auto"/>
          <w:lang w:eastAsia="en-GB"/>
        </w:rPr>
      </w:pPr>
      <w:r>
        <w:rPr>
          <w:noProof/>
        </w:rPr>
        <w:t>Equation 5</w:t>
      </w:r>
      <w:r>
        <w:rPr>
          <w:rFonts w:eastAsiaTheme="minorEastAsia"/>
          <w:i w:val="0"/>
          <w:noProof/>
          <w:color w:val="auto"/>
          <w:lang w:eastAsia="en-GB"/>
        </w:rPr>
        <w:tab/>
      </w:r>
      <w:r>
        <w:rPr>
          <w:noProof/>
        </w:rPr>
        <w:t>Application of Allard’s Law for calculating the nominal range</w:t>
      </w:r>
      <w:r>
        <w:rPr>
          <w:noProof/>
        </w:rPr>
        <w:tab/>
      </w:r>
      <w:r>
        <w:rPr>
          <w:noProof/>
        </w:rPr>
        <w:fldChar w:fldCharType="begin"/>
      </w:r>
      <w:r>
        <w:rPr>
          <w:noProof/>
        </w:rPr>
        <w:instrText xml:space="preserve"> PAGEREF _Toc21005096 \h </w:instrText>
      </w:r>
      <w:r>
        <w:rPr>
          <w:noProof/>
        </w:rPr>
      </w:r>
      <w:r>
        <w:rPr>
          <w:noProof/>
        </w:rPr>
        <w:fldChar w:fldCharType="separate"/>
      </w:r>
      <w:r>
        <w:rPr>
          <w:noProof/>
        </w:rPr>
        <w:t>12</w:t>
      </w:r>
      <w:r>
        <w:rPr>
          <w:noProof/>
        </w:rPr>
        <w:fldChar w:fldCharType="end"/>
      </w:r>
    </w:p>
    <w:p w14:paraId="7FE8198E" w14:textId="5D438608" w:rsidR="000C20D3" w:rsidRDefault="000C20D3">
      <w:pPr>
        <w:pStyle w:val="TableofFigures"/>
        <w:rPr>
          <w:rFonts w:eastAsiaTheme="minorEastAsia"/>
          <w:i w:val="0"/>
          <w:noProof/>
          <w:color w:val="auto"/>
          <w:lang w:eastAsia="en-GB"/>
        </w:rPr>
      </w:pPr>
      <w:r>
        <w:rPr>
          <w:noProof/>
        </w:rPr>
        <w:t>Equation 6</w:t>
      </w:r>
      <w:r>
        <w:rPr>
          <w:rFonts w:eastAsiaTheme="minorEastAsia"/>
          <w:i w:val="0"/>
          <w:noProof/>
          <w:color w:val="auto"/>
          <w:lang w:eastAsia="en-GB"/>
        </w:rPr>
        <w:tab/>
      </w:r>
      <w:r>
        <w:rPr>
          <w:noProof/>
        </w:rPr>
        <w:t>Calculation of lumen degradation due to failure within the light source</w:t>
      </w:r>
      <w:r>
        <w:rPr>
          <w:noProof/>
        </w:rPr>
        <w:tab/>
      </w:r>
      <w:r>
        <w:rPr>
          <w:noProof/>
        </w:rPr>
        <w:fldChar w:fldCharType="begin"/>
      </w:r>
      <w:r>
        <w:rPr>
          <w:noProof/>
        </w:rPr>
        <w:instrText xml:space="preserve"> PAGEREF _Toc21005097 \h </w:instrText>
      </w:r>
      <w:r>
        <w:rPr>
          <w:noProof/>
        </w:rPr>
      </w:r>
      <w:r>
        <w:rPr>
          <w:noProof/>
        </w:rPr>
        <w:fldChar w:fldCharType="separate"/>
      </w:r>
      <w:r>
        <w:rPr>
          <w:noProof/>
        </w:rPr>
        <w:t>14</w:t>
      </w:r>
      <w:r>
        <w:rPr>
          <w:noProof/>
        </w:rPr>
        <w:fldChar w:fldCharType="end"/>
      </w:r>
    </w:p>
    <w:p w14:paraId="0629603D" w14:textId="0FD28E07" w:rsidR="000C20D3" w:rsidRDefault="000C20D3">
      <w:pPr>
        <w:pStyle w:val="TableofFigures"/>
        <w:rPr>
          <w:rFonts w:eastAsiaTheme="minorEastAsia"/>
          <w:i w:val="0"/>
          <w:noProof/>
          <w:color w:val="auto"/>
          <w:lang w:eastAsia="en-GB"/>
        </w:rPr>
      </w:pPr>
      <w:r>
        <w:rPr>
          <w:noProof/>
        </w:rPr>
        <w:t>Equation 7</w:t>
      </w:r>
      <w:r>
        <w:rPr>
          <w:rFonts w:eastAsiaTheme="minorEastAsia"/>
          <w:i w:val="0"/>
          <w:noProof/>
          <w:color w:val="auto"/>
          <w:lang w:eastAsia="en-GB"/>
        </w:rPr>
        <w:tab/>
      </w:r>
      <w:r>
        <w:rPr>
          <w:noProof/>
        </w:rPr>
        <w:t>Calculation of lumen degradation due to failure within the light source</w:t>
      </w:r>
      <w:r>
        <w:rPr>
          <w:noProof/>
        </w:rPr>
        <w:tab/>
      </w:r>
      <w:r>
        <w:rPr>
          <w:noProof/>
        </w:rPr>
        <w:fldChar w:fldCharType="begin"/>
      </w:r>
      <w:r>
        <w:rPr>
          <w:noProof/>
        </w:rPr>
        <w:instrText xml:space="preserve"> PAGEREF _Toc21005098 \h </w:instrText>
      </w:r>
      <w:r>
        <w:rPr>
          <w:noProof/>
        </w:rPr>
      </w:r>
      <w:r>
        <w:rPr>
          <w:noProof/>
        </w:rPr>
        <w:fldChar w:fldCharType="separate"/>
      </w:r>
      <w:r>
        <w:rPr>
          <w:noProof/>
        </w:rPr>
        <w:t>15</w:t>
      </w:r>
      <w:r>
        <w:rPr>
          <w:noProof/>
        </w:rPr>
        <w:fldChar w:fldCharType="end"/>
      </w:r>
    </w:p>
    <w:p w14:paraId="7C5DBD2D" w14:textId="04B3260A" w:rsidR="000C20D3" w:rsidRDefault="000C20D3">
      <w:pPr>
        <w:pStyle w:val="TableofFigures"/>
        <w:rPr>
          <w:rFonts w:eastAsiaTheme="minorEastAsia"/>
          <w:i w:val="0"/>
          <w:noProof/>
          <w:color w:val="auto"/>
          <w:lang w:eastAsia="en-GB"/>
        </w:rPr>
      </w:pPr>
      <w:r>
        <w:rPr>
          <w:noProof/>
        </w:rPr>
        <w:t>Equation 8</w:t>
      </w:r>
      <w:r>
        <w:rPr>
          <w:rFonts w:eastAsiaTheme="minorEastAsia"/>
          <w:i w:val="0"/>
          <w:noProof/>
          <w:color w:val="auto"/>
          <w:lang w:eastAsia="en-GB"/>
        </w:rPr>
        <w:tab/>
      </w:r>
      <w:r>
        <w:rPr>
          <w:noProof/>
        </w:rPr>
        <w:t>Calculation of lumen degradation due to failure within the light source using intensity</w:t>
      </w:r>
      <w:r>
        <w:rPr>
          <w:noProof/>
        </w:rPr>
        <w:tab/>
      </w:r>
      <w:r>
        <w:rPr>
          <w:noProof/>
        </w:rPr>
        <w:fldChar w:fldCharType="begin"/>
      </w:r>
      <w:r>
        <w:rPr>
          <w:noProof/>
        </w:rPr>
        <w:instrText xml:space="preserve"> PAGEREF _Toc21005099 \h </w:instrText>
      </w:r>
      <w:r>
        <w:rPr>
          <w:noProof/>
        </w:rPr>
      </w:r>
      <w:r>
        <w:rPr>
          <w:noProof/>
        </w:rPr>
        <w:fldChar w:fldCharType="separate"/>
      </w:r>
      <w:r>
        <w:rPr>
          <w:noProof/>
        </w:rPr>
        <w:t>15</w:t>
      </w:r>
      <w:r>
        <w:rPr>
          <w:noProof/>
        </w:rPr>
        <w:fldChar w:fldCharType="end"/>
      </w:r>
    </w:p>
    <w:p w14:paraId="332F7051" w14:textId="43CCD1FE" w:rsidR="000C20D3" w:rsidRDefault="000C20D3">
      <w:pPr>
        <w:pStyle w:val="TableofFigures"/>
        <w:rPr>
          <w:rFonts w:eastAsiaTheme="minorEastAsia"/>
          <w:i w:val="0"/>
          <w:noProof/>
          <w:color w:val="auto"/>
          <w:lang w:eastAsia="en-GB"/>
        </w:rPr>
      </w:pPr>
      <w:r>
        <w:rPr>
          <w:noProof/>
        </w:rPr>
        <w:t>Equation 9</w:t>
      </w:r>
      <w:r>
        <w:rPr>
          <w:rFonts w:eastAsiaTheme="minorEastAsia"/>
          <w:i w:val="0"/>
          <w:noProof/>
          <w:color w:val="auto"/>
          <w:lang w:eastAsia="en-GB"/>
        </w:rPr>
        <w:tab/>
      </w:r>
      <w:r>
        <w:rPr>
          <w:noProof/>
        </w:rPr>
        <w:t>Calculating the Service Condition Factor</w:t>
      </w:r>
      <w:r>
        <w:rPr>
          <w:noProof/>
        </w:rPr>
        <w:tab/>
      </w:r>
      <w:r>
        <w:rPr>
          <w:noProof/>
        </w:rPr>
        <w:fldChar w:fldCharType="begin"/>
      </w:r>
      <w:r>
        <w:rPr>
          <w:noProof/>
        </w:rPr>
        <w:instrText xml:space="preserve"> PAGEREF _Toc21005100 \h </w:instrText>
      </w:r>
      <w:r>
        <w:rPr>
          <w:noProof/>
        </w:rPr>
      </w:r>
      <w:r>
        <w:rPr>
          <w:noProof/>
        </w:rPr>
        <w:fldChar w:fldCharType="separate"/>
      </w:r>
      <w:r>
        <w:rPr>
          <w:noProof/>
        </w:rPr>
        <w:t>17</w:t>
      </w:r>
      <w:r>
        <w:rPr>
          <w:noProof/>
        </w:rPr>
        <w:fldChar w:fldCharType="end"/>
      </w:r>
    </w:p>
    <w:p w14:paraId="3DF4AEC4" w14:textId="0254D138" w:rsidR="000C20D3" w:rsidRDefault="000C20D3">
      <w:pPr>
        <w:pStyle w:val="TableofFigures"/>
        <w:rPr>
          <w:rFonts w:eastAsiaTheme="minorEastAsia"/>
          <w:i w:val="0"/>
          <w:noProof/>
          <w:color w:val="auto"/>
          <w:lang w:eastAsia="en-GB"/>
        </w:rPr>
      </w:pPr>
      <w:r>
        <w:rPr>
          <w:noProof/>
        </w:rPr>
        <w:t>Equation 10</w:t>
      </w:r>
      <w:r>
        <w:rPr>
          <w:rFonts w:eastAsiaTheme="minorEastAsia"/>
          <w:i w:val="0"/>
          <w:noProof/>
          <w:color w:val="auto"/>
          <w:lang w:eastAsia="en-GB"/>
        </w:rPr>
        <w:tab/>
      </w:r>
      <w:r>
        <w:rPr>
          <w:noProof/>
        </w:rPr>
        <w:t>Obscured area of a fixed optic light due to astragals</w:t>
      </w:r>
      <w:r>
        <w:rPr>
          <w:noProof/>
        </w:rPr>
        <w:tab/>
      </w:r>
      <w:r>
        <w:rPr>
          <w:noProof/>
        </w:rPr>
        <w:fldChar w:fldCharType="begin"/>
      </w:r>
      <w:r>
        <w:rPr>
          <w:noProof/>
        </w:rPr>
        <w:instrText xml:space="preserve"> PAGEREF _Toc21005101 \h </w:instrText>
      </w:r>
      <w:r>
        <w:rPr>
          <w:noProof/>
        </w:rPr>
      </w:r>
      <w:r>
        <w:rPr>
          <w:noProof/>
        </w:rPr>
        <w:fldChar w:fldCharType="separate"/>
      </w:r>
      <w:r>
        <w:rPr>
          <w:noProof/>
        </w:rPr>
        <w:t>18</w:t>
      </w:r>
      <w:r>
        <w:rPr>
          <w:noProof/>
        </w:rPr>
        <w:fldChar w:fldCharType="end"/>
      </w:r>
    </w:p>
    <w:p w14:paraId="6EE158C9" w14:textId="6A71B597" w:rsidR="000C20D3" w:rsidRDefault="000C20D3">
      <w:pPr>
        <w:pStyle w:val="TableofFigures"/>
        <w:rPr>
          <w:rFonts w:eastAsiaTheme="minorEastAsia"/>
          <w:i w:val="0"/>
          <w:noProof/>
          <w:color w:val="auto"/>
          <w:lang w:eastAsia="en-GB"/>
        </w:rPr>
      </w:pPr>
      <w:r>
        <w:rPr>
          <w:noProof/>
        </w:rPr>
        <w:t>Equation 11</w:t>
      </w:r>
      <w:r>
        <w:rPr>
          <w:rFonts w:eastAsiaTheme="minorEastAsia"/>
          <w:i w:val="0"/>
          <w:noProof/>
          <w:color w:val="auto"/>
          <w:lang w:eastAsia="en-GB"/>
        </w:rPr>
        <w:tab/>
      </w:r>
      <w:r>
        <w:rPr>
          <w:noProof/>
        </w:rPr>
        <w:t>Estimation of the loss due to astragal obscuration</w:t>
      </w:r>
      <w:r>
        <w:rPr>
          <w:noProof/>
        </w:rPr>
        <w:tab/>
      </w:r>
      <w:r>
        <w:rPr>
          <w:noProof/>
        </w:rPr>
        <w:fldChar w:fldCharType="begin"/>
      </w:r>
      <w:r>
        <w:rPr>
          <w:noProof/>
        </w:rPr>
        <w:instrText xml:space="preserve"> PAGEREF _Toc21005102 \h </w:instrText>
      </w:r>
      <w:r>
        <w:rPr>
          <w:noProof/>
        </w:rPr>
      </w:r>
      <w:r>
        <w:rPr>
          <w:noProof/>
        </w:rPr>
        <w:fldChar w:fldCharType="separate"/>
      </w:r>
      <w:r>
        <w:rPr>
          <w:noProof/>
        </w:rPr>
        <w:t>18</w:t>
      </w:r>
      <w:r>
        <w:rPr>
          <w:noProof/>
        </w:rPr>
        <w:fldChar w:fldCharType="end"/>
      </w:r>
    </w:p>
    <w:p w14:paraId="56181114" w14:textId="261FE826" w:rsidR="000C20D3" w:rsidRDefault="000C20D3">
      <w:pPr>
        <w:pStyle w:val="TableofFigures"/>
        <w:rPr>
          <w:rFonts w:eastAsiaTheme="minorEastAsia"/>
          <w:i w:val="0"/>
          <w:noProof/>
          <w:color w:val="auto"/>
          <w:lang w:eastAsia="en-GB"/>
        </w:rPr>
      </w:pPr>
      <w:r>
        <w:rPr>
          <w:noProof/>
        </w:rPr>
        <w:t>Equation 12</w:t>
      </w:r>
      <w:r>
        <w:rPr>
          <w:rFonts w:eastAsiaTheme="minorEastAsia"/>
          <w:i w:val="0"/>
          <w:noProof/>
          <w:color w:val="auto"/>
          <w:lang w:eastAsia="en-GB"/>
        </w:rPr>
        <w:tab/>
      </w:r>
      <w:r>
        <w:rPr>
          <w:noProof/>
        </w:rPr>
        <w:t>Glazing and Astragal Factor</w:t>
      </w:r>
      <w:r>
        <w:rPr>
          <w:noProof/>
        </w:rPr>
        <w:tab/>
      </w:r>
      <w:r>
        <w:rPr>
          <w:noProof/>
        </w:rPr>
        <w:fldChar w:fldCharType="begin"/>
      </w:r>
      <w:r>
        <w:rPr>
          <w:noProof/>
        </w:rPr>
        <w:instrText xml:space="preserve"> PAGEREF _Toc21005103 \h </w:instrText>
      </w:r>
      <w:r>
        <w:rPr>
          <w:noProof/>
        </w:rPr>
      </w:r>
      <w:r>
        <w:rPr>
          <w:noProof/>
        </w:rPr>
        <w:fldChar w:fldCharType="separate"/>
      </w:r>
      <w:r>
        <w:rPr>
          <w:noProof/>
        </w:rPr>
        <w:t>19</w:t>
      </w:r>
      <w:r>
        <w:rPr>
          <w:noProof/>
        </w:rPr>
        <w:fldChar w:fldCharType="end"/>
      </w:r>
    </w:p>
    <w:p w14:paraId="7454020E" w14:textId="19A2A9E0" w:rsidR="000C20D3" w:rsidRDefault="000C20D3">
      <w:pPr>
        <w:pStyle w:val="TableofFigures"/>
        <w:rPr>
          <w:rFonts w:eastAsiaTheme="minorEastAsia"/>
          <w:i w:val="0"/>
          <w:noProof/>
          <w:color w:val="auto"/>
          <w:lang w:eastAsia="en-GB"/>
        </w:rPr>
      </w:pPr>
      <w:r>
        <w:rPr>
          <w:noProof/>
        </w:rPr>
        <w:t>Equation 13</w:t>
      </w:r>
      <w:r>
        <w:rPr>
          <w:rFonts w:eastAsiaTheme="minorEastAsia"/>
          <w:i w:val="0"/>
          <w:noProof/>
          <w:color w:val="auto"/>
          <w:lang w:eastAsia="en-GB"/>
        </w:rPr>
        <w:tab/>
      </w:r>
      <w:r>
        <w:rPr>
          <w:noProof/>
        </w:rPr>
        <w:t>Calculation of the Specification Effective Intensity</w:t>
      </w:r>
      <w:r>
        <w:rPr>
          <w:noProof/>
        </w:rPr>
        <w:tab/>
      </w:r>
      <w:r>
        <w:rPr>
          <w:noProof/>
        </w:rPr>
        <w:fldChar w:fldCharType="begin"/>
      </w:r>
      <w:r>
        <w:rPr>
          <w:noProof/>
        </w:rPr>
        <w:instrText xml:space="preserve"> PAGEREF _Toc21005104 \h </w:instrText>
      </w:r>
      <w:r>
        <w:rPr>
          <w:noProof/>
        </w:rPr>
      </w:r>
      <w:r>
        <w:rPr>
          <w:noProof/>
        </w:rPr>
        <w:fldChar w:fldCharType="separate"/>
      </w:r>
      <w:r>
        <w:rPr>
          <w:noProof/>
        </w:rPr>
        <w:t>20</w:t>
      </w:r>
      <w:r>
        <w:rPr>
          <w:noProof/>
        </w:rPr>
        <w:fldChar w:fldCharType="end"/>
      </w:r>
    </w:p>
    <w:p w14:paraId="55DFD277" w14:textId="3FB5EB44" w:rsidR="000C20D3" w:rsidRDefault="000C20D3">
      <w:pPr>
        <w:pStyle w:val="TableofFigures"/>
        <w:rPr>
          <w:rFonts w:eastAsiaTheme="minorEastAsia"/>
          <w:i w:val="0"/>
          <w:noProof/>
          <w:color w:val="auto"/>
          <w:lang w:eastAsia="en-GB"/>
        </w:rPr>
      </w:pPr>
      <w:r>
        <w:rPr>
          <w:noProof/>
        </w:rPr>
        <w:t>Equation 14</w:t>
      </w:r>
      <w:r>
        <w:rPr>
          <w:rFonts w:eastAsiaTheme="minorEastAsia"/>
          <w:i w:val="0"/>
          <w:noProof/>
          <w:color w:val="auto"/>
          <w:lang w:eastAsia="en-GB"/>
        </w:rPr>
        <w:tab/>
      </w:r>
      <w:r>
        <w:rPr>
          <w:noProof/>
        </w:rPr>
        <w:t>Specification Peak Intensity</w:t>
      </w:r>
      <w:r>
        <w:rPr>
          <w:noProof/>
        </w:rPr>
        <w:tab/>
      </w:r>
      <w:r>
        <w:rPr>
          <w:noProof/>
        </w:rPr>
        <w:fldChar w:fldCharType="begin"/>
      </w:r>
      <w:r>
        <w:rPr>
          <w:noProof/>
        </w:rPr>
        <w:instrText xml:space="preserve"> PAGEREF _Toc21005105 \h </w:instrText>
      </w:r>
      <w:r>
        <w:rPr>
          <w:noProof/>
        </w:rPr>
      </w:r>
      <w:r>
        <w:rPr>
          <w:noProof/>
        </w:rPr>
        <w:fldChar w:fldCharType="separate"/>
      </w:r>
      <w:r>
        <w:rPr>
          <w:noProof/>
        </w:rPr>
        <w:t>20</w:t>
      </w:r>
      <w:r>
        <w:rPr>
          <w:noProof/>
        </w:rPr>
        <w:fldChar w:fldCharType="end"/>
      </w:r>
    </w:p>
    <w:p w14:paraId="0699F0FB" w14:textId="7496AE0F" w:rsidR="000C20D3" w:rsidRDefault="000C20D3">
      <w:pPr>
        <w:pStyle w:val="TableofFigures"/>
        <w:rPr>
          <w:rFonts w:eastAsiaTheme="minorEastAsia"/>
          <w:i w:val="0"/>
          <w:noProof/>
          <w:color w:val="auto"/>
          <w:lang w:eastAsia="en-GB"/>
        </w:rPr>
      </w:pPr>
      <w:r>
        <w:rPr>
          <w:noProof/>
        </w:rPr>
        <w:t>Equation 15</w:t>
      </w:r>
      <w:r>
        <w:rPr>
          <w:rFonts w:eastAsiaTheme="minorEastAsia"/>
          <w:i w:val="0"/>
          <w:noProof/>
          <w:color w:val="auto"/>
          <w:lang w:eastAsia="en-GB"/>
        </w:rPr>
        <w:tab/>
      </w:r>
      <w:r>
        <w:rPr>
          <w:noProof/>
        </w:rPr>
        <w:t>Application of Blondel-Rey equation for rectangular flash profiles</w:t>
      </w:r>
      <w:r>
        <w:rPr>
          <w:noProof/>
        </w:rPr>
        <w:tab/>
      </w:r>
      <w:r>
        <w:rPr>
          <w:noProof/>
        </w:rPr>
        <w:fldChar w:fldCharType="begin"/>
      </w:r>
      <w:r>
        <w:rPr>
          <w:noProof/>
        </w:rPr>
        <w:instrText xml:space="preserve"> PAGEREF _Toc21005106 \h </w:instrText>
      </w:r>
      <w:r>
        <w:rPr>
          <w:noProof/>
        </w:rPr>
      </w:r>
      <w:r>
        <w:rPr>
          <w:noProof/>
        </w:rPr>
        <w:fldChar w:fldCharType="separate"/>
      </w:r>
      <w:r>
        <w:rPr>
          <w:noProof/>
        </w:rPr>
        <w:t>20</w:t>
      </w:r>
      <w:r>
        <w:rPr>
          <w:noProof/>
        </w:rPr>
        <w:fldChar w:fldCharType="end"/>
      </w:r>
    </w:p>
    <w:p w14:paraId="5ABE872D" w14:textId="2DF9670C" w:rsidR="000C20D3" w:rsidRDefault="000C20D3">
      <w:pPr>
        <w:pStyle w:val="TableofFigures"/>
        <w:rPr>
          <w:rFonts w:eastAsiaTheme="minorEastAsia"/>
          <w:i w:val="0"/>
          <w:noProof/>
          <w:color w:val="auto"/>
          <w:lang w:eastAsia="en-GB"/>
        </w:rPr>
      </w:pPr>
      <w:r w:rsidRPr="00912788">
        <w:rPr>
          <w:noProof/>
        </w:rPr>
        <w:t>Equation 16</w:t>
      </w:r>
      <w:r>
        <w:rPr>
          <w:rFonts w:eastAsiaTheme="minorEastAsia"/>
          <w:i w:val="0"/>
          <w:noProof/>
          <w:color w:val="auto"/>
          <w:lang w:eastAsia="en-GB"/>
        </w:rPr>
        <w:tab/>
      </w:r>
      <w:r>
        <w:rPr>
          <w:noProof/>
        </w:rPr>
        <w:t>General form of Allard’s Law</w:t>
      </w:r>
      <w:r>
        <w:rPr>
          <w:noProof/>
        </w:rPr>
        <w:tab/>
      </w:r>
      <w:r>
        <w:rPr>
          <w:noProof/>
        </w:rPr>
        <w:fldChar w:fldCharType="begin"/>
      </w:r>
      <w:r>
        <w:rPr>
          <w:noProof/>
        </w:rPr>
        <w:instrText xml:space="preserve"> PAGEREF _Toc21005107 \h </w:instrText>
      </w:r>
      <w:r>
        <w:rPr>
          <w:noProof/>
        </w:rPr>
      </w:r>
      <w:r>
        <w:rPr>
          <w:noProof/>
        </w:rPr>
        <w:fldChar w:fldCharType="separate"/>
      </w:r>
      <w:r>
        <w:rPr>
          <w:noProof/>
        </w:rPr>
        <w:t>26</w:t>
      </w:r>
      <w:r>
        <w:rPr>
          <w:noProof/>
        </w:rPr>
        <w:fldChar w:fldCharType="end"/>
      </w:r>
    </w:p>
    <w:p w14:paraId="5A54B9D0" w14:textId="0FC2F3D1" w:rsidR="000C20D3" w:rsidRDefault="000C20D3">
      <w:pPr>
        <w:pStyle w:val="TableofFigures"/>
        <w:rPr>
          <w:rFonts w:eastAsiaTheme="minorEastAsia"/>
          <w:i w:val="0"/>
          <w:noProof/>
          <w:color w:val="auto"/>
          <w:lang w:eastAsia="en-GB"/>
        </w:rPr>
      </w:pPr>
      <w:r w:rsidRPr="00244CF8">
        <w:rPr>
          <w:rFonts w:eastAsiaTheme="minorEastAsia"/>
          <w:noProof/>
        </w:rPr>
        <w:t>Equation 17</w:t>
      </w:r>
      <w:r>
        <w:rPr>
          <w:rFonts w:eastAsiaTheme="minorEastAsia"/>
          <w:i w:val="0"/>
          <w:noProof/>
          <w:color w:val="auto"/>
          <w:lang w:eastAsia="en-GB"/>
        </w:rPr>
        <w:tab/>
      </w:r>
      <w:r>
        <w:rPr>
          <w:noProof/>
        </w:rPr>
        <w:t>Function f</w:t>
      </w:r>
      <w:r>
        <w:rPr>
          <w:noProof/>
        </w:rPr>
        <w:tab/>
      </w:r>
      <w:r>
        <w:rPr>
          <w:noProof/>
        </w:rPr>
        <w:fldChar w:fldCharType="begin"/>
      </w:r>
      <w:r>
        <w:rPr>
          <w:noProof/>
        </w:rPr>
        <w:instrText xml:space="preserve"> PAGEREF _Toc21005108 \h </w:instrText>
      </w:r>
      <w:r>
        <w:rPr>
          <w:noProof/>
        </w:rPr>
      </w:r>
      <w:r>
        <w:rPr>
          <w:noProof/>
        </w:rPr>
        <w:fldChar w:fldCharType="separate"/>
      </w:r>
      <w:r>
        <w:rPr>
          <w:noProof/>
        </w:rPr>
        <w:t>26</w:t>
      </w:r>
      <w:r>
        <w:rPr>
          <w:noProof/>
        </w:rPr>
        <w:fldChar w:fldCharType="end"/>
      </w:r>
    </w:p>
    <w:p w14:paraId="7F69530D" w14:textId="276A0A3D" w:rsidR="000C20D3" w:rsidRDefault="000C20D3">
      <w:pPr>
        <w:pStyle w:val="TableofFigures"/>
        <w:rPr>
          <w:rFonts w:eastAsiaTheme="minorEastAsia"/>
          <w:i w:val="0"/>
          <w:noProof/>
          <w:color w:val="auto"/>
          <w:lang w:eastAsia="en-GB"/>
        </w:rPr>
      </w:pPr>
      <w:r w:rsidRPr="00244CF8">
        <w:rPr>
          <w:rFonts w:eastAsiaTheme="minorEastAsia"/>
          <w:noProof/>
        </w:rPr>
        <w:t>Equation 18</w:t>
      </w:r>
      <w:r>
        <w:rPr>
          <w:rFonts w:eastAsiaTheme="minorEastAsia"/>
          <w:i w:val="0"/>
          <w:noProof/>
          <w:color w:val="auto"/>
          <w:lang w:eastAsia="en-GB"/>
        </w:rPr>
        <w:tab/>
      </w:r>
      <w:r w:rsidRPr="00244CF8">
        <w:rPr>
          <w:rFonts w:eastAsiaTheme="minorEastAsia"/>
          <w:noProof/>
        </w:rPr>
        <w:t>Derivative of Function f</w:t>
      </w:r>
      <w:r>
        <w:rPr>
          <w:noProof/>
        </w:rPr>
        <w:tab/>
      </w:r>
      <w:r>
        <w:rPr>
          <w:noProof/>
        </w:rPr>
        <w:fldChar w:fldCharType="begin"/>
      </w:r>
      <w:r>
        <w:rPr>
          <w:noProof/>
        </w:rPr>
        <w:instrText xml:space="preserve"> PAGEREF _Toc21005109 \h </w:instrText>
      </w:r>
      <w:r>
        <w:rPr>
          <w:noProof/>
        </w:rPr>
      </w:r>
      <w:r>
        <w:rPr>
          <w:noProof/>
        </w:rPr>
        <w:fldChar w:fldCharType="separate"/>
      </w:r>
      <w:r>
        <w:rPr>
          <w:noProof/>
        </w:rPr>
        <w:t>26</w:t>
      </w:r>
      <w:r>
        <w:rPr>
          <w:noProof/>
        </w:rPr>
        <w:fldChar w:fldCharType="end"/>
      </w:r>
    </w:p>
    <w:p w14:paraId="06A4088C" w14:textId="0EE1CB3C" w:rsidR="000C20D3" w:rsidRDefault="000C20D3">
      <w:pPr>
        <w:pStyle w:val="TableofFigures"/>
        <w:rPr>
          <w:rFonts w:eastAsiaTheme="minorEastAsia"/>
          <w:i w:val="0"/>
          <w:noProof/>
          <w:color w:val="auto"/>
          <w:lang w:eastAsia="en-GB"/>
        </w:rPr>
      </w:pPr>
      <w:r>
        <w:rPr>
          <w:noProof/>
        </w:rPr>
        <w:t>Equation 19</w:t>
      </w:r>
      <w:r>
        <w:rPr>
          <w:rFonts w:eastAsiaTheme="minorEastAsia"/>
          <w:i w:val="0"/>
          <w:noProof/>
          <w:color w:val="auto"/>
          <w:lang w:eastAsia="en-GB"/>
        </w:rPr>
        <w:tab/>
      </w:r>
      <w:r>
        <w:rPr>
          <w:noProof/>
        </w:rPr>
        <w:t>Finding a better approximation of the distance</w:t>
      </w:r>
      <w:r>
        <w:rPr>
          <w:noProof/>
        </w:rPr>
        <w:tab/>
      </w:r>
      <w:r>
        <w:rPr>
          <w:noProof/>
        </w:rPr>
        <w:fldChar w:fldCharType="begin"/>
      </w:r>
      <w:r>
        <w:rPr>
          <w:noProof/>
        </w:rPr>
        <w:instrText xml:space="preserve"> PAGEREF _Toc21005110 \h </w:instrText>
      </w:r>
      <w:r>
        <w:rPr>
          <w:noProof/>
        </w:rPr>
      </w:r>
      <w:r>
        <w:rPr>
          <w:noProof/>
        </w:rPr>
        <w:fldChar w:fldCharType="separate"/>
      </w:r>
      <w:r>
        <w:rPr>
          <w:noProof/>
        </w:rPr>
        <w:t>26</w:t>
      </w:r>
      <w:r>
        <w:rPr>
          <w:noProof/>
        </w:rPr>
        <w:fldChar w:fldCharType="end"/>
      </w:r>
    </w:p>
    <w:p w14:paraId="5516B814" w14:textId="22A3FFD8" w:rsidR="00B07717" w:rsidRPr="00161325" w:rsidRDefault="00D638E0" w:rsidP="007D1805">
      <w:pPr>
        <w:pStyle w:val="TableofFigures"/>
      </w:pPr>
      <w:r>
        <w:fldChar w:fldCharType="end"/>
      </w:r>
    </w:p>
    <w:p w14:paraId="63A0B9CB" w14:textId="77777777" w:rsidR="00790277" w:rsidRPr="00912788" w:rsidRDefault="00790277" w:rsidP="003274DB">
      <w:pPr>
        <w:sectPr w:rsidR="00790277" w:rsidRPr="00912788"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28049B7B" w14:textId="77777777" w:rsidR="004944C8" w:rsidRDefault="00ED4450" w:rsidP="00C664EC">
      <w:pPr>
        <w:pStyle w:val="Heading1"/>
        <w:numPr>
          <w:ilvl w:val="0"/>
          <w:numId w:val="29"/>
        </w:numPr>
      </w:pPr>
      <w:bookmarkStart w:id="1" w:name="_Toc21005177"/>
      <w:r>
        <w:t>INTRODUCTION</w:t>
      </w:r>
      <w:bookmarkEnd w:id="1"/>
    </w:p>
    <w:p w14:paraId="53CD8564" w14:textId="77777777" w:rsidR="004944C8" w:rsidRDefault="004944C8" w:rsidP="004944C8">
      <w:pPr>
        <w:pStyle w:val="Heading1separatationline"/>
      </w:pPr>
    </w:p>
    <w:p w14:paraId="45340771" w14:textId="77777777" w:rsidR="00630C38" w:rsidRDefault="00630C38" w:rsidP="00630C38">
      <w:pPr>
        <w:pStyle w:val="BodyText"/>
      </w:pPr>
      <w:r>
        <w:t>A suitable luminous intensity is one of the basic features of an AtoN light. The intensity should be sufficient to ensure that the light is visible for navigation as required. It should not be too intense in order to avoid glare.</w:t>
      </w:r>
    </w:p>
    <w:p w14:paraId="42D855CD" w14:textId="642B4691" w:rsidR="00613980" w:rsidRDefault="00630C38" w:rsidP="00630C38">
      <w:pPr>
        <w:pStyle w:val="BodyText"/>
      </w:pPr>
      <w:r>
        <w:t xml:space="preserve">The purchasing and operating costs are strongly influenced by the luminous intensity of the AtoN light. A 10 cd light can be realised by a low cost and small lantern immediately available from stock of a manufacturer. A sector light of 1 000 000 cd will be </w:t>
      </w:r>
      <w:r w:rsidR="007A2F08">
        <w:t>expensive</w:t>
      </w:r>
      <w:r>
        <w:t>, require a special design and will be produced for a single application.</w:t>
      </w:r>
    </w:p>
    <w:p w14:paraId="017A90DC" w14:textId="338D4395" w:rsidR="00630C38" w:rsidRDefault="00630C38" w:rsidP="00630C38">
      <w:pPr>
        <w:pStyle w:val="BodyText"/>
      </w:pPr>
      <w:r>
        <w:t>This Guideline should enable the reader to determine the light intensity to provide a good service to the user in</w:t>
      </w:r>
      <w:r w:rsidR="00A6153D">
        <w:t xml:space="preserve"> </w:t>
      </w:r>
      <w:r>
        <w:t>a given area, whilst maintaining a balance between performance and cost.</w:t>
      </w:r>
    </w:p>
    <w:p w14:paraId="006064B4" w14:textId="77777777" w:rsidR="00EB6F3C" w:rsidRPr="00205D9B" w:rsidRDefault="00613980" w:rsidP="00C664EC">
      <w:pPr>
        <w:pStyle w:val="Heading1"/>
        <w:numPr>
          <w:ilvl w:val="0"/>
          <w:numId w:val="29"/>
        </w:numPr>
      </w:pPr>
      <w:bookmarkStart w:id="2" w:name="_Toc21005178"/>
      <w:r>
        <w:t>Approach</w:t>
      </w:r>
      <w:bookmarkEnd w:id="2"/>
    </w:p>
    <w:p w14:paraId="0D040EF5" w14:textId="77777777" w:rsidR="007E30DF" w:rsidRDefault="007E30DF" w:rsidP="001349DB">
      <w:pPr>
        <w:pStyle w:val="Heading1separatationline"/>
        <w:rPr>
          <w:sz w:val="28"/>
          <w:szCs w:val="28"/>
        </w:rPr>
      </w:pPr>
    </w:p>
    <w:p w14:paraId="6FBE7E02" w14:textId="45A4DBA1" w:rsidR="00613980" w:rsidRDefault="00630C38" w:rsidP="00613980">
      <w:pPr>
        <w:pStyle w:val="BodyText"/>
      </w:pPr>
      <w:r>
        <w:t>There may be several approaches to designing an AtoN light that is suitable to take into account the local conditions around the AtoN. The approach taken in this Guideline attempts to capture most, if not all, the issues surround</w:t>
      </w:r>
      <w:r w:rsidR="007A2F08">
        <w:t>ing</w:t>
      </w:r>
      <w:r>
        <w:t xml:space="preserve"> the design of the light.</w:t>
      </w:r>
    </w:p>
    <w:p w14:paraId="20585456" w14:textId="19552728" w:rsidR="00630C38" w:rsidRDefault="00630C38" w:rsidP="00613980">
      <w:pPr>
        <w:pStyle w:val="BodyText"/>
      </w:pPr>
      <w:r>
        <w:t>The approach is broken into two major sections: AtoN light intensity requirement and AtoN light intensity implementation. These two sections deal with two different aspects of ensuring that the AtoN light performs as the user expects.</w:t>
      </w:r>
    </w:p>
    <w:p w14:paraId="72CBEC97" w14:textId="24062990" w:rsidR="00630C38" w:rsidRDefault="00630C38" w:rsidP="00613980">
      <w:pPr>
        <w:pStyle w:val="BodyText"/>
      </w:pPr>
      <w:r>
        <w:t>The AtoN light intensity requirement determines what light intensity is required from the AtoN, given local conditions surrounding the light and the user. This section will result in the light intensity that is</w:t>
      </w:r>
      <w:r w:rsidR="00600E2B">
        <w:t xml:space="preserve"> used for</w:t>
      </w:r>
      <w:r>
        <w:t xml:space="preserve"> </w:t>
      </w:r>
      <w:r w:rsidR="00600E2B">
        <w:t xml:space="preserve">the </w:t>
      </w:r>
      <w:r>
        <w:t>officially published</w:t>
      </w:r>
      <w:r w:rsidR="00600E2B">
        <w:t xml:space="preserve"> nominal range</w:t>
      </w:r>
      <w:r>
        <w:t xml:space="preserve"> in the List of Lights and nautical charts.</w:t>
      </w:r>
    </w:p>
    <w:p w14:paraId="34A6BF2B" w14:textId="6B3F2774" w:rsidR="00630C38" w:rsidRDefault="00630C38" w:rsidP="00613980">
      <w:pPr>
        <w:pStyle w:val="BodyText"/>
      </w:pPr>
      <w:r>
        <w:t xml:space="preserve">However, there is often additional factors that need to be taken into account that deal with the implementation of the required intensity. These are largely due to design decisions at the AtoN itself that will ultimately impact the intensity produced by the AtoN. </w:t>
      </w:r>
      <w:r w:rsidR="00223C6A">
        <w:t xml:space="preserve">This second section will help </w:t>
      </w:r>
      <w:r w:rsidR="00E4034F">
        <w:t xml:space="preserve">to </w:t>
      </w:r>
      <w:r w:rsidR="00223C6A">
        <w:t>ensure that whatever solution is placed at the AtoN, it will produce the required light intensity, and therefore meet the navigational requirements.</w:t>
      </w:r>
    </w:p>
    <w:p w14:paraId="18FBA352" w14:textId="613EE6AF" w:rsidR="00223C6A" w:rsidRDefault="00223C6A" w:rsidP="00613980">
      <w:pPr>
        <w:pStyle w:val="BodyText"/>
      </w:pPr>
      <w:r>
        <w:t xml:space="preserve">The overall process is shown in </w:t>
      </w:r>
      <w:r w:rsidR="00094732">
        <w:rPr>
          <w:highlight w:val="yellow"/>
        </w:rPr>
        <w:fldChar w:fldCharType="begin"/>
      </w:r>
      <w:r w:rsidR="00094732">
        <w:instrText xml:space="preserve"> REF _Ref5280881 \r </w:instrText>
      </w:r>
      <w:r w:rsidR="00094732">
        <w:rPr>
          <w:highlight w:val="yellow"/>
        </w:rPr>
        <w:fldChar w:fldCharType="separate"/>
      </w:r>
      <w:r w:rsidR="00486816">
        <w:t>Figure 1</w:t>
      </w:r>
      <w:r w:rsidR="00094732">
        <w:rPr>
          <w:highlight w:val="yellow"/>
        </w:rPr>
        <w:fldChar w:fldCharType="end"/>
      </w:r>
      <w:r>
        <w:t>. This figure shows how the different aspects of design come together, and they will be dealt with separately in the sections below.</w:t>
      </w:r>
      <w:r w:rsidR="00F40D2A">
        <w:t xml:space="preserve"> It requires the designer to have determined what the “useable range or area” of the light should be, i.e. over what distances is the light meant to be observed. This will be based on risk analysis of traffic</w:t>
      </w:r>
      <w:r w:rsidR="00600E2B">
        <w:t>, weather conditions</w:t>
      </w:r>
      <w:r w:rsidR="00F40D2A">
        <w:t xml:space="preserve"> and hazards in the area of interest, and what signal would be required </w:t>
      </w:r>
      <w:r w:rsidR="00966ABC">
        <w:t>for</w:t>
      </w:r>
      <w:r w:rsidR="00F40D2A">
        <w:t xml:space="preserve"> the user to navigate the area</w:t>
      </w:r>
      <w:r w:rsidR="00966ABC">
        <w:t xml:space="preserve"> safely</w:t>
      </w:r>
      <w:r w:rsidR="00F40D2A">
        <w:t>.</w:t>
      </w:r>
    </w:p>
    <w:p w14:paraId="0B393E7B" w14:textId="587E25BF" w:rsidR="000B0E8C" w:rsidRDefault="000B0E8C" w:rsidP="00613980">
      <w:pPr>
        <w:pStyle w:val="BodyText"/>
      </w:pPr>
      <w:r>
        <w:t>The process detailed in this Guideline can be considered as an iterative process in order to find the best solution in terms of meeting the navigational requirements and cost.</w:t>
      </w:r>
    </w:p>
    <w:p w14:paraId="79F4F2FF" w14:textId="122C367B" w:rsidR="00613980" w:rsidRDefault="00164A66" w:rsidP="00C664EC">
      <w:pPr>
        <w:pStyle w:val="Heading2"/>
        <w:numPr>
          <w:ilvl w:val="1"/>
          <w:numId w:val="29"/>
        </w:numPr>
      </w:pPr>
      <w:bookmarkStart w:id="3" w:name="_Toc21005179"/>
      <w:r>
        <w:t>Replacing Existing Lights</w:t>
      </w:r>
      <w:bookmarkEnd w:id="3"/>
    </w:p>
    <w:p w14:paraId="4532CC5F" w14:textId="6B1983A3" w:rsidR="00164A66" w:rsidRDefault="00164A66" w:rsidP="00164A66">
      <w:pPr>
        <w:pStyle w:val="Heading2separationline"/>
      </w:pPr>
    </w:p>
    <w:p w14:paraId="4CDBF9B4" w14:textId="3514099F" w:rsidR="00164A66" w:rsidRDefault="00164A66" w:rsidP="00164A66">
      <w:pPr>
        <w:pStyle w:val="BodyText"/>
      </w:pPr>
      <w:r>
        <w:t>The approach assumes that a new light is being installed. It can also be used to confirm that an existing light is suitable for the area concerned.</w:t>
      </w:r>
    </w:p>
    <w:p w14:paraId="5CC1F320" w14:textId="2D508324" w:rsidR="00164A66" w:rsidRDefault="00164A66" w:rsidP="00164A66">
      <w:pPr>
        <w:pStyle w:val="BodyText"/>
      </w:pPr>
      <w:r>
        <w:t>In the event that an existing AtoN light is being renewed, it is possible to determine the design intensity from the published nominal range of the light.</w:t>
      </w:r>
      <w:r w:rsidR="00966ABC">
        <w:t xml:space="preserve"> However, it is advised that the calculation is completed in full to confirm the correct intensity of the light given </w:t>
      </w:r>
      <w:r w:rsidR="001905AF">
        <w:t>the present use and conditions of the area.</w:t>
      </w:r>
      <w:r>
        <w:t xml:space="preserve"> </w:t>
      </w:r>
    </w:p>
    <w:p w14:paraId="50A7FA0D" w14:textId="1B5201DF" w:rsidR="00164A66" w:rsidRDefault="00164A66" w:rsidP="00164A66">
      <w:pPr>
        <w:pStyle w:val="BodyText"/>
      </w:pPr>
    </w:p>
    <w:p w14:paraId="341E75B8" w14:textId="77777777" w:rsidR="00164A66" w:rsidRPr="00164A66" w:rsidRDefault="00164A66" w:rsidP="00164A66">
      <w:pPr>
        <w:pStyle w:val="BodyText"/>
      </w:pPr>
    </w:p>
    <w:p w14:paraId="4B432625" w14:textId="0A91E088" w:rsidR="00223C6A" w:rsidRDefault="00207494" w:rsidP="00223C6A">
      <w:pPr>
        <w:pStyle w:val="BodyText"/>
        <w:keepNext/>
      </w:pPr>
      <w:r w:rsidRPr="00207494">
        <w:rPr>
          <w:noProof/>
          <w:lang w:eastAsia="en-GB"/>
        </w:rPr>
        <w:drawing>
          <wp:inline distT="0" distB="0" distL="0" distR="0" wp14:anchorId="195F7C74" wp14:editId="035E0CCA">
            <wp:extent cx="5894970" cy="65171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95672" cy="6517881"/>
                    </a:xfrm>
                    <a:prstGeom prst="rect">
                      <a:avLst/>
                    </a:prstGeom>
                  </pic:spPr>
                </pic:pic>
              </a:graphicData>
            </a:graphic>
          </wp:inline>
        </w:drawing>
      </w:r>
    </w:p>
    <w:p w14:paraId="451B214A" w14:textId="45E2F8D6" w:rsidR="00613980" w:rsidRDefault="00223C6A" w:rsidP="00223C6A">
      <w:pPr>
        <w:pStyle w:val="Figurecaption"/>
      </w:pPr>
      <w:bookmarkStart w:id="4" w:name="_Ref5280881"/>
      <w:bookmarkStart w:id="5" w:name="_Toc21005086"/>
      <w:r>
        <w:t>Process of determining the required luminous intensity from the AtoN and light-emitting apparatus.</w:t>
      </w:r>
      <w:bookmarkEnd w:id="4"/>
      <w:bookmarkEnd w:id="5"/>
    </w:p>
    <w:p w14:paraId="2F70FFB0" w14:textId="77777777" w:rsidR="00223C6A" w:rsidRPr="00223C6A" w:rsidRDefault="00223C6A" w:rsidP="00223C6A"/>
    <w:p w14:paraId="3CD8E914" w14:textId="77777777" w:rsidR="00613980" w:rsidRDefault="00613980" w:rsidP="00C664EC">
      <w:pPr>
        <w:pStyle w:val="Heading1"/>
        <w:numPr>
          <w:ilvl w:val="0"/>
          <w:numId w:val="29"/>
        </w:numPr>
      </w:pPr>
      <w:bookmarkStart w:id="6" w:name="_Toc21005180"/>
      <w:r>
        <w:t>Determining AtoN Light Intensity Requirement</w:t>
      </w:r>
      <w:bookmarkEnd w:id="6"/>
    </w:p>
    <w:p w14:paraId="68726BE5" w14:textId="77777777" w:rsidR="00613980" w:rsidRDefault="00613980" w:rsidP="00613980">
      <w:pPr>
        <w:pStyle w:val="Heading1separatationline"/>
      </w:pPr>
    </w:p>
    <w:p w14:paraId="08A222E9" w14:textId="5A193B99" w:rsidR="00613980" w:rsidRDefault="00223C6A" w:rsidP="00613980">
      <w:pPr>
        <w:pStyle w:val="BodyText"/>
      </w:pPr>
      <w:r>
        <w:t xml:space="preserve">In this section, the light intensity required from the AtoN that will provide the </w:t>
      </w:r>
      <w:r w:rsidR="00EF1E22">
        <w:t>performance</w:t>
      </w:r>
      <w:r>
        <w:t xml:space="preserve"> that is expected in a given area</w:t>
      </w:r>
      <w:r w:rsidR="00EF1E22">
        <w:t xml:space="preserve"> will be determined</w:t>
      </w:r>
      <w:r>
        <w:t xml:space="preserve">. The light intensity is chosen from a range of intensities between a minimum and a maximum intensity. The process determines what these minimum and maximum intensities are, and then the </w:t>
      </w:r>
      <w:r w:rsidR="00EF1E22">
        <w:t xml:space="preserve">designer </w:t>
      </w:r>
      <w:r>
        <w:t>selects an intensity that meets those requirements.</w:t>
      </w:r>
    </w:p>
    <w:p w14:paraId="65D195A2" w14:textId="151046D5" w:rsidR="00223C6A" w:rsidRDefault="00EF1E22" w:rsidP="00613980">
      <w:pPr>
        <w:pStyle w:val="BodyText"/>
      </w:pPr>
      <w:r>
        <w:t>T</w:t>
      </w:r>
      <w:r w:rsidR="00223C6A">
        <w:t xml:space="preserve">he minimum and maximum intensity selection </w:t>
      </w:r>
      <w:r>
        <w:t xml:space="preserve">shall be considered </w:t>
      </w:r>
      <w:r w:rsidR="00223C6A">
        <w:t>separately.</w:t>
      </w:r>
    </w:p>
    <w:p w14:paraId="5CF7A615" w14:textId="63565C48" w:rsidR="00223C6A" w:rsidRDefault="00223C6A" w:rsidP="00C664EC">
      <w:pPr>
        <w:pStyle w:val="Heading2"/>
        <w:numPr>
          <w:ilvl w:val="1"/>
          <w:numId w:val="29"/>
        </w:numPr>
      </w:pPr>
      <w:bookmarkStart w:id="7" w:name="_Toc21005181"/>
      <w:r>
        <w:t xml:space="preserve">Maximum </w:t>
      </w:r>
      <w:r w:rsidR="00BF5DA7">
        <w:t>A</w:t>
      </w:r>
      <w:r w:rsidR="000C20D3">
        <w:t>llowed</w:t>
      </w:r>
      <w:r w:rsidR="00BF5DA7">
        <w:t xml:space="preserve"> </w:t>
      </w:r>
      <w:r>
        <w:t>Intensity</w:t>
      </w:r>
      <w:bookmarkEnd w:id="7"/>
    </w:p>
    <w:p w14:paraId="7949179E" w14:textId="49483409" w:rsidR="00223C6A" w:rsidRDefault="00223C6A" w:rsidP="00223C6A">
      <w:pPr>
        <w:pStyle w:val="Heading2separationline"/>
      </w:pPr>
    </w:p>
    <w:p w14:paraId="720122DF" w14:textId="274F481E" w:rsidR="00223C6A" w:rsidRDefault="00DA0577" w:rsidP="00223C6A">
      <w:pPr>
        <w:pStyle w:val="BodyText"/>
        <w:rPr>
          <w:rFonts w:eastAsiaTheme="minorEastAsia"/>
        </w:rPr>
      </w:pPr>
      <w:r>
        <w:t xml:space="preserve">The </w:t>
      </w:r>
      <w:r w:rsidR="00BF5DA7">
        <w:t>maximum allowed intensity</w:t>
      </w:r>
      <w:proofErr w:type="gramStart"/>
      <w:r>
        <w:t xml:space="preserve">, </w:t>
      </w:r>
      <w:proofErr w:type="gramEnd"/>
      <m:oMath>
        <m:sSub>
          <m:sSubPr>
            <m:ctrlPr>
              <w:rPr>
                <w:rFonts w:ascii="Cambria Math" w:hAnsi="Cambria Math"/>
                <w:i/>
              </w:rPr>
            </m:ctrlPr>
          </m:sSubPr>
          <m:e>
            <m:r>
              <w:rPr>
                <w:rFonts w:ascii="Cambria Math" w:hAnsi="Cambria Math"/>
              </w:rPr>
              <m:t>I</m:t>
            </m:r>
          </m:e>
          <m:sub>
            <m:r>
              <w:rPr>
                <w:rFonts w:ascii="Cambria Math" w:hAnsi="Cambria Math"/>
              </w:rPr>
              <m:t>max</m:t>
            </m:r>
          </m:sub>
        </m:sSub>
      </m:oMath>
      <w:r>
        <w:rPr>
          <w:rFonts w:eastAsiaTheme="minorEastAsia"/>
        </w:rPr>
        <w:t>, is the maximum intensity that the AtoN light can</w:t>
      </w:r>
      <w:r w:rsidR="00EF1E22">
        <w:rPr>
          <w:rFonts w:eastAsiaTheme="minorEastAsia"/>
        </w:rPr>
        <w:t xml:space="preserve"> have</w:t>
      </w:r>
      <w:r>
        <w:rPr>
          <w:rFonts w:eastAsiaTheme="minorEastAsia"/>
        </w:rPr>
        <w:t>. It is determined by three factors that are considered below.</w:t>
      </w:r>
    </w:p>
    <w:p w14:paraId="0879C2A6" w14:textId="6BE7DA4D" w:rsidR="00DA0577" w:rsidRDefault="00DA0577" w:rsidP="00C664EC">
      <w:pPr>
        <w:pStyle w:val="Heading3"/>
        <w:numPr>
          <w:ilvl w:val="2"/>
          <w:numId w:val="29"/>
        </w:numPr>
        <w:rPr>
          <w:rFonts w:eastAsiaTheme="minorEastAsia"/>
        </w:rPr>
      </w:pPr>
      <w:bookmarkStart w:id="8" w:name="_Ref5279717"/>
      <w:bookmarkStart w:id="9" w:name="_Toc21005182"/>
      <w:r>
        <w:rPr>
          <w:rFonts w:eastAsiaTheme="minorEastAsia"/>
        </w:rPr>
        <w:t>Minimum Distance of Observation</w:t>
      </w:r>
      <w:bookmarkEnd w:id="8"/>
      <w:bookmarkEnd w:id="9"/>
    </w:p>
    <w:p w14:paraId="0D05B7BE" w14:textId="1E38E380" w:rsidR="00DA0577" w:rsidRDefault="00DA0577" w:rsidP="00DA0577">
      <w:pPr>
        <w:pStyle w:val="BodyText"/>
        <w:rPr>
          <w:rFonts w:eastAsiaTheme="minorEastAsia"/>
        </w:rPr>
      </w:pPr>
      <w:r>
        <w:t>The minimum distance of observation</w:t>
      </w:r>
      <w:proofErr w:type="gramStart"/>
      <w:r>
        <w:t xml:space="preserve">, </w:t>
      </w:r>
      <w:proofErr w:type="gramEnd"/>
      <m:oMath>
        <m:sSub>
          <m:sSubPr>
            <m:ctrlPr>
              <w:rPr>
                <w:rFonts w:ascii="Cambria Math" w:hAnsi="Cambria Math"/>
                <w:i/>
              </w:rPr>
            </m:ctrlPr>
          </m:sSubPr>
          <m:e>
            <m:r>
              <w:rPr>
                <w:rFonts w:ascii="Cambria Math" w:hAnsi="Cambria Math"/>
              </w:rPr>
              <m:t>d</m:t>
            </m:r>
          </m:e>
          <m:sub>
            <m:r>
              <w:rPr>
                <w:rFonts w:ascii="Cambria Math" w:hAnsi="Cambria Math"/>
              </w:rPr>
              <m:t>min</m:t>
            </m:r>
          </m:sub>
        </m:sSub>
      </m:oMath>
      <w:r>
        <w:rPr>
          <w:rFonts w:eastAsiaTheme="minorEastAsia"/>
        </w:rPr>
        <w:t>, is the distance from the AtoN to the closest point of the useable range</w:t>
      </w:r>
      <w:r w:rsidR="00F40D2A">
        <w:rPr>
          <w:rFonts w:eastAsiaTheme="minorEastAsia"/>
        </w:rPr>
        <w:t xml:space="preserve"> or area</w:t>
      </w:r>
      <w:r w:rsidR="00E82FD9">
        <w:rPr>
          <w:rFonts w:eastAsiaTheme="minorEastAsia"/>
        </w:rPr>
        <w:t xml:space="preserve"> given in metres</w:t>
      </w:r>
      <w:r>
        <w:rPr>
          <w:rFonts w:eastAsiaTheme="minorEastAsia"/>
        </w:rPr>
        <w:t xml:space="preserve">. </w:t>
      </w:r>
      <w:r w:rsidR="00D625B9">
        <w:rPr>
          <w:rFonts w:eastAsiaTheme="minorEastAsia"/>
        </w:rPr>
        <w:t xml:space="preserve">The distance to this area or range </w:t>
      </w:r>
      <w:r w:rsidR="00F40D2A">
        <w:rPr>
          <w:rFonts w:eastAsiaTheme="minorEastAsia"/>
        </w:rPr>
        <w:t>can be determined from a map or chart of the area concerned.</w:t>
      </w:r>
    </w:p>
    <w:p w14:paraId="494F5BFD" w14:textId="13A13B16" w:rsidR="00F40D2A" w:rsidRDefault="00F40D2A" w:rsidP="00C664EC">
      <w:pPr>
        <w:pStyle w:val="Heading3"/>
        <w:numPr>
          <w:ilvl w:val="2"/>
          <w:numId w:val="29"/>
        </w:numPr>
        <w:rPr>
          <w:rFonts w:eastAsiaTheme="minorEastAsia"/>
        </w:rPr>
      </w:pPr>
      <w:bookmarkStart w:id="10" w:name="_Ref5279782"/>
      <w:bookmarkStart w:id="11" w:name="_Toc21005183"/>
      <w:r>
        <w:rPr>
          <w:rFonts w:eastAsiaTheme="minorEastAsia"/>
        </w:rPr>
        <w:t>Maximum</w:t>
      </w:r>
      <w:r w:rsidR="009B479D">
        <w:rPr>
          <w:rFonts w:eastAsiaTheme="minorEastAsia"/>
        </w:rPr>
        <w:t xml:space="preserve"> Meteorological</w:t>
      </w:r>
      <w:r>
        <w:rPr>
          <w:rFonts w:eastAsiaTheme="minorEastAsia"/>
        </w:rPr>
        <w:t xml:space="preserve"> Visibility</w:t>
      </w:r>
      <w:bookmarkEnd w:id="10"/>
      <w:bookmarkEnd w:id="11"/>
    </w:p>
    <w:p w14:paraId="2130634F" w14:textId="7804F386" w:rsidR="00F40D2A" w:rsidRDefault="00F40D2A" w:rsidP="00DA0577">
      <w:pPr>
        <w:pStyle w:val="BodyText"/>
        <w:rPr>
          <w:rFonts w:eastAsiaTheme="minorEastAsia"/>
        </w:rPr>
      </w:pPr>
      <w:r>
        <w:t xml:space="preserve">The maximum </w:t>
      </w:r>
      <w:r w:rsidR="009B479D">
        <w:t xml:space="preserve">meteorological </w:t>
      </w:r>
      <w:r>
        <w:t>visibility</w:t>
      </w:r>
      <w:proofErr w:type="gramStart"/>
      <w:r>
        <w:t xml:space="preserve">, </w:t>
      </w:r>
      <w:proofErr w:type="gramEnd"/>
      <m:oMath>
        <m:sSub>
          <m:sSubPr>
            <m:ctrlPr>
              <w:rPr>
                <w:rFonts w:ascii="Cambria Math" w:hAnsi="Cambria Math"/>
                <w:i/>
              </w:rPr>
            </m:ctrlPr>
          </m:sSubPr>
          <m:e>
            <m:r>
              <w:rPr>
                <w:rFonts w:ascii="Cambria Math" w:hAnsi="Cambria Math"/>
              </w:rPr>
              <m:t>V</m:t>
            </m:r>
          </m:e>
          <m:sub>
            <m:r>
              <w:rPr>
                <w:rFonts w:ascii="Cambria Math" w:hAnsi="Cambria Math"/>
              </w:rPr>
              <m:t>max</m:t>
            </m:r>
          </m:sub>
        </m:sSub>
      </m:oMath>
      <w:r>
        <w:rPr>
          <w:rFonts w:eastAsiaTheme="minorEastAsia"/>
        </w:rPr>
        <w:t>, is the best possible visibility in the local area</w:t>
      </w:r>
      <w:r w:rsidR="00E82FD9">
        <w:rPr>
          <w:rFonts w:eastAsiaTheme="minorEastAsia"/>
        </w:rPr>
        <w:t xml:space="preserve"> given in metres</w:t>
      </w:r>
      <w:r>
        <w:rPr>
          <w:rFonts w:eastAsiaTheme="minorEastAsia"/>
        </w:rPr>
        <w:t>. This</w:t>
      </w:r>
      <w:r w:rsidR="00E82FD9">
        <w:rPr>
          <w:rFonts w:eastAsiaTheme="minorEastAsia"/>
        </w:rPr>
        <w:t xml:space="preserve"> value, along with the minimum </w:t>
      </w:r>
      <w:r w:rsidR="009B479D">
        <w:rPr>
          <w:rFonts w:eastAsiaTheme="minorEastAsia"/>
        </w:rPr>
        <w:t xml:space="preserve">meteorological </w:t>
      </w:r>
      <w:r w:rsidR="00E82FD9">
        <w:rPr>
          <w:rFonts w:eastAsiaTheme="minorEastAsia"/>
        </w:rPr>
        <w:t xml:space="preserve">visibility detailed below, may be difficult to determine without some data to provide an indication of what value it may be. A good source of such information is a local meteorological organisation that may be able to provide visibility data covering the area of interest. Should such data be available, it may be possible to analyse it to determine the level of visibility to a confidence level. For example, </w:t>
      </w:r>
      <w:r w:rsidR="00D625B9">
        <w:rPr>
          <w:rFonts w:eastAsiaTheme="minorEastAsia"/>
        </w:rPr>
        <w:t>the v</w:t>
      </w:r>
      <w:r w:rsidR="00D625B9">
        <w:t>isibility does not exceed 30 km for 95% of the time and this is taken to be the maximum visibility</w:t>
      </w:r>
      <w:r w:rsidR="00E82FD9">
        <w:rPr>
          <w:rFonts w:eastAsiaTheme="minorEastAsia"/>
        </w:rPr>
        <w:t>.</w:t>
      </w:r>
    </w:p>
    <w:p w14:paraId="4E60601A" w14:textId="60A02789" w:rsidR="00223C6A" w:rsidRDefault="00E82FD9" w:rsidP="00223C6A">
      <w:pPr>
        <w:pStyle w:val="BodyText"/>
      </w:pPr>
      <w:r>
        <w:rPr>
          <w:rFonts w:eastAsiaTheme="minorEastAsia"/>
        </w:rPr>
        <w:t xml:space="preserve">In the absence of any </w:t>
      </w:r>
      <w:r w:rsidR="002E0EF9">
        <w:rPr>
          <w:rFonts w:eastAsiaTheme="minorEastAsia"/>
        </w:rPr>
        <w:t>us</w:t>
      </w:r>
      <w:r w:rsidR="00A12F8A">
        <w:rPr>
          <w:rFonts w:eastAsiaTheme="minorEastAsia"/>
        </w:rPr>
        <w:t>e</w:t>
      </w:r>
      <w:r w:rsidR="002E0EF9">
        <w:rPr>
          <w:rFonts w:eastAsiaTheme="minorEastAsia"/>
        </w:rPr>
        <w:t xml:space="preserve">able </w:t>
      </w:r>
      <w:r>
        <w:rPr>
          <w:rFonts w:eastAsiaTheme="minorEastAsia"/>
        </w:rPr>
        <w:t xml:space="preserve">meteorological data, use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r>
          <w:rPr>
            <w:rFonts w:ascii="Cambria Math" w:eastAsiaTheme="minorEastAsia" w:hAnsi="Cambria Math"/>
          </w:rPr>
          <m:t>=20</m:t>
        </m:r>
      </m:oMath>
      <w:r>
        <w:rPr>
          <w:rFonts w:eastAsiaTheme="minorEastAsia"/>
        </w:rPr>
        <w:t xml:space="preserve"> M = 37040 m.</w:t>
      </w:r>
    </w:p>
    <w:p w14:paraId="22517EAD" w14:textId="34201321" w:rsidR="00E82FD9" w:rsidRDefault="00E82FD9" w:rsidP="00C664EC">
      <w:pPr>
        <w:pStyle w:val="Heading3"/>
        <w:numPr>
          <w:ilvl w:val="2"/>
          <w:numId w:val="29"/>
        </w:numPr>
      </w:pPr>
      <w:bookmarkStart w:id="12" w:name="_Ref5279656"/>
      <w:bookmarkStart w:id="13" w:name="_Toc21005184"/>
      <w:r>
        <w:t>Maximum Illuminance for Glare</w:t>
      </w:r>
      <w:bookmarkEnd w:id="12"/>
      <w:bookmarkEnd w:id="13"/>
    </w:p>
    <w:p w14:paraId="4D8AAB8F" w14:textId="0C194572" w:rsidR="00E82FD9" w:rsidRDefault="00E82FD9" w:rsidP="00E82FD9">
      <w:pPr>
        <w:pStyle w:val="BodyText"/>
        <w:rPr>
          <w:rFonts w:eastAsiaTheme="minorEastAsia"/>
        </w:rPr>
      </w:pPr>
      <w:r>
        <w:t xml:space="preserve">If the light intensity is too high and/or the observer is very close, then it can cause glare, resulting in uncomfortable viewing for the user. Therefore, it is necessary to determine what </w:t>
      </w:r>
      <w:r w:rsidR="005F4724">
        <w:t xml:space="preserve">is </w:t>
      </w:r>
      <w:r>
        <w:t xml:space="preserve">the maximum illuminance at the </w:t>
      </w:r>
      <w:r w:rsidR="0071373E">
        <w:t>observer</w:t>
      </w:r>
      <w:proofErr w:type="gramStart"/>
      <w:r>
        <w:t xml:space="preserve">, </w:t>
      </w:r>
      <w:proofErr w:type="gramEnd"/>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that is acceptable given the conditions for the user</w:t>
      </w:r>
      <w:r w:rsidR="005F4724">
        <w:rPr>
          <w:rFonts w:eastAsiaTheme="minorEastAsia"/>
        </w:rPr>
        <w:t>,</w:t>
      </w:r>
      <w:r w:rsidR="000000D7">
        <w:rPr>
          <w:rFonts w:eastAsiaTheme="minorEastAsia"/>
        </w:rPr>
        <w:t xml:space="preserve"> given in </w:t>
      </w:r>
      <w:r w:rsidR="00BF5DA7">
        <w:rPr>
          <w:rFonts w:eastAsiaTheme="minorEastAsia"/>
        </w:rPr>
        <w:t>lx</w:t>
      </w:r>
      <w:r>
        <w:rPr>
          <w:rFonts w:eastAsiaTheme="minorEastAsia"/>
        </w:rPr>
        <w:t>. Two values are given for this, depending on whethe</w:t>
      </w:r>
      <w:r w:rsidR="000000D7">
        <w:rPr>
          <w:rFonts w:eastAsiaTheme="minorEastAsia"/>
        </w:rPr>
        <w:t>r there is background luminance, as shown in</w:t>
      </w:r>
      <w:r w:rsidR="00094732">
        <w:rPr>
          <w:rFonts w:eastAsiaTheme="minorEastAsia"/>
        </w:rPr>
        <w:t xml:space="preserve"> </w:t>
      </w:r>
      <w:r w:rsidR="00094732">
        <w:rPr>
          <w:rFonts w:eastAsiaTheme="minorEastAsia"/>
          <w:highlight w:val="yellow"/>
        </w:rPr>
        <w:fldChar w:fldCharType="begin"/>
      </w:r>
      <w:r w:rsidR="00094732">
        <w:rPr>
          <w:rFonts w:eastAsiaTheme="minorEastAsia"/>
        </w:rPr>
        <w:instrText xml:space="preserve"> REF _Ref5280897 \r </w:instrText>
      </w:r>
      <w:r w:rsidR="00094732">
        <w:rPr>
          <w:rFonts w:eastAsiaTheme="minorEastAsia"/>
          <w:highlight w:val="yellow"/>
        </w:rPr>
        <w:fldChar w:fldCharType="separate"/>
      </w:r>
      <w:r w:rsidR="00486816">
        <w:rPr>
          <w:rFonts w:eastAsiaTheme="minorEastAsia"/>
        </w:rPr>
        <w:t>Table 1</w:t>
      </w:r>
      <w:r w:rsidR="00094732">
        <w:rPr>
          <w:rFonts w:eastAsiaTheme="minorEastAsia"/>
          <w:highlight w:val="yellow"/>
        </w:rPr>
        <w:fldChar w:fldCharType="end"/>
      </w:r>
      <w:r w:rsidR="000000D7">
        <w:rPr>
          <w:rFonts w:eastAsiaTheme="minorEastAsia"/>
        </w:rPr>
        <w:t>.</w:t>
      </w:r>
    </w:p>
    <w:p w14:paraId="1823C58E" w14:textId="0419CA43" w:rsidR="000000D7" w:rsidRPr="0088310C" w:rsidRDefault="000000D7" w:rsidP="000000D7">
      <w:pPr>
        <w:pStyle w:val="Tablecaption"/>
      </w:pPr>
      <w:bookmarkStart w:id="14" w:name="_Toc527535373"/>
      <w:bookmarkStart w:id="15" w:name="_Ref5280897"/>
      <w:bookmarkStart w:id="16" w:name="_Toc21005081"/>
      <w:r w:rsidRPr="0088310C">
        <w:t xml:space="preserve">Maximum illuminance at the </w:t>
      </w:r>
      <w:bookmarkEnd w:id="14"/>
      <w:bookmarkEnd w:id="15"/>
      <w:r w:rsidR="0071373E">
        <w:t>observer</w:t>
      </w:r>
      <w:bookmarkEnd w:id="16"/>
    </w:p>
    <w:tbl>
      <w:tblPr>
        <w:tblStyle w:val="TableGrid"/>
        <w:tblW w:w="2722" w:type="dxa"/>
        <w:tblInd w:w="108" w:type="dxa"/>
        <w:tblLook w:val="04A0" w:firstRow="1" w:lastRow="0" w:firstColumn="1" w:lastColumn="0" w:noHBand="0" w:noVBand="1"/>
      </w:tblPr>
      <w:tblGrid>
        <w:gridCol w:w="1428"/>
        <w:gridCol w:w="1294"/>
      </w:tblGrid>
      <w:tr w:rsidR="000000D7" w:rsidRPr="0088310C" w14:paraId="72EA3E20" w14:textId="77777777" w:rsidTr="000000D7">
        <w:tc>
          <w:tcPr>
            <w:tcW w:w="1305" w:type="dxa"/>
          </w:tcPr>
          <w:p w14:paraId="2F5E968E" w14:textId="77777777" w:rsidR="000000D7" w:rsidRPr="000000D7" w:rsidRDefault="000000D7" w:rsidP="005B1B4E">
            <w:pPr>
              <w:pStyle w:val="Tableheading"/>
              <w:jc w:val="center"/>
            </w:pPr>
            <w:r w:rsidRPr="000000D7">
              <w:t>Background luminance</w:t>
            </w:r>
          </w:p>
        </w:tc>
        <w:tc>
          <w:tcPr>
            <w:tcW w:w="1417" w:type="dxa"/>
          </w:tcPr>
          <w:p w14:paraId="5AC28161" w14:textId="6EADD3A0" w:rsidR="000000D7" w:rsidRPr="000000D7" w:rsidRDefault="00912788" w:rsidP="005B1B4E">
            <w:pPr>
              <w:pStyle w:val="Tableheading"/>
              <w:jc w:val="center"/>
            </w:pPr>
            <m:oMath>
              <m:sSub>
                <m:sSubPr>
                  <m:ctrlPr>
                    <w:rPr>
                      <w:rFonts w:ascii="Cambria Math" w:hAnsi="Cambria Math"/>
                      <w:i/>
                    </w:rPr>
                  </m:ctrlPr>
                </m:sSubPr>
                <m:e>
                  <m:r>
                    <m:rPr>
                      <m:sty m:val="bi"/>
                    </m:rPr>
                    <w:rPr>
                      <w:rFonts w:ascii="Cambria Math" w:hAnsi="Cambria Math"/>
                    </w:rPr>
                    <m:t>E</m:t>
                  </m:r>
                </m:e>
                <m:sub>
                  <m:r>
                    <m:rPr>
                      <m:sty m:val="bi"/>
                    </m:rPr>
                    <w:rPr>
                      <w:rFonts w:ascii="Cambria Math" w:hAnsi="Cambria Math"/>
                    </w:rPr>
                    <m:t>max</m:t>
                  </m:r>
                </m:sub>
              </m:sSub>
            </m:oMath>
            <w:r w:rsidR="000000D7" w:rsidRPr="000000D7">
              <w:rPr>
                <w:rFonts w:eastAsiaTheme="minorEastAsia"/>
              </w:rPr>
              <w:t xml:space="preserve"> (</w:t>
            </w:r>
            <w:r w:rsidR="00BF5DA7">
              <w:rPr>
                <w:rFonts w:eastAsiaTheme="minorEastAsia"/>
              </w:rPr>
              <w:t>lx</w:t>
            </w:r>
            <w:r w:rsidR="000000D7" w:rsidRPr="000000D7">
              <w:rPr>
                <w:rFonts w:eastAsiaTheme="minorEastAsia"/>
              </w:rPr>
              <w:t>)</w:t>
            </w:r>
          </w:p>
        </w:tc>
      </w:tr>
      <w:tr w:rsidR="000000D7" w:rsidRPr="0088310C" w14:paraId="018BF6B9" w14:textId="77777777" w:rsidTr="000000D7">
        <w:tc>
          <w:tcPr>
            <w:tcW w:w="1305" w:type="dxa"/>
          </w:tcPr>
          <w:p w14:paraId="1F5E544D" w14:textId="49480C18" w:rsidR="000000D7" w:rsidRPr="0088310C" w:rsidRDefault="00987AE9" w:rsidP="005B1B4E">
            <w:pPr>
              <w:pStyle w:val="Tabletext"/>
            </w:pPr>
            <w:r w:rsidRPr="0088310C">
              <w:t>N</w:t>
            </w:r>
            <w:r w:rsidR="000000D7" w:rsidRPr="0088310C">
              <w:t>one</w:t>
            </w:r>
            <w:r>
              <w:t xml:space="preserve"> (dark)</w:t>
            </w:r>
          </w:p>
        </w:tc>
        <w:tc>
          <w:tcPr>
            <w:tcW w:w="1417" w:type="dxa"/>
          </w:tcPr>
          <w:p w14:paraId="00D4DF6D" w14:textId="77777777" w:rsidR="000000D7" w:rsidRPr="0088310C" w:rsidRDefault="000000D7" w:rsidP="005B1B4E">
            <w:pPr>
              <w:pStyle w:val="Tabletext"/>
              <w:jc w:val="center"/>
            </w:pPr>
            <w:r w:rsidRPr="0088310C">
              <w:t>0.01</w:t>
            </w:r>
          </w:p>
        </w:tc>
      </w:tr>
      <w:tr w:rsidR="000000D7" w:rsidRPr="0088310C" w14:paraId="74C52B70" w14:textId="77777777" w:rsidTr="000000D7">
        <w:tc>
          <w:tcPr>
            <w:tcW w:w="1305" w:type="dxa"/>
          </w:tcPr>
          <w:p w14:paraId="7184CB6E" w14:textId="1D9C8DB3" w:rsidR="000000D7" w:rsidRPr="0088310C" w:rsidRDefault="005F4724" w:rsidP="005B1B4E">
            <w:pPr>
              <w:pStyle w:val="Tabletext"/>
            </w:pPr>
            <w:r>
              <w:t>P</w:t>
            </w:r>
            <w:r w:rsidR="000000D7" w:rsidRPr="0088310C">
              <w:t>resent</w:t>
            </w:r>
          </w:p>
        </w:tc>
        <w:tc>
          <w:tcPr>
            <w:tcW w:w="1417" w:type="dxa"/>
          </w:tcPr>
          <w:p w14:paraId="0E7D3775" w14:textId="77777777" w:rsidR="000000D7" w:rsidRPr="0088310C" w:rsidRDefault="000000D7" w:rsidP="005B1B4E">
            <w:pPr>
              <w:pStyle w:val="Tabletext"/>
              <w:jc w:val="center"/>
            </w:pPr>
            <w:r w:rsidRPr="0088310C">
              <w:t>0.1</w:t>
            </w:r>
          </w:p>
        </w:tc>
      </w:tr>
    </w:tbl>
    <w:p w14:paraId="75995889" w14:textId="0B96DAE9" w:rsidR="000000D7" w:rsidRDefault="000000D7" w:rsidP="00E82FD9">
      <w:pPr>
        <w:pStyle w:val="BodyText"/>
      </w:pPr>
    </w:p>
    <w:p w14:paraId="3558C76E" w14:textId="19F4C726" w:rsidR="000000D7" w:rsidRDefault="000000D7" w:rsidP="00C664EC">
      <w:pPr>
        <w:pStyle w:val="Heading3"/>
        <w:numPr>
          <w:ilvl w:val="2"/>
          <w:numId w:val="29"/>
        </w:numPr>
      </w:pPr>
      <w:bookmarkStart w:id="17" w:name="_Toc21005185"/>
      <w:r>
        <w:t xml:space="preserve">Calculating the </w:t>
      </w:r>
      <w:r w:rsidR="00BF5DA7">
        <w:t>Maximum Allowed Intensity</w:t>
      </w:r>
      <w:bookmarkEnd w:id="17"/>
    </w:p>
    <w:p w14:paraId="3ACD0141" w14:textId="5E88BC58" w:rsidR="000000D7" w:rsidRDefault="000000D7" w:rsidP="00E82FD9">
      <w:pPr>
        <w:pStyle w:val="BodyText"/>
      </w:pPr>
      <w:r>
        <w:t xml:space="preserve">In order to calculate the </w:t>
      </w:r>
      <w:r w:rsidR="00BF5DA7">
        <w:t>maximum allowed intensity</w:t>
      </w:r>
      <w:r>
        <w:t>, all the factors above are used in Allard’s Law as described in Recommendation R0202</w:t>
      </w:r>
      <w:r w:rsidR="00094732">
        <w:t xml:space="preserve"> </w:t>
      </w:r>
      <w:sdt>
        <w:sdtPr>
          <w:id w:val="-1849162663"/>
          <w:citation/>
        </w:sdtPr>
        <w:sdtContent>
          <w:r w:rsidR="00094732">
            <w:fldChar w:fldCharType="begin"/>
          </w:r>
          <w:r w:rsidR="00094732">
            <w:instrText xml:space="preserve"> CITATION IAL174 \l 2057 </w:instrText>
          </w:r>
          <w:r w:rsidR="00094732">
            <w:fldChar w:fldCharType="separate"/>
          </w:r>
          <w:r w:rsidR="00094732" w:rsidRPr="00094732">
            <w:rPr>
              <w:noProof/>
            </w:rPr>
            <w:t>[1]</w:t>
          </w:r>
          <w:r w:rsidR="00094732">
            <w:fldChar w:fldCharType="end"/>
          </w:r>
        </w:sdtContent>
      </w:sdt>
      <w:r>
        <w:t xml:space="preserve">. </w:t>
      </w:r>
      <w:r w:rsidR="00987AE9">
        <w:t>Thus,</w:t>
      </w:r>
    </w:p>
    <w:p w14:paraId="7F938C6E" w14:textId="2C921F16" w:rsidR="00987AE9" w:rsidRPr="00E82FD9" w:rsidRDefault="00912788" w:rsidP="00E82FD9">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min</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min</m:t>
                      </m:r>
                    </m:sub>
                  </m:sSub>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oMath>
      </m:oMathPara>
    </w:p>
    <w:p w14:paraId="0AFFF5E5" w14:textId="2A689BEF" w:rsidR="00E82FD9" w:rsidRDefault="00987AE9" w:rsidP="00987AE9">
      <w:pPr>
        <w:pStyle w:val="Equation"/>
      </w:pPr>
      <w:bookmarkStart w:id="18" w:name="_Ref11160266"/>
      <w:bookmarkStart w:id="19" w:name="_Toc21005092"/>
      <w:r>
        <w:t xml:space="preserve">Application of Allard’s Law for calculating the </w:t>
      </w:r>
      <w:bookmarkEnd w:id="18"/>
      <w:r w:rsidR="00BF5DA7">
        <w:t>maximum allowed intensity</w:t>
      </w:r>
      <w:bookmarkEnd w:id="19"/>
    </w:p>
    <w:p w14:paraId="04A40983" w14:textId="51B5F523" w:rsidR="00987AE9" w:rsidRDefault="00987AE9" w:rsidP="00987AE9">
      <w:pPr>
        <w:pStyle w:val="BodyText"/>
      </w:pPr>
      <w:r>
        <w:t>Where:</w:t>
      </w:r>
    </w:p>
    <w:p w14:paraId="4C8A2F82" w14:textId="01F423B3" w:rsidR="0025432D" w:rsidRDefault="0025432D" w:rsidP="00987AE9">
      <w:pPr>
        <w:pStyle w:val="BodyText"/>
      </w:pPr>
      <w:r>
        <w:tab/>
      </w:r>
      <m:oMath>
        <m:sSub>
          <m:sSubPr>
            <m:ctrlPr>
              <w:rPr>
                <w:rFonts w:ascii="Cambria Math" w:hAnsi="Cambria Math"/>
                <w:i/>
              </w:rPr>
            </m:ctrlPr>
          </m:sSubPr>
          <m:e>
            <m:r>
              <w:rPr>
                <w:rFonts w:ascii="Cambria Math" w:hAnsi="Cambria Math"/>
              </w:rPr>
              <m:t>I</m:t>
            </m:r>
          </m:e>
          <m:sub>
            <m:r>
              <w:rPr>
                <w:rFonts w:ascii="Cambria Math" w:hAnsi="Cambria Math"/>
              </w:rPr>
              <m:t>max</m:t>
            </m:r>
          </m:sub>
        </m:sSub>
      </m:oMath>
      <w:r>
        <w:rPr>
          <w:rFonts w:eastAsiaTheme="minorEastAsia"/>
        </w:rPr>
        <w:t xml:space="preserve"> </w:t>
      </w:r>
      <w:proofErr w:type="gramStart"/>
      <w:r>
        <w:rPr>
          <w:rFonts w:eastAsiaTheme="minorEastAsia"/>
        </w:rPr>
        <w:t>is</w:t>
      </w:r>
      <w:proofErr w:type="gramEnd"/>
      <w:r>
        <w:rPr>
          <w:rFonts w:eastAsiaTheme="minorEastAsia"/>
        </w:rPr>
        <w:t xml:space="preserve"> the </w:t>
      </w:r>
      <w:r w:rsidR="00BF5DA7">
        <w:rPr>
          <w:rFonts w:eastAsiaTheme="minorEastAsia"/>
        </w:rPr>
        <w:t>maximum allowed intensity</w:t>
      </w:r>
      <w:r>
        <w:rPr>
          <w:rFonts w:eastAsiaTheme="minorEastAsia"/>
        </w:rPr>
        <w:t xml:space="preserve"> (cd)</w:t>
      </w:r>
    </w:p>
    <w:p w14:paraId="41FD6236" w14:textId="3B398047" w:rsidR="00987AE9" w:rsidRDefault="00987AE9" w:rsidP="00987AE9">
      <w:pPr>
        <w:pStyle w:val="BodyText"/>
        <w:rPr>
          <w:rFonts w:eastAsiaTheme="minorEastAsia"/>
        </w:rPr>
      </w:pPr>
      <w:r>
        <w:tab/>
      </w:r>
      <m:oMath>
        <m:sSub>
          <m:sSubPr>
            <m:ctrlPr>
              <w:rPr>
                <w:rFonts w:ascii="Cambria Math" w:hAnsi="Cambria Math"/>
                <w:i/>
              </w:rPr>
            </m:ctrlPr>
          </m:sSubPr>
          <m:e>
            <m:r>
              <w:rPr>
                <w:rFonts w:ascii="Cambria Math" w:hAnsi="Cambria Math"/>
              </w:rPr>
              <m:t>E</m:t>
            </m:r>
          </m:e>
          <m:sub>
            <m:r>
              <w:rPr>
                <w:rFonts w:ascii="Cambria Math" w:hAnsi="Cambria Math"/>
              </w:rPr>
              <m:t>max</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maximum allowed illuminance at the </w:t>
      </w:r>
      <w:r w:rsidR="0071373E">
        <w:rPr>
          <w:rFonts w:eastAsiaTheme="minorEastAsia"/>
        </w:rPr>
        <w:t>observer</w:t>
      </w:r>
      <w:r>
        <w:rPr>
          <w:rFonts w:eastAsiaTheme="minorEastAsia"/>
        </w:rPr>
        <w:t xml:space="preserve"> (lx) (see Section </w:t>
      </w:r>
      <w:r>
        <w:rPr>
          <w:rFonts w:eastAsiaTheme="minorEastAsia"/>
        </w:rPr>
        <w:fldChar w:fldCharType="begin"/>
      </w:r>
      <w:r>
        <w:rPr>
          <w:rFonts w:eastAsiaTheme="minorEastAsia"/>
        </w:rPr>
        <w:instrText xml:space="preserve"> REF _Ref5279656 \r </w:instrText>
      </w:r>
      <w:r>
        <w:rPr>
          <w:rFonts w:eastAsiaTheme="minorEastAsia"/>
        </w:rPr>
        <w:fldChar w:fldCharType="separate"/>
      </w:r>
      <w:r w:rsidR="00486816">
        <w:rPr>
          <w:rFonts w:eastAsiaTheme="minorEastAsia"/>
        </w:rPr>
        <w:t>3.1.3</w:t>
      </w:r>
      <w:r>
        <w:rPr>
          <w:rFonts w:eastAsiaTheme="minorEastAsia"/>
        </w:rPr>
        <w:fldChar w:fldCharType="end"/>
      </w:r>
      <w:r>
        <w:rPr>
          <w:rFonts w:eastAsiaTheme="minorEastAsia"/>
        </w:rPr>
        <w:t>)</w:t>
      </w:r>
    </w:p>
    <w:p w14:paraId="0C0E74F0" w14:textId="625FA757" w:rsidR="00987AE9" w:rsidRDefault="00987AE9" w:rsidP="00A12F8A">
      <w:pPr>
        <w:pStyle w:val="BodyText"/>
        <w:ind w:left="709" w:hanging="426"/>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distance </w:t>
      </w:r>
      <w:r w:rsidR="001F4CA0">
        <w:rPr>
          <w:rFonts w:eastAsiaTheme="minorEastAsia"/>
        </w:rPr>
        <w:t xml:space="preserve">to the </w:t>
      </w:r>
      <w:r>
        <w:rPr>
          <w:rFonts w:eastAsiaTheme="minorEastAsia"/>
        </w:rPr>
        <w:t xml:space="preserve">closest point of the useable range </w:t>
      </w:r>
      <w:r w:rsidR="00A12F8A">
        <w:rPr>
          <w:rFonts w:eastAsiaTheme="minorEastAsia"/>
        </w:rPr>
        <w:t xml:space="preserve">or area </w:t>
      </w:r>
      <w:r>
        <w:rPr>
          <w:rFonts w:eastAsiaTheme="minorEastAsia"/>
        </w:rPr>
        <w:t xml:space="preserve">to the AtoN light (m) (see Section </w:t>
      </w:r>
      <w:r>
        <w:rPr>
          <w:rFonts w:eastAsiaTheme="minorEastAsia"/>
        </w:rPr>
        <w:fldChar w:fldCharType="begin"/>
      </w:r>
      <w:r>
        <w:rPr>
          <w:rFonts w:eastAsiaTheme="minorEastAsia"/>
        </w:rPr>
        <w:instrText xml:space="preserve"> REF _Ref5279717 \r </w:instrText>
      </w:r>
      <w:r>
        <w:rPr>
          <w:rFonts w:eastAsiaTheme="minorEastAsia"/>
        </w:rPr>
        <w:fldChar w:fldCharType="separate"/>
      </w:r>
      <w:r w:rsidR="00486816">
        <w:rPr>
          <w:rFonts w:eastAsiaTheme="minorEastAsia"/>
        </w:rPr>
        <w:t>3.1.1</w:t>
      </w:r>
      <w:r>
        <w:rPr>
          <w:rFonts w:eastAsiaTheme="minorEastAsia"/>
        </w:rPr>
        <w:fldChar w:fldCharType="end"/>
      </w:r>
      <w:r>
        <w:rPr>
          <w:rFonts w:eastAsiaTheme="minorEastAsia"/>
        </w:rPr>
        <w:t>)</w:t>
      </w:r>
    </w:p>
    <w:p w14:paraId="5F4027C1" w14:textId="51B52D7C" w:rsidR="00987AE9" w:rsidRPr="0025432D" w:rsidRDefault="00987AE9" w:rsidP="00223C6A">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max</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maximum meteorological visibility in the area of interest (m) (see Section </w:t>
      </w:r>
      <w:r>
        <w:rPr>
          <w:rFonts w:eastAsiaTheme="minorEastAsia"/>
        </w:rPr>
        <w:fldChar w:fldCharType="begin"/>
      </w:r>
      <w:r>
        <w:rPr>
          <w:rFonts w:eastAsiaTheme="minorEastAsia"/>
        </w:rPr>
        <w:instrText xml:space="preserve"> REF _Ref5279782 \r </w:instrText>
      </w:r>
      <w:r>
        <w:rPr>
          <w:rFonts w:eastAsiaTheme="minorEastAsia"/>
        </w:rPr>
        <w:fldChar w:fldCharType="separate"/>
      </w:r>
      <w:r w:rsidR="00486816">
        <w:rPr>
          <w:rFonts w:eastAsiaTheme="minorEastAsia"/>
        </w:rPr>
        <w:t>3.1.2</w:t>
      </w:r>
      <w:r>
        <w:rPr>
          <w:rFonts w:eastAsiaTheme="minorEastAsia"/>
        </w:rPr>
        <w:fldChar w:fldCharType="end"/>
      </w:r>
      <w:r>
        <w:rPr>
          <w:rFonts w:eastAsiaTheme="minorEastAsia"/>
        </w:rPr>
        <w:t>)</w:t>
      </w:r>
    </w:p>
    <w:p w14:paraId="3D71E118" w14:textId="50D9F794" w:rsidR="00223C6A" w:rsidRDefault="00223C6A" w:rsidP="00C664EC">
      <w:pPr>
        <w:pStyle w:val="Heading2"/>
        <w:numPr>
          <w:ilvl w:val="1"/>
          <w:numId w:val="29"/>
        </w:numPr>
      </w:pPr>
      <w:bookmarkStart w:id="20" w:name="_Toc21005186"/>
      <w:r>
        <w:t>Minimum Required Intensity</w:t>
      </w:r>
      <w:bookmarkEnd w:id="20"/>
    </w:p>
    <w:p w14:paraId="54FBCB38" w14:textId="0527E80B" w:rsidR="00223C6A" w:rsidRDefault="00223C6A" w:rsidP="00223C6A">
      <w:pPr>
        <w:pStyle w:val="Heading2separationline"/>
      </w:pPr>
    </w:p>
    <w:p w14:paraId="66FD9C14" w14:textId="3DC8B9CB" w:rsidR="00223C6A" w:rsidRDefault="009B479D" w:rsidP="00223C6A">
      <w:pPr>
        <w:pStyle w:val="BodyText"/>
        <w:rPr>
          <w:rFonts w:eastAsiaTheme="minorEastAsia"/>
        </w:rPr>
      </w:pPr>
      <w:r>
        <w:t xml:space="preserve">The minimum required intensity, </w:t>
      </w:r>
      <m:oMath>
        <m:sSub>
          <m:sSubPr>
            <m:ctrlPr>
              <w:rPr>
                <w:rFonts w:ascii="Cambria Math" w:hAnsi="Cambria Math"/>
                <w:i/>
              </w:rPr>
            </m:ctrlPr>
          </m:sSubPr>
          <m:e>
            <m:r>
              <w:rPr>
                <w:rFonts w:ascii="Cambria Math" w:hAnsi="Cambria Math"/>
              </w:rPr>
              <m:t>I</m:t>
            </m:r>
          </m:e>
          <m:sub>
            <m:r>
              <w:rPr>
                <w:rFonts w:ascii="Cambria Math" w:hAnsi="Cambria Math"/>
              </w:rPr>
              <m:t>min</m:t>
            </m:r>
          </m:sub>
        </m:sSub>
      </m:oMath>
      <w:r>
        <w:rPr>
          <w:rFonts w:eastAsiaTheme="minorEastAsia"/>
        </w:rPr>
        <w:t xml:space="preserve">, is the intensity that the AtoN light must provide to ensure that it can be seen throughout the useable range or area in less </w:t>
      </w:r>
      <w:r w:rsidR="00D06892">
        <w:rPr>
          <w:rFonts w:eastAsiaTheme="minorEastAsia"/>
        </w:rPr>
        <w:t xml:space="preserve">than </w:t>
      </w:r>
      <w:r>
        <w:rPr>
          <w:rFonts w:eastAsiaTheme="minorEastAsia"/>
        </w:rPr>
        <w:t>optimal conditions. It is determined by a number of factors which are described in detail below.</w:t>
      </w:r>
    </w:p>
    <w:p w14:paraId="1B218814" w14:textId="0B6D6C0A" w:rsidR="009B479D" w:rsidRDefault="009B479D" w:rsidP="00C664EC">
      <w:pPr>
        <w:pStyle w:val="Heading3"/>
        <w:numPr>
          <w:ilvl w:val="2"/>
          <w:numId w:val="29"/>
        </w:numPr>
        <w:rPr>
          <w:rFonts w:eastAsiaTheme="minorEastAsia"/>
        </w:rPr>
      </w:pPr>
      <w:bookmarkStart w:id="21" w:name="_Ref5366792"/>
      <w:bookmarkStart w:id="22" w:name="_Toc21005187"/>
      <w:r>
        <w:rPr>
          <w:rFonts w:eastAsiaTheme="minorEastAsia"/>
        </w:rPr>
        <w:t>Maximum Distance of Observation</w:t>
      </w:r>
      <w:bookmarkEnd w:id="21"/>
      <w:bookmarkEnd w:id="22"/>
    </w:p>
    <w:p w14:paraId="03574E0A" w14:textId="0AA3ADFE" w:rsidR="00310EAF" w:rsidRDefault="00310EAF" w:rsidP="00310EAF">
      <w:pPr>
        <w:pStyle w:val="BodyText"/>
        <w:rPr>
          <w:rFonts w:eastAsiaTheme="minorEastAsia"/>
        </w:rPr>
      </w:pPr>
      <w:r>
        <w:t>The maximum distance of observation</w:t>
      </w:r>
      <w:proofErr w:type="gramStart"/>
      <w:r>
        <w:t xml:space="preserve">, </w:t>
      </w:r>
      <w:proofErr w:type="gramEnd"/>
      <m:oMath>
        <m:sSub>
          <m:sSubPr>
            <m:ctrlPr>
              <w:rPr>
                <w:rFonts w:ascii="Cambria Math" w:hAnsi="Cambria Math"/>
                <w:i/>
              </w:rPr>
            </m:ctrlPr>
          </m:sSubPr>
          <m:e>
            <m:r>
              <w:rPr>
                <w:rFonts w:ascii="Cambria Math" w:hAnsi="Cambria Math"/>
              </w:rPr>
              <m:t>d</m:t>
            </m:r>
          </m:e>
          <m:sub>
            <m:r>
              <w:rPr>
                <w:rFonts w:ascii="Cambria Math" w:hAnsi="Cambria Math"/>
              </w:rPr>
              <m:t>max</m:t>
            </m:r>
          </m:sub>
        </m:sSub>
      </m:oMath>
      <w:r>
        <w:rPr>
          <w:rFonts w:eastAsiaTheme="minorEastAsia"/>
        </w:rPr>
        <w:t>, is the distance from the AtoN to the farthest point of the useable range or area given in metres. This can be determined from a map or chart of the area concerned.</w:t>
      </w:r>
    </w:p>
    <w:p w14:paraId="109544C7" w14:textId="4062D477" w:rsidR="009B479D" w:rsidRDefault="009B479D" w:rsidP="00C664EC">
      <w:pPr>
        <w:pStyle w:val="Heading3"/>
        <w:numPr>
          <w:ilvl w:val="2"/>
          <w:numId w:val="29"/>
        </w:numPr>
      </w:pPr>
      <w:bookmarkStart w:id="23" w:name="_Ref5366806"/>
      <w:bookmarkStart w:id="24" w:name="_Toc21005188"/>
      <w:r>
        <w:t>Minimum Meteorological Visibility</w:t>
      </w:r>
      <w:bookmarkEnd w:id="23"/>
      <w:bookmarkEnd w:id="24"/>
    </w:p>
    <w:p w14:paraId="1B40E6E1" w14:textId="5BE29267" w:rsidR="00B31D23" w:rsidRDefault="00310EAF" w:rsidP="00223C6A">
      <w:pPr>
        <w:pStyle w:val="BodyText"/>
        <w:rPr>
          <w:rFonts w:eastAsiaTheme="minorEastAsia"/>
        </w:rPr>
      </w:pPr>
      <w:r>
        <w:t>The minimum meteorological visibility</w:t>
      </w:r>
      <w:proofErr w:type="gramStart"/>
      <w:r>
        <w:t xml:space="preserve">, </w:t>
      </w:r>
      <w:proofErr w:type="gramEnd"/>
      <m:oMath>
        <m:sSub>
          <m:sSubPr>
            <m:ctrlPr>
              <w:rPr>
                <w:rFonts w:ascii="Cambria Math" w:hAnsi="Cambria Math"/>
                <w:i/>
              </w:rPr>
            </m:ctrlPr>
          </m:sSubPr>
          <m:e>
            <m:r>
              <w:rPr>
                <w:rFonts w:ascii="Cambria Math" w:hAnsi="Cambria Math"/>
              </w:rPr>
              <m:t>V</m:t>
            </m:r>
          </m:e>
          <m:sub>
            <m:r>
              <w:rPr>
                <w:rFonts w:ascii="Cambria Math" w:hAnsi="Cambria Math"/>
              </w:rPr>
              <m:t>min</m:t>
            </m:r>
          </m:sub>
        </m:sSub>
      </m:oMath>
      <w:r>
        <w:rPr>
          <w:rFonts w:eastAsiaTheme="minorEastAsia"/>
        </w:rPr>
        <w:t>, is the worst possible visibility to be considered in the area</w:t>
      </w:r>
      <w:r w:rsidR="005103A0">
        <w:rPr>
          <w:rFonts w:eastAsiaTheme="minorEastAsia"/>
        </w:rPr>
        <w:t xml:space="preserve"> of interest</w:t>
      </w:r>
      <w:r>
        <w:rPr>
          <w:rFonts w:eastAsiaTheme="minorEastAsia"/>
        </w:rPr>
        <w:t xml:space="preserve"> given in metres. As discussed in Section </w:t>
      </w:r>
      <w:r>
        <w:rPr>
          <w:rFonts w:eastAsiaTheme="minorEastAsia"/>
        </w:rPr>
        <w:fldChar w:fldCharType="begin"/>
      </w:r>
      <w:r>
        <w:rPr>
          <w:rFonts w:eastAsiaTheme="minorEastAsia"/>
        </w:rPr>
        <w:instrText xml:space="preserve"> REF _Ref5279782 \r </w:instrText>
      </w:r>
      <w:r>
        <w:rPr>
          <w:rFonts w:eastAsiaTheme="minorEastAsia"/>
        </w:rPr>
        <w:fldChar w:fldCharType="separate"/>
      </w:r>
      <w:r w:rsidR="00486816">
        <w:rPr>
          <w:rFonts w:eastAsiaTheme="minorEastAsia"/>
        </w:rPr>
        <w:t>3.1.2</w:t>
      </w:r>
      <w:r>
        <w:rPr>
          <w:rFonts w:eastAsiaTheme="minorEastAsia"/>
        </w:rPr>
        <w:fldChar w:fldCharType="end"/>
      </w:r>
      <w:r>
        <w:rPr>
          <w:rFonts w:eastAsiaTheme="minorEastAsia"/>
        </w:rPr>
        <w:t xml:space="preserve">, it may be difficult to determine without a source of data to confirm typical visibility in poor weather in the area. If such information is available, then as for the maximum </w:t>
      </w:r>
      <w:r w:rsidR="0009322F">
        <w:rPr>
          <w:rFonts w:eastAsiaTheme="minorEastAsia"/>
        </w:rPr>
        <w:t>meteorological</w:t>
      </w:r>
      <w:r>
        <w:rPr>
          <w:rFonts w:eastAsiaTheme="minorEastAsia"/>
        </w:rPr>
        <w:t xml:space="preserve"> visibility,</w:t>
      </w:r>
      <w:r w:rsidR="0009322F">
        <w:rPr>
          <w:rFonts w:eastAsiaTheme="minorEastAsia"/>
        </w:rPr>
        <w:t xml:space="preserve"> a statistical approach can be taken </w:t>
      </w:r>
      <w:r w:rsidR="005103A0">
        <w:rPr>
          <w:rFonts w:eastAsiaTheme="minorEastAsia"/>
        </w:rPr>
        <w:t>to determine this value</w:t>
      </w:r>
      <w:r w:rsidR="00B31D23">
        <w:rPr>
          <w:rFonts w:eastAsiaTheme="minorEastAsia"/>
        </w:rPr>
        <w:t>.</w:t>
      </w:r>
    </w:p>
    <w:p w14:paraId="28A5C3B8" w14:textId="67935C18" w:rsidR="0009322F" w:rsidRDefault="0009322F" w:rsidP="00223C6A">
      <w:pPr>
        <w:pStyle w:val="BodyText"/>
        <w:rPr>
          <w:rFonts w:eastAsiaTheme="minorEastAsia"/>
        </w:rPr>
      </w:pPr>
      <w:r>
        <w:rPr>
          <w:rFonts w:eastAsiaTheme="minorEastAsia"/>
        </w:rPr>
        <w:t>For example, the area of interest may have a visibility of 8 km for 90% of the time. So, for 10% of the time, the visibility is wor</w:t>
      </w:r>
      <w:r w:rsidR="00A21AA2">
        <w:rPr>
          <w:rFonts w:eastAsiaTheme="minorEastAsia"/>
        </w:rPr>
        <w:t>se than 8 km</w:t>
      </w:r>
      <w:r>
        <w:rPr>
          <w:rFonts w:eastAsiaTheme="minorEastAsia"/>
        </w:rPr>
        <w:t xml:space="preserve">. However, in deciding the level of performance expected from the AtoN light, the designer may decide that this is acceptable, and therefore use 8 km for the value </w:t>
      </w:r>
      <w:proofErr w:type="gramStart"/>
      <w:r>
        <w:rPr>
          <w:rFonts w:eastAsiaTheme="minorEastAsia"/>
        </w:rPr>
        <w:t xml:space="preserve">of </w:t>
      </w:r>
      <w:proofErr w:type="gramEnd"/>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w:t>
      </w:r>
    </w:p>
    <w:p w14:paraId="50DC3109" w14:textId="037F7302" w:rsidR="00223C6A" w:rsidRDefault="00B31D23" w:rsidP="00223C6A">
      <w:pPr>
        <w:pStyle w:val="BodyText"/>
        <w:rPr>
          <w:rFonts w:eastAsiaTheme="minorEastAsia"/>
        </w:rPr>
      </w:pPr>
      <w:r>
        <w:rPr>
          <w:rFonts w:eastAsiaTheme="minorEastAsia"/>
        </w:rPr>
        <w:t>That said, c</w:t>
      </w:r>
      <w:r w:rsidR="0009322F">
        <w:rPr>
          <w:rFonts w:eastAsiaTheme="minorEastAsia"/>
        </w:rPr>
        <w:t xml:space="preserve">are must be taken with this approach since it requires a balance between ensuring a good performance from the light in poor weather conditions and the intensity of the light. As the value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sidR="0009322F">
        <w:rPr>
          <w:rFonts w:eastAsiaTheme="minorEastAsia"/>
        </w:rPr>
        <w:t xml:space="preserve"> lowers, the minimum required intensity increases exponentially</w:t>
      </w:r>
      <w:r w:rsidR="00A21AA2">
        <w:rPr>
          <w:rFonts w:eastAsiaTheme="minorEastAsia"/>
        </w:rPr>
        <w:t xml:space="preserve">, and may </w:t>
      </w:r>
      <w:r w:rsidR="0009322F">
        <w:rPr>
          <w:rFonts w:eastAsiaTheme="minorEastAsia"/>
        </w:rPr>
        <w:t xml:space="preserve">end up with an intensity greater than the </w:t>
      </w:r>
      <w:r w:rsidR="00BF5DA7">
        <w:rPr>
          <w:rFonts w:eastAsiaTheme="minorEastAsia"/>
        </w:rPr>
        <w:t>maximum allowed intensity</w:t>
      </w:r>
      <w:r w:rsidR="0009322F">
        <w:rPr>
          <w:rFonts w:eastAsiaTheme="minorEastAsia"/>
        </w:rPr>
        <w:t xml:space="preserve">. </w:t>
      </w:r>
      <w:r w:rsidR="00415DE5">
        <w:rPr>
          <w:rFonts w:eastAsiaTheme="minorEastAsia"/>
        </w:rPr>
        <w:t>This would result in a light that is unnecessarily intense and difficult to observe at close range due to glare.</w:t>
      </w:r>
    </w:p>
    <w:p w14:paraId="15741A55" w14:textId="4B6BD67D" w:rsidR="009B479D" w:rsidRDefault="00A21AA2" w:rsidP="00223C6A">
      <w:pPr>
        <w:pStyle w:val="BodyText"/>
      </w:pPr>
      <w:r>
        <w:rPr>
          <w:rFonts w:eastAsiaTheme="minorEastAsia"/>
        </w:rPr>
        <w:t>If no meteorological visibility data is available, then the designer must choose a value that is deemed to be acceptable to the area under consideration. This may require engaging with local users and stakeholder</w:t>
      </w:r>
      <w:r w:rsidR="00D308E4">
        <w:rPr>
          <w:rFonts w:eastAsiaTheme="minorEastAsia"/>
        </w:rPr>
        <w:t>s</w:t>
      </w:r>
      <w:r>
        <w:rPr>
          <w:rFonts w:eastAsiaTheme="minorEastAsia"/>
        </w:rPr>
        <w:t xml:space="preserve"> to determine what </w:t>
      </w:r>
      <w:r w:rsidR="005103A0">
        <w:rPr>
          <w:rFonts w:eastAsiaTheme="minorEastAsia"/>
        </w:rPr>
        <w:t>performance</w:t>
      </w:r>
      <w:r>
        <w:rPr>
          <w:rFonts w:eastAsiaTheme="minorEastAsia"/>
        </w:rPr>
        <w:t xml:space="preserve"> is needed. Note that a higher value of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 xml:space="preserve"> could result in an AtoN light that cannot be seen at the furthest point of the useable range or area under worsening weather conditions.</w:t>
      </w:r>
    </w:p>
    <w:p w14:paraId="4B069CC1" w14:textId="34987F61" w:rsidR="009B479D" w:rsidRDefault="009B479D" w:rsidP="00C664EC">
      <w:pPr>
        <w:pStyle w:val="Heading3"/>
        <w:numPr>
          <w:ilvl w:val="2"/>
          <w:numId w:val="29"/>
        </w:numPr>
      </w:pPr>
      <w:bookmarkStart w:id="25" w:name="_Ref5366776"/>
      <w:bookmarkStart w:id="26" w:name="_Toc21005189"/>
      <w:r>
        <w:t>Minimum Illuminance at the Observer</w:t>
      </w:r>
      <w:bookmarkEnd w:id="25"/>
      <w:bookmarkEnd w:id="26"/>
    </w:p>
    <w:p w14:paraId="6737DC47" w14:textId="236DBA66" w:rsidR="00BC0A61" w:rsidRDefault="00BC0A61" w:rsidP="009B479D">
      <w:pPr>
        <w:pStyle w:val="BodyText"/>
        <w:rPr>
          <w:rFonts w:eastAsiaTheme="minorEastAsia"/>
        </w:rPr>
      </w:pPr>
      <w:r>
        <w:t>The minimum</w:t>
      </w:r>
      <w:r w:rsidR="00994553">
        <w:t xml:space="preserve"> required</w:t>
      </w:r>
      <w:r>
        <w:t xml:space="preserve"> illuminance at the </w:t>
      </w:r>
      <w:r w:rsidR="00994553">
        <w:t xml:space="preserve">eye of the </w:t>
      </w:r>
      <w:r>
        <w:t>observer</w:t>
      </w:r>
      <w:r w:rsidR="00994553">
        <w:t xml:space="preserve"> for identifying the AtoN light</w:t>
      </w:r>
      <w:proofErr w:type="gramStart"/>
      <w:r>
        <w:t xml:space="preserve">, </w:t>
      </w:r>
      <w:proofErr w:type="gramEnd"/>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eastAsiaTheme="minorEastAsia"/>
        </w:rPr>
        <w:t xml:space="preserve">, is dependent on the amount of light that is seen behind </w:t>
      </w:r>
      <w:r w:rsidR="00731FE1">
        <w:rPr>
          <w:rFonts w:eastAsiaTheme="minorEastAsia"/>
        </w:rPr>
        <w:t xml:space="preserve">and around </w:t>
      </w:r>
      <w:r>
        <w:rPr>
          <w:rFonts w:eastAsiaTheme="minorEastAsia"/>
        </w:rPr>
        <w:t xml:space="preserve">the AtoN light from the direction of the useable range or area. This background luminance, if sufficiently high, can cause the AtoN light to blend into the background and not be conspicuous. </w:t>
      </w:r>
      <w:r w:rsidR="00731FE1">
        <w:rPr>
          <w:rFonts w:eastAsiaTheme="minorEastAsia"/>
        </w:rPr>
        <w:t xml:space="preserve">Also, other nearby lights, known as rival lights, can impact the </w:t>
      </w:r>
      <w:proofErr w:type="spellStart"/>
      <w:r w:rsidR="00731FE1">
        <w:rPr>
          <w:rFonts w:eastAsiaTheme="minorEastAsia"/>
        </w:rPr>
        <w:t>conspicuity</w:t>
      </w:r>
      <w:proofErr w:type="spellEnd"/>
      <w:r w:rsidR="00731FE1">
        <w:rPr>
          <w:rFonts w:eastAsiaTheme="minorEastAsia"/>
        </w:rPr>
        <w:t xml:space="preserve"> of the AtoN light if they are sufficiently intense. </w:t>
      </w:r>
      <w:r>
        <w:rPr>
          <w:rFonts w:eastAsiaTheme="minorEastAsia"/>
        </w:rPr>
        <w:t>Therefore, the AtoN light must have sufficient intensity to contrast against background</w:t>
      </w:r>
      <w:r w:rsidR="00731FE1">
        <w:rPr>
          <w:rFonts w:eastAsiaTheme="minorEastAsia"/>
        </w:rPr>
        <w:t xml:space="preserve"> luminance and be distinct from rival lights</w:t>
      </w:r>
      <w:r>
        <w:rPr>
          <w:rFonts w:eastAsiaTheme="minorEastAsia"/>
        </w:rPr>
        <w:t>.</w:t>
      </w:r>
      <w:r w:rsidR="00EE170D">
        <w:rPr>
          <w:rFonts w:eastAsiaTheme="minorEastAsia"/>
        </w:rPr>
        <w:t xml:space="preserve"> An example of a scenario is shown in </w:t>
      </w:r>
      <w:r w:rsidR="00EE170D">
        <w:rPr>
          <w:rFonts w:eastAsiaTheme="minorEastAsia"/>
        </w:rPr>
        <w:fldChar w:fldCharType="begin"/>
      </w:r>
      <w:r w:rsidR="00EE170D">
        <w:rPr>
          <w:rFonts w:eastAsiaTheme="minorEastAsia"/>
        </w:rPr>
        <w:instrText xml:space="preserve"> REF _Ref15648087 \r </w:instrText>
      </w:r>
      <w:r w:rsidR="00EE170D">
        <w:rPr>
          <w:rFonts w:eastAsiaTheme="minorEastAsia"/>
        </w:rPr>
        <w:fldChar w:fldCharType="separate"/>
      </w:r>
      <w:r w:rsidR="00486816">
        <w:rPr>
          <w:rFonts w:eastAsiaTheme="minorEastAsia"/>
        </w:rPr>
        <w:t>Figure 2</w:t>
      </w:r>
      <w:r w:rsidR="00EE170D">
        <w:rPr>
          <w:rFonts w:eastAsiaTheme="minorEastAsia"/>
        </w:rPr>
        <w:fldChar w:fldCharType="end"/>
      </w:r>
      <w:r w:rsidR="00EE170D">
        <w:rPr>
          <w:rFonts w:eastAsiaTheme="minorEastAsia"/>
        </w:rPr>
        <w:t>.</w:t>
      </w:r>
    </w:p>
    <w:p w14:paraId="60D0394D" w14:textId="77777777" w:rsidR="00EE170D" w:rsidRDefault="00EE170D" w:rsidP="00EE170D">
      <w:pPr>
        <w:pStyle w:val="BodyText"/>
        <w:keepNext/>
        <w:jc w:val="center"/>
      </w:pPr>
      <w:r w:rsidRPr="006C705E">
        <w:rPr>
          <w:noProof/>
          <w:lang w:eastAsia="en-GB"/>
        </w:rPr>
        <mc:AlternateContent>
          <mc:Choice Requires="wpg">
            <w:drawing>
              <wp:inline distT="0" distB="0" distL="0" distR="0" wp14:anchorId="7CC84B7D" wp14:editId="1BA3762F">
                <wp:extent cx="5615940" cy="2151167"/>
                <wp:effectExtent l="0" t="0" r="22860" b="20955"/>
                <wp:docPr id="75" name="Gruppieren 75"/>
                <wp:cNvGraphicFramePr/>
                <a:graphic xmlns:a="http://schemas.openxmlformats.org/drawingml/2006/main">
                  <a:graphicData uri="http://schemas.microsoft.com/office/word/2010/wordprocessingGroup">
                    <wpg:wgp>
                      <wpg:cNvGrpSpPr/>
                      <wpg:grpSpPr>
                        <a:xfrm>
                          <a:off x="0" y="0"/>
                          <a:ext cx="5615940" cy="2151167"/>
                          <a:chOff x="1" y="0"/>
                          <a:chExt cx="5614033" cy="2150669"/>
                        </a:xfrm>
                      </wpg:grpSpPr>
                      <pic:pic xmlns:pic="http://schemas.openxmlformats.org/drawingml/2006/picture">
                        <pic:nvPicPr>
                          <pic:cNvPr id="76" name="Grafik 76"/>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709574" y="321869"/>
                            <a:ext cx="4184294" cy="1828800"/>
                          </a:xfrm>
                          <a:prstGeom prst="rect">
                            <a:avLst/>
                          </a:prstGeom>
                          <a:noFill/>
                          <a:ln>
                            <a:noFill/>
                          </a:ln>
                        </pic:spPr>
                      </pic:pic>
                      <wps:wsp>
                        <wps:cNvPr id="77" name="Gerade Verbindung mit Pfeil 77"/>
                        <wps:cNvCnPr/>
                        <wps:spPr>
                          <a:xfrm>
                            <a:off x="2040940" y="124358"/>
                            <a:ext cx="685916" cy="65233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Ellipse 78"/>
                        <wps:cNvSpPr/>
                        <wps:spPr>
                          <a:xfrm>
                            <a:off x="2289657" y="746150"/>
                            <a:ext cx="1261959" cy="614536"/>
                          </a:xfrm>
                          <a:prstGeom prst="ellipse">
                            <a:avLst/>
                          </a:prstGeom>
                          <a:noFill/>
                          <a:ln w="6350">
                            <a:solidFill>
                              <a:schemeClr val="bg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Gerade Verbindung mit Pfeil 79"/>
                        <wps:cNvCnPr/>
                        <wps:spPr>
                          <a:xfrm flipH="1" flipV="1">
                            <a:off x="4433011" y="1038758"/>
                            <a:ext cx="709732" cy="833674"/>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Gerade Verbindung mit Pfeil 80"/>
                        <wps:cNvCnPr/>
                        <wps:spPr>
                          <a:xfrm flipH="1" flipV="1">
                            <a:off x="4396435" y="1397203"/>
                            <a:ext cx="743076" cy="471622"/>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Textfeld 81"/>
                        <wps:cNvSpPr txBox="1"/>
                        <wps:spPr>
                          <a:xfrm>
                            <a:off x="848428" y="0"/>
                            <a:ext cx="1247999" cy="24768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0345003" w14:textId="77777777" w:rsidR="00912788" w:rsidRPr="00804518" w:rsidRDefault="00912788" w:rsidP="00EE170D">
                              <w:pPr>
                                <w:rPr>
                                  <w:lang w:val="de-DE"/>
                                </w:rPr>
                              </w:pPr>
                              <w:r>
                                <w:rPr>
                                  <w:lang w:val="de-DE"/>
                                </w:rPr>
                                <w:t>background luminance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2" name="Textfeld 82"/>
                        <wps:cNvSpPr txBox="1"/>
                        <wps:spPr>
                          <a:xfrm>
                            <a:off x="5142466" y="1740316"/>
                            <a:ext cx="471568" cy="4099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A73CD0F" w14:textId="77777777" w:rsidR="00912788" w:rsidRDefault="00912788" w:rsidP="00EE170D">
                              <w:pPr>
                                <w:jc w:val="center"/>
                                <w:rPr>
                                  <w:lang w:val="de-DE"/>
                                </w:rPr>
                              </w:pPr>
                              <w:r>
                                <w:rPr>
                                  <w:lang w:val="de-DE"/>
                                </w:rPr>
                                <w:t>rival</w:t>
                              </w:r>
                            </w:p>
                            <w:p w14:paraId="478EC204" w14:textId="77777777" w:rsidR="00912788" w:rsidRPr="008B055C" w:rsidRDefault="00912788" w:rsidP="00EE170D">
                              <w:pPr>
                                <w:rPr>
                                  <w:lang w:val="de-DE"/>
                                </w:rPr>
                              </w:pPr>
                              <w:r>
                                <w:rPr>
                                  <w:lang w:val="de-DE"/>
                                </w:rPr>
                                <w:t>lights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 name="Gerade Verbindung mit Pfeil 83"/>
                        <wps:cNvCnPr>
                          <a:endCxn id="84" idx="0"/>
                        </wps:cNvCnPr>
                        <wps:spPr>
                          <a:xfrm flipH="1">
                            <a:off x="3813709" y="248717"/>
                            <a:ext cx="202017" cy="92565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4" name="Ellipse 84"/>
                        <wps:cNvSpPr/>
                        <wps:spPr>
                          <a:xfrm>
                            <a:off x="3754523" y="1174371"/>
                            <a:ext cx="118372" cy="349838"/>
                          </a:xfrm>
                          <a:prstGeom prst="ellipse">
                            <a:avLst/>
                          </a:prstGeom>
                          <a:noFill/>
                          <a:ln w="6350" cap="flat" cmpd="sng" algn="ctr">
                            <a:solidFill>
                              <a:schemeClr val="bg1"/>
                            </a:solidFill>
                            <a:prstDash val="dash"/>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Textfeld 85"/>
                        <wps:cNvSpPr txBox="1"/>
                        <wps:spPr>
                          <a:xfrm>
                            <a:off x="4016044" y="0"/>
                            <a:ext cx="1154685" cy="24768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318754" w14:textId="05E93020" w:rsidR="00912788" w:rsidRPr="00804518" w:rsidRDefault="00912788" w:rsidP="00EE170D">
                              <w:pPr>
                                <w:jc w:val="center"/>
                                <w:rPr>
                                  <w:lang w:val="de-DE"/>
                                </w:rPr>
                              </w:pPr>
                              <w:r>
                                <w:rPr>
                                  <w:lang w:val="de-DE"/>
                                </w:rPr>
                                <w:t>AtoN being designed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6" name="Ellipse 86"/>
                        <wps:cNvSpPr/>
                        <wps:spPr>
                          <a:xfrm>
                            <a:off x="1031443" y="1441094"/>
                            <a:ext cx="1261959" cy="524024"/>
                          </a:xfrm>
                          <a:prstGeom prst="ellipse">
                            <a:avLst/>
                          </a:prstGeom>
                          <a:noFill/>
                          <a:ln w="6350">
                            <a:solidFill>
                              <a:schemeClr val="bg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Gerade Verbindung mit Pfeil 87"/>
                        <wps:cNvCnPr/>
                        <wps:spPr>
                          <a:xfrm>
                            <a:off x="475488" y="1616659"/>
                            <a:ext cx="552544" cy="52403"/>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s:wsp>
                        <wps:cNvPr id="88" name="Textfeld 88"/>
                        <wps:cNvSpPr txBox="1"/>
                        <wps:spPr>
                          <a:xfrm>
                            <a:off x="1" y="1477295"/>
                            <a:ext cx="709566" cy="61623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50D692A" w14:textId="6984E31B" w:rsidR="00912788" w:rsidRPr="008B055C" w:rsidRDefault="00912788" w:rsidP="00EE170D">
                              <w:pPr>
                                <w:jc w:val="center"/>
                                <w:rPr>
                                  <w:lang w:val="de-DE"/>
                                </w:rPr>
                              </w:pPr>
                              <w:r>
                                <w:rPr>
                                  <w:lang w:val="de-DE"/>
                                </w:rPr>
                                <w:t>Buoys (potential rival lights)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7CC84B7D" id="Gruppieren 75" o:spid="_x0000_s1026" style="width:442.2pt;height:169.4pt;mso-position-horizontal-relative:char;mso-position-vertical-relative:line" coordorigin="" coordsize="56140,2150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6" o:spid="_x0000_s1027" type="#_x0000_t75" style="position:absolute;left:7095;top:3218;width:41843;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Afl/EAAAA2wAAAA8AAABkcnMvZG93bnJldi54bWxEj0FrwkAUhO+C/2F5Qi+iG3tQia4ipVLx&#10;pg2tx2f2mQ1m34bsGtN/7wpCj8PMfMMs152tREuNLx0rmIwTEMS50yUXCrLv7WgOwgdkjZVjUvBH&#10;Htarfm+JqXZ3PlB7DIWIEPYpKjAh1KmUPjdk0Y9dTRy9i2sshiibQuoG7xFuK/meJFNpseS4YLCm&#10;D0P59XizCoY/u69sczv5nOaX33NrPvfVNVPqbdBtFiACdeE//GrvtILZFJ5f4g+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Afl/EAAAA2wAAAA8AAAAAAAAAAAAAAAAA&#10;nwIAAGRycy9kb3ducmV2LnhtbFBLBQYAAAAABAAEAPcAAACQAwAAAAA=&#10;">
                  <v:imagedata r:id="rId24" o:title=""/>
                  <v:path arrowok="t"/>
                </v:shape>
                <v:shapetype id="_x0000_t32" coordsize="21600,21600" o:spt="32" o:oned="t" path="m,l21600,21600e" filled="f">
                  <v:path arrowok="t" fillok="f" o:connecttype="none"/>
                  <o:lock v:ext="edit" shapetype="t"/>
                </v:shapetype>
                <v:shape id="Gerade Verbindung mit Pfeil 77" o:spid="_x0000_s1028" type="#_x0000_t32" style="position:absolute;left:20409;top:1243;width:6859;height:652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tjeMEAAADbAAAADwAAAGRycy9kb3ducmV2LnhtbESPT4vCMBTE78J+h/AW9qapFuxSjSK7&#10;CuLNP+z50Tzb0ualJLF2v70RBI/DzPyGWa4H04qenK8tK5hOEhDEhdU1lwou5934G4QPyBpby6Tg&#10;nzysVx+jJeba3vlI/SmUIkLY56igCqHLpfRFRQb9xHbE0btaZzBE6UqpHd4j3LRyliRzabDmuFBh&#10;Rz8VFc3pZhTUnAae/aY7Omwbl5V/TW/Ti1Jfn8NmASLQEN7hV3uvFWQZPL/EHy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9a2N4wQAAANsAAAAPAAAAAAAAAAAAAAAA&#10;AKECAABkcnMvZG93bnJldi54bWxQSwUGAAAAAAQABAD5AAAAjwMAAAAA&#10;" strokecolor="black [3213]">
                  <v:stroke endarrow="open"/>
                </v:shape>
                <v:oval id="Ellipse 78" o:spid="_x0000_s1029" style="position:absolute;left:22896;top:7461;width:12620;height:6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ZzLMMA&#10;AADbAAAADwAAAGRycy9kb3ducmV2LnhtbERPTWvCQBC9F/wPywjemk0trSW6CSLYFOrBph70NmTH&#10;JDU7G7Orpv/ePRR6fLzvRTaYVlypd41lBU9RDIK4tLrhSsHue/34BsJ5ZI2tZVLwSw6ydPSwwETb&#10;G3/RtfCVCCHsElRQe98lUrqyJoMush1x4I62N+gD7Cupe7yFcNPKaRy/SoMNh4YaO1rVVJ6Ki1GQ&#10;74uf9+1nLv3LebOLcfo8O5xypSbjYTkH4Wnw/+I/94dWMAtjw5fwA2R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ZzLMMAAADbAAAADwAAAAAAAAAAAAAAAACYAgAAZHJzL2Rv&#10;d25yZXYueG1sUEsFBgAAAAAEAAQA9QAAAIgDAAAAAA==&#10;" filled="f" strokecolor="white [3212]" strokeweight=".5pt">
                  <v:stroke dashstyle="dash"/>
                </v:oval>
                <v:shape id="Gerade Verbindung mit Pfeil 79" o:spid="_x0000_s1030" type="#_x0000_t32" style="position:absolute;left:44330;top:10387;width:7097;height:833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Dc68MAAADbAAAADwAAAGRycy9kb3ducmV2LnhtbESPQYvCMBSE7wv+h/AEL4um9uBqNYoI&#10;Yi+Cq/6AZ/Nsq8lLaaJ2//1GWNjjMDPfMItVZ414UutrxwrGowQEceF0zaWC82k7nILwAVmjcUwK&#10;fsjDatn7WGCm3Yu/6XkMpYgQ9hkqqEJoMil9UZFFP3INcfSurrUYomxLqVt8Rbg1Mk2SibRYc1yo&#10;sKFNRcX9+LAK/Odjv7s0G0oP5nadpCbJ9/lZqUG/W89BBOrCf/ivnWsFXzN4f4k/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1w3OvDAAAA2wAAAA8AAAAAAAAAAAAA&#10;AAAAoQIAAGRycy9kb3ducmV2LnhtbFBLBQYAAAAABAAEAPkAAACRAwAAAAA=&#10;" strokecolor="red">
                  <v:stroke endarrow="open"/>
                </v:shape>
                <v:shape id="Gerade Verbindung mit Pfeil 80" o:spid="_x0000_s1031" type="#_x0000_t32" style="position:absolute;left:43964;top:13972;width:7431;height:47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8FUcAAAADbAAAADwAAAGRycy9kb3ducmV2LnhtbERPzYrCMBC+L/gOYYS9LJpuDyLVKCLI&#10;9lLYVR9gbMammkxKE2337TeHBY8f3/96OzorntSH1rOCz3kGgrj2uuVGwfl0mC1BhIis0XomBb8U&#10;YLuZvK2x0H7gH3oeYyNSCIcCFZgYu0LKUBtyGOa+I07c1fcOY4J9I3WPQwp3VuZZtpAOW04NBjva&#10;G6rvx4dTED4e1del21P+bW/XRW6zsirPSr1Px90KRKQxvsT/7lIrWKb16Uv6AXLz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mfBVHAAAAA2wAAAA8AAAAAAAAAAAAAAAAA&#10;oQIAAGRycy9kb3ducmV2LnhtbFBLBQYAAAAABAAEAPkAAACOAwAAAAA=&#10;" strokecolor="red">
                  <v:stroke endarrow="open"/>
                </v:shape>
                <v:shapetype id="_x0000_t202" coordsize="21600,21600" o:spt="202" path="m,l,21600r21600,l21600,xe">
                  <v:stroke joinstyle="miter"/>
                  <v:path gradientshapeok="t" o:connecttype="rect"/>
                </v:shapetype>
                <v:shape id="Textfeld 81" o:spid="_x0000_s1032" type="#_x0000_t202" style="position:absolute;left:8484;width:12480;height:24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Ah+MQA&#10;AADbAAAADwAAAGRycy9kb3ducmV2LnhtbESPW4vCMBSE3wX/QziCbzZ1RSldo4i4IAiyXsB9PNuc&#10;XtjmpDRR67/fCIKPw8x8w8yXnanFjVpXWVYwjmIQxJnVFRcKzqevUQLCeWSNtWVS8CAHy0W/N8dU&#10;2zsf6Hb0hQgQdikqKL1vUildVpJBF9mGOHi5bQ36INtC6hbvAW5q+RHHM2mw4rBQYkPrkrK/49Uo&#10;2K9ndjr57ZJ8872zhyKfyJ/pRanhoFt9gvDU+Xf41d5qBckYnl/C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IfjEAAAA2wAAAA8AAAAAAAAAAAAAAAAAmAIAAGRycy9k&#10;b3ducmV2LnhtbFBLBQYAAAAABAAEAPUAAACJAwAAAAA=&#10;" fillcolor="white [3201]" strokeweight=".5pt">
                  <v:textbox>
                    <w:txbxContent>
                      <w:p w14:paraId="20345003" w14:textId="77777777" w:rsidR="00912788" w:rsidRPr="00804518" w:rsidRDefault="00912788" w:rsidP="00EE170D">
                        <w:pPr>
                          <w:rPr>
                            <w:lang w:val="de-DE"/>
                          </w:rPr>
                        </w:pPr>
                        <w:r>
                          <w:rPr>
                            <w:lang w:val="de-DE"/>
                          </w:rPr>
                          <w:t>background luminance</w:t>
                        </w:r>
                      </w:p>
                    </w:txbxContent>
                  </v:textbox>
                </v:shape>
                <v:shape id="Textfeld 82" o:spid="_x0000_s1033" type="#_x0000_t202" style="position:absolute;left:51424;top:17403;width:4716;height:4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PFCcEA&#10;AADbAAAADwAAAGRycy9kb3ducmV2LnhtbESPQWsCMRSE74X+h/CE3mpWD2W7GkWLLUJP1dLzY/NM&#10;gpuXJUnX7b83BcHjMDPfMMv16DsxUEwusILZtAJB3Abt2Cj4Pr4/1yBSRtbYBSYFf5RgvXp8WGKj&#10;w4W/aDhkIwqEU4MKbM59I2VqLXlM09ATF+8UosdcZDRSR7wUuO/kvKpepEfHZcFiT2+W2vPh1yvY&#10;bc2raWuMdldr54bx5/RpPpR6moybBYhMY76Hb+29VlDP4f9L+QFyd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DxQnBAAAA2wAAAA8AAAAAAAAAAAAAAAAAmAIAAGRycy9kb3du&#10;cmV2LnhtbFBLBQYAAAAABAAEAPUAAACGAwAAAAA=&#10;" fillcolor="white [3201]" strokeweight=".5pt">
                  <v:textbox>
                    <w:txbxContent>
                      <w:p w14:paraId="7A73CD0F" w14:textId="77777777" w:rsidR="00912788" w:rsidRDefault="00912788" w:rsidP="00EE170D">
                        <w:pPr>
                          <w:jc w:val="center"/>
                          <w:rPr>
                            <w:lang w:val="de-DE"/>
                          </w:rPr>
                        </w:pPr>
                        <w:r>
                          <w:rPr>
                            <w:lang w:val="de-DE"/>
                          </w:rPr>
                          <w:t>rival</w:t>
                        </w:r>
                      </w:p>
                      <w:p w14:paraId="478EC204" w14:textId="77777777" w:rsidR="00912788" w:rsidRPr="008B055C" w:rsidRDefault="00912788" w:rsidP="00EE170D">
                        <w:pPr>
                          <w:rPr>
                            <w:lang w:val="de-DE"/>
                          </w:rPr>
                        </w:pPr>
                        <w:r>
                          <w:rPr>
                            <w:lang w:val="de-DE"/>
                          </w:rPr>
                          <w:t>lights</w:t>
                        </w:r>
                      </w:p>
                    </w:txbxContent>
                  </v:textbox>
                </v:shape>
                <v:shape id="Gerade Verbindung mit Pfeil 83" o:spid="_x0000_s1034" type="#_x0000_t32" style="position:absolute;left:38137;top:2487;width:2020;height:925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liiMEAAADbAAAADwAAAGRycy9kb3ducmV2LnhtbESP3WoCMRCF7wu+QxihdzVrpUVWsyJW&#10;oXdt1QcYN7Ob6GayJFG3b98UCr08nJ+Ps1wNrhM3CtF6VjCdFCCIa68ttwqOh93THERMyBo7z6Tg&#10;myKsqtHDEkvt7/xFt31qRR7hWKICk1JfShlrQw7jxPfE2Wt8cJiyDK3UAe953HXyuShepUPLmWCw&#10;p42h+rK/usxd2/PLW9Bcb09n+xkMfjQdKvU4HtYLEImG9B/+a79rBfMZ/H7JP0B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eWKIwQAAANsAAAAPAAAAAAAAAAAAAAAA&#10;AKECAABkcnMvZG93bnJldi54bWxQSwUGAAAAAAQABAD5AAAAjwMAAAAA&#10;" strokecolor="black [3213]">
                  <v:stroke endarrow="open"/>
                </v:shape>
                <v:oval id="Ellipse 84" o:spid="_x0000_s1035" style="position:absolute;left:37545;top:11743;width:1183;height:349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4JDsYA&#10;AADbAAAADwAAAGRycy9kb3ducmV2LnhtbESPQWvCQBSE74L/YXlCb7rRWpXoKqXQplAPGj3o7ZF9&#10;JtHs2zS71fTfu4WCx2FmvmEWq9ZU4kqNKy0rGA4iEMSZ1SXnCva79/4MhPPIGivLpOCXHKyW3c4C&#10;Y21vvKVr6nMRIOxiVFB4X8dSuqwgg25ga+LgnWxj0AfZ5FI3eAtwU8lRFE2kwZLDQoE1vRWUXdIf&#10;oyA5pOePzVci/cv3eh/h6Hl6vCRKPfXa1zkIT61/hP/bn1rBbAx/X8IP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4JDsYAAADbAAAADwAAAAAAAAAAAAAAAACYAgAAZHJz&#10;L2Rvd25yZXYueG1sUEsFBgAAAAAEAAQA9QAAAIsDAAAAAA==&#10;" filled="f" strokecolor="white [3212]" strokeweight=".5pt">
                  <v:stroke dashstyle="dash"/>
                </v:oval>
                <v:shape id="Textfeld 85" o:spid="_x0000_s1036" type="#_x0000_t202" style="position:absolute;left:40160;width:11547;height:24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sn+8MA&#10;AADbAAAADwAAAGRycy9kb3ducmV2LnhtbESP3YrCMBSE74V9h3AWvNN0lUqpRhFZQRBkdRf08tic&#10;/mBzUpqo9e03guDlMDPfMLNFZ2pxo9ZVlhV8DSMQxJnVFRcK/n7XgwSE88gaa8uk4EEOFvOP3gxT&#10;be+8p9vBFyJA2KWooPS+SaV0WUkG3dA2xMHLbWvQB9kWUrd4D3BTy1EUTaTBisNCiQ2tSsouh6tR&#10;sFtNbDw+d0n+/bO1+yIfy1N8VKr/2S2nIDx1/h1+tTdaQRLD80v4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sn+8MAAADbAAAADwAAAAAAAAAAAAAAAACYAgAAZHJzL2Rv&#10;d25yZXYueG1sUEsFBgAAAAAEAAQA9QAAAIgDAAAAAA==&#10;" fillcolor="white [3201]" strokeweight=".5pt">
                  <v:textbox>
                    <w:txbxContent>
                      <w:p w14:paraId="43318754" w14:textId="05E93020" w:rsidR="00912788" w:rsidRPr="00804518" w:rsidRDefault="00912788" w:rsidP="00EE170D">
                        <w:pPr>
                          <w:jc w:val="center"/>
                          <w:rPr>
                            <w:lang w:val="de-DE"/>
                          </w:rPr>
                        </w:pPr>
                        <w:r>
                          <w:rPr>
                            <w:lang w:val="de-DE"/>
                          </w:rPr>
                          <w:t>AtoN being designed</w:t>
                        </w:r>
                      </w:p>
                    </w:txbxContent>
                  </v:textbox>
                </v:shape>
                <v:oval id="Ellipse 86" o:spid="_x0000_s1037" style="position:absolute;left:10314;top:14410;width:12620;height:52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Ay4sYA&#10;AADbAAAADwAAAGRycy9kb3ducmV2LnhtbESPT2vCQBTE74LfYXmF3nRTi3+IboIU2hTsQaMHvT2y&#10;r0lq9m2a3Wr67bsFweMwM79hVmlvGnGhztWWFTyNIxDEhdU1lwoO+9fRAoTzyBoby6TglxykyXCw&#10;wljbK+/okvtSBAi7GBVU3rexlK6oyKAb25Y4eJ+2M+iD7EqpO7wGuGnkJIpm0mDNYaHCll4qKs75&#10;j1GQHfOvt+0mk376/XGIcPI8P50zpR4f+vUShKfe38O39rtWsJjB/5fwA2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Ay4sYAAADbAAAADwAAAAAAAAAAAAAAAACYAgAAZHJz&#10;L2Rvd25yZXYueG1sUEsFBgAAAAAEAAQA9QAAAIsDAAAAAA==&#10;" filled="f" strokecolor="white [3212]" strokeweight=".5pt">
                  <v:stroke dashstyle="dash"/>
                </v:oval>
                <v:shape id="Gerade Verbindung mit Pfeil 87" o:spid="_x0000_s1038" type="#_x0000_t32" style="position:absolute;left:4754;top:16166;width:5526;height:5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b98QAAADbAAAADwAAAGRycy9kb3ducmV2LnhtbESPzWrDMBCE74G+g9hCLyGR0kNjHCsh&#10;LQQKpZT8PMDGWv801spIauy8fVQo9DjMzDdMsRltJ67kQ+tYw2KuQBCXzrRcazgdd7MMRIjIBjvH&#10;pOFGATbrh0mBuXED7+l6iLVIEA45amhi7HMpQ9mQxTB3PXHyKuctxiR9LY3HIcFtJ5+VepEWW04L&#10;Dfb01lB5OfxYDbvP7wG31TT78h+4kGd1IfmqtH56HLcrEJHG+B/+a78bDdkSfr+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y9v3xAAAANsAAAAPAAAAAAAAAAAA&#10;AAAAAKECAABkcnMvZG93bnJldi54bWxQSwUGAAAAAAQABAD5AAAAkgMAAAAA&#10;" strokecolor="red">
                  <v:stroke endarrow="open"/>
                </v:shape>
                <v:shape id="Textfeld 88" o:spid="_x0000_s1039" type="#_x0000_t202" style="position:absolute;top:14772;width:7095;height:6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y474A&#10;AADbAAAADwAAAGRycy9kb3ducmV2LnhtbERPTWsCMRC9F/ofwgjeatYeZLsaRYsthZ6q4nnYjElw&#10;M1mSdF3/vTkUeny879Vm9J0YKCYXWMF8VoEgboN2bBScjh8vNYiUkTV2gUnBnRJs1s9PK2x0uPEP&#10;DYdsRAnh1KACm3PfSJlaSx7TLPTEhbuE6DEXGI3UEW8l3HfytaoW0qPj0mCxp3dL7fXw6xXsd+bN&#10;tDVGu6+1c8N4vnybT6Wmk3G7BJFpzP/iP/eXVlCXseVL+QFy/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Er8uO+AAAA2wAAAA8AAAAAAAAAAAAAAAAAmAIAAGRycy9kb3ducmV2&#10;LnhtbFBLBQYAAAAABAAEAPUAAACDAwAAAAA=&#10;" fillcolor="white [3201]" strokeweight=".5pt">
                  <v:textbox>
                    <w:txbxContent>
                      <w:p w14:paraId="450D692A" w14:textId="6984E31B" w:rsidR="00912788" w:rsidRPr="008B055C" w:rsidRDefault="00912788" w:rsidP="00EE170D">
                        <w:pPr>
                          <w:jc w:val="center"/>
                          <w:rPr>
                            <w:lang w:val="de-DE"/>
                          </w:rPr>
                        </w:pPr>
                        <w:r>
                          <w:rPr>
                            <w:lang w:val="de-DE"/>
                          </w:rPr>
                          <w:t>Buoys (potential rival lights)</w:t>
                        </w:r>
                      </w:p>
                    </w:txbxContent>
                  </v:textbox>
                </v:shape>
                <w10:anchorlock/>
              </v:group>
            </w:pict>
          </mc:Fallback>
        </mc:AlternateContent>
      </w:r>
    </w:p>
    <w:p w14:paraId="543A735B" w14:textId="3923926E" w:rsidR="00EE170D" w:rsidRDefault="00EE170D" w:rsidP="00EE170D">
      <w:pPr>
        <w:pStyle w:val="Figurecaption"/>
        <w:rPr>
          <w:rFonts w:eastAsiaTheme="minorEastAsia"/>
        </w:rPr>
      </w:pPr>
      <w:bookmarkStart w:id="27" w:name="_Toc21005087"/>
      <w:bookmarkStart w:id="28" w:name="_Ref15648087"/>
      <w:r>
        <w:t>Example of background luminance and rival lights</w:t>
      </w:r>
      <w:bookmarkEnd w:id="27"/>
      <w:r>
        <w:t xml:space="preserve"> </w:t>
      </w:r>
      <w:bookmarkEnd w:id="28"/>
    </w:p>
    <w:p w14:paraId="595B6A34" w14:textId="73AD491B" w:rsidR="009B479D" w:rsidRDefault="0025432D" w:rsidP="009B479D">
      <w:pPr>
        <w:pStyle w:val="BodyText"/>
        <w:rPr>
          <w:rFonts w:eastAsiaTheme="minorEastAsia"/>
        </w:rPr>
      </w:pPr>
      <w:r>
        <w:rPr>
          <w:rFonts w:eastAsiaTheme="minorEastAsia"/>
        </w:rPr>
        <w:fldChar w:fldCharType="begin"/>
      </w:r>
      <w:r>
        <w:rPr>
          <w:rFonts w:eastAsiaTheme="minorEastAsia"/>
        </w:rPr>
        <w:instrText xml:space="preserve"> REF _Ref5283215 \r </w:instrText>
      </w:r>
      <w:r>
        <w:rPr>
          <w:rFonts w:eastAsiaTheme="minorEastAsia"/>
        </w:rPr>
        <w:fldChar w:fldCharType="separate"/>
      </w:r>
      <w:r w:rsidR="00486816">
        <w:rPr>
          <w:rFonts w:eastAsiaTheme="minorEastAsia"/>
        </w:rPr>
        <w:t>Table 2</w:t>
      </w:r>
      <w:r>
        <w:rPr>
          <w:rFonts w:eastAsiaTheme="minorEastAsia"/>
        </w:rPr>
        <w:fldChar w:fldCharType="end"/>
      </w:r>
      <w:r>
        <w:rPr>
          <w:rFonts w:eastAsiaTheme="minorEastAsia"/>
        </w:rPr>
        <w:t xml:space="preserve"> </w:t>
      </w:r>
      <w:r w:rsidR="00BC0A61">
        <w:rPr>
          <w:rFonts w:eastAsiaTheme="minorEastAsia"/>
        </w:rPr>
        <w:t xml:space="preserve">shows a list of minimum illuminance at the observer required under different </w:t>
      </w:r>
      <w:r w:rsidR="00A31876">
        <w:rPr>
          <w:rFonts w:eastAsiaTheme="minorEastAsia"/>
        </w:rPr>
        <w:t>conditions</w:t>
      </w:r>
      <w:r w:rsidR="00BC0A61">
        <w:rPr>
          <w:rFonts w:eastAsiaTheme="minorEastAsia"/>
        </w:rPr>
        <w:t xml:space="preserve">. The designer should, if no measurements are available, select the most appropriate </w:t>
      </w:r>
      <w:r w:rsidR="00A31876">
        <w:rPr>
          <w:rFonts w:eastAsiaTheme="minorEastAsia"/>
        </w:rPr>
        <w:t xml:space="preserve">condition </w:t>
      </w:r>
      <w:r w:rsidR="00BC0A61">
        <w:rPr>
          <w:rFonts w:eastAsiaTheme="minorEastAsia"/>
        </w:rPr>
        <w:t xml:space="preserve">for the </w:t>
      </w:r>
      <w:r w:rsidR="00A31876">
        <w:rPr>
          <w:rFonts w:eastAsiaTheme="minorEastAsia"/>
        </w:rPr>
        <w:t xml:space="preserve">location of the </w:t>
      </w:r>
      <w:r w:rsidR="00BC0A61">
        <w:rPr>
          <w:rFonts w:eastAsiaTheme="minorEastAsia"/>
        </w:rPr>
        <w:t xml:space="preserve">AtoN light being designed. </w:t>
      </w:r>
      <w:r>
        <w:rPr>
          <w:rFonts w:eastAsiaTheme="minorEastAsia"/>
        </w:rPr>
        <w:t xml:space="preserve">If the background luminance has been measured, then </w:t>
      </w:r>
      <w:r w:rsidR="003F445E">
        <w:rPr>
          <w:rFonts w:eastAsiaTheme="minorEastAsia"/>
        </w:rPr>
        <w:fldChar w:fldCharType="begin"/>
      </w:r>
      <w:r w:rsidR="003F445E">
        <w:rPr>
          <w:rFonts w:eastAsiaTheme="minorEastAsia"/>
        </w:rPr>
        <w:instrText xml:space="preserve"> REF _Ref5283743 \r </w:instrText>
      </w:r>
      <w:r w:rsidR="003F445E">
        <w:rPr>
          <w:rFonts w:eastAsiaTheme="minorEastAsia"/>
        </w:rPr>
        <w:fldChar w:fldCharType="separate"/>
      </w:r>
      <w:r w:rsidR="00486816">
        <w:rPr>
          <w:rFonts w:eastAsiaTheme="minorEastAsia"/>
        </w:rPr>
        <w:t>Equation 2</w:t>
      </w:r>
      <w:r w:rsidR="003F445E">
        <w:rPr>
          <w:rFonts w:eastAsiaTheme="minorEastAsia"/>
        </w:rPr>
        <w:fldChar w:fldCharType="end"/>
      </w:r>
      <w:r w:rsidR="003F445E">
        <w:rPr>
          <w:rFonts w:eastAsiaTheme="minorEastAsia"/>
        </w:rPr>
        <w:t xml:space="preserve"> </w:t>
      </w:r>
      <w:r>
        <w:rPr>
          <w:rFonts w:eastAsiaTheme="minorEastAsia"/>
        </w:rPr>
        <w:t xml:space="preserve">should be used to calculate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directly.</w:t>
      </w:r>
    </w:p>
    <w:p w14:paraId="7DC9191C" w14:textId="244F3351" w:rsidR="0025432D" w:rsidRDefault="0025432D" w:rsidP="0025432D">
      <w:pPr>
        <w:pStyle w:val="Tablecaption"/>
      </w:pPr>
      <w:bookmarkStart w:id="29" w:name="_Ref5283215"/>
      <w:bookmarkStart w:id="30" w:name="_Ref5364927"/>
      <w:bookmarkStart w:id="31" w:name="_Toc21005082"/>
      <w:r>
        <w:t xml:space="preserve">Minimum illuminance to use with different background </w:t>
      </w:r>
      <w:bookmarkEnd w:id="29"/>
      <w:r>
        <w:t>luminance</w:t>
      </w:r>
      <w:bookmarkEnd w:id="30"/>
      <w:bookmarkEnd w:id="31"/>
    </w:p>
    <w:tbl>
      <w:tblPr>
        <w:tblStyle w:val="TableGrid"/>
        <w:tblW w:w="7683" w:type="dxa"/>
        <w:tblInd w:w="250" w:type="dxa"/>
        <w:tblLook w:val="04A0" w:firstRow="1" w:lastRow="0" w:firstColumn="1" w:lastColumn="0" w:noHBand="0" w:noVBand="1"/>
      </w:tblPr>
      <w:tblGrid>
        <w:gridCol w:w="3431"/>
        <w:gridCol w:w="2835"/>
        <w:gridCol w:w="1417"/>
      </w:tblGrid>
      <w:tr w:rsidR="00BC0A61" w:rsidRPr="0088310C" w14:paraId="7E53B5F4" w14:textId="77777777" w:rsidTr="00BB3DF7">
        <w:tc>
          <w:tcPr>
            <w:tcW w:w="3431" w:type="dxa"/>
          </w:tcPr>
          <w:p w14:paraId="630273A6" w14:textId="4163D065" w:rsidR="00BC0A61" w:rsidRPr="0025432D" w:rsidRDefault="00BC0A61" w:rsidP="005B1B4E">
            <w:pPr>
              <w:pStyle w:val="Tableheading"/>
              <w:jc w:val="center"/>
            </w:pPr>
            <w:r w:rsidRPr="0025432D">
              <w:t>Background</w:t>
            </w:r>
            <w:r w:rsidR="00BB3DF7">
              <w:t xml:space="preserve"> Condition</w:t>
            </w:r>
          </w:p>
        </w:tc>
        <w:tc>
          <w:tcPr>
            <w:tcW w:w="2835" w:type="dxa"/>
          </w:tcPr>
          <w:p w14:paraId="701B827D" w14:textId="77777777" w:rsidR="00BC0A61" w:rsidRPr="0025432D" w:rsidRDefault="00BC0A61" w:rsidP="005B1B4E">
            <w:pPr>
              <w:pStyle w:val="Tableheading"/>
              <w:jc w:val="center"/>
            </w:pPr>
            <w:r w:rsidRPr="0025432D">
              <w:t>Lights</w:t>
            </w:r>
          </w:p>
        </w:tc>
        <w:tc>
          <w:tcPr>
            <w:tcW w:w="1417" w:type="dxa"/>
          </w:tcPr>
          <w:p w14:paraId="6A69F7C8" w14:textId="59DA7570" w:rsidR="00BC0A61" w:rsidRPr="0025432D" w:rsidRDefault="00912788" w:rsidP="005B1B4E">
            <w:pPr>
              <w:pStyle w:val="Tableheading"/>
              <w:jc w:val="center"/>
            </w:pPr>
            <m:oMath>
              <m:sSub>
                <m:sSubPr>
                  <m:ctrlPr>
                    <w:rPr>
                      <w:rFonts w:ascii="Cambria Math" w:hAnsi="Cambria Math"/>
                      <w:i/>
                    </w:rPr>
                  </m:ctrlPr>
                </m:sSubPr>
                <m:e>
                  <m:r>
                    <m:rPr>
                      <m:sty m:val="bi"/>
                    </m:rPr>
                    <w:rPr>
                      <w:rFonts w:ascii="Cambria Math" w:hAnsi="Cambria Math"/>
                    </w:rPr>
                    <m:t>E</m:t>
                  </m:r>
                </m:e>
                <m:sub>
                  <m:r>
                    <m:rPr>
                      <m:sty m:val="bi"/>
                    </m:rPr>
                    <w:rPr>
                      <w:rFonts w:ascii="Cambria Math" w:hAnsi="Cambria Math"/>
                    </w:rPr>
                    <m:t>min</m:t>
                  </m:r>
                </m:sub>
              </m:sSub>
            </m:oMath>
            <w:r w:rsidR="00BC0A61" w:rsidRPr="0025432D">
              <w:rPr>
                <w:rFonts w:eastAsiaTheme="minorEastAsia"/>
              </w:rPr>
              <w:t xml:space="preserve"> (</w:t>
            </w:r>
            <w:proofErr w:type="spellStart"/>
            <w:r w:rsidR="0025432D" w:rsidRPr="0025432D">
              <w:rPr>
                <w:rFonts w:eastAsiaTheme="minorEastAsia" w:cstheme="minorHAnsi"/>
              </w:rPr>
              <w:t>μ</w:t>
            </w:r>
            <w:r w:rsidR="00BF5DA7">
              <w:rPr>
                <w:rFonts w:eastAsiaTheme="minorEastAsia"/>
              </w:rPr>
              <w:t>lx</w:t>
            </w:r>
            <w:proofErr w:type="spellEnd"/>
            <w:r w:rsidR="00BC0A61" w:rsidRPr="0025432D">
              <w:rPr>
                <w:rFonts w:eastAsiaTheme="minorEastAsia"/>
              </w:rPr>
              <w:t>)</w:t>
            </w:r>
          </w:p>
        </w:tc>
      </w:tr>
      <w:tr w:rsidR="00BC0A61" w:rsidRPr="0088310C" w14:paraId="0FAEEB4B" w14:textId="77777777" w:rsidTr="00BB3DF7">
        <w:tc>
          <w:tcPr>
            <w:tcW w:w="3431" w:type="dxa"/>
          </w:tcPr>
          <w:p w14:paraId="6C784CF8" w14:textId="77777777" w:rsidR="00BC0A61" w:rsidRPr="0088310C" w:rsidRDefault="00BC0A61" w:rsidP="005B1B4E">
            <w:pPr>
              <w:pStyle w:val="Tabletext"/>
            </w:pPr>
            <w:r w:rsidRPr="0088310C">
              <w:t>Lights for night-time use</w:t>
            </w:r>
          </w:p>
        </w:tc>
        <w:tc>
          <w:tcPr>
            <w:tcW w:w="2835" w:type="dxa"/>
          </w:tcPr>
          <w:p w14:paraId="5E2DC5B2" w14:textId="77777777" w:rsidR="00BC0A61" w:rsidRPr="0088310C" w:rsidRDefault="00BC0A61" w:rsidP="005B1B4E">
            <w:pPr>
              <w:pStyle w:val="Tabletext"/>
            </w:pPr>
          </w:p>
        </w:tc>
        <w:tc>
          <w:tcPr>
            <w:tcW w:w="1417" w:type="dxa"/>
          </w:tcPr>
          <w:p w14:paraId="1D062465" w14:textId="77777777" w:rsidR="00BC0A61" w:rsidRPr="0088310C" w:rsidRDefault="00BC0A61" w:rsidP="005B1B4E">
            <w:pPr>
              <w:pStyle w:val="Tabletext"/>
              <w:rPr>
                <w:rFonts w:ascii="Calibri" w:eastAsia="Calibri" w:hAnsi="Calibri" w:cs="Times New Roman"/>
              </w:rPr>
            </w:pPr>
          </w:p>
        </w:tc>
      </w:tr>
      <w:tr w:rsidR="00BC0A61" w:rsidRPr="0088310C" w14:paraId="14A56757" w14:textId="77777777" w:rsidTr="00BB3DF7">
        <w:tc>
          <w:tcPr>
            <w:tcW w:w="3431" w:type="dxa"/>
          </w:tcPr>
          <w:p w14:paraId="4485635A" w14:textId="77777777" w:rsidR="00BC0A61" w:rsidRPr="0088310C" w:rsidRDefault="00BC0A61" w:rsidP="005B1B4E">
            <w:pPr>
              <w:pStyle w:val="Tabletext"/>
            </w:pPr>
            <w:r w:rsidRPr="0088310C">
              <w:t>- no background luminance</w:t>
            </w:r>
          </w:p>
        </w:tc>
        <w:tc>
          <w:tcPr>
            <w:tcW w:w="2835" w:type="dxa"/>
          </w:tcPr>
          <w:p w14:paraId="4C415BFF" w14:textId="77777777" w:rsidR="00BC0A61" w:rsidRPr="0088310C" w:rsidRDefault="00BC0A61" w:rsidP="00BB3DF7">
            <w:pPr>
              <w:pStyle w:val="Tabletext"/>
              <w:jc w:val="center"/>
            </w:pPr>
            <w:r w:rsidRPr="0088310C">
              <w:t>all lights except leading lights</w:t>
            </w:r>
          </w:p>
        </w:tc>
        <w:tc>
          <w:tcPr>
            <w:tcW w:w="1417" w:type="dxa"/>
          </w:tcPr>
          <w:p w14:paraId="0273197C" w14:textId="711DEF86" w:rsidR="00BC0A61" w:rsidRPr="0088310C" w:rsidRDefault="0025432D" w:rsidP="00BB3DF7">
            <w:pPr>
              <w:pStyle w:val="Tabletext"/>
              <w:jc w:val="center"/>
            </w:pPr>
            <w:r>
              <w:t>0.2</w:t>
            </w:r>
          </w:p>
        </w:tc>
      </w:tr>
      <w:tr w:rsidR="00BC0A61" w:rsidRPr="0088310C" w14:paraId="2A75C505" w14:textId="77777777" w:rsidTr="00BB3DF7">
        <w:tc>
          <w:tcPr>
            <w:tcW w:w="3431" w:type="dxa"/>
          </w:tcPr>
          <w:p w14:paraId="287A3E6A" w14:textId="77777777" w:rsidR="00BC0A61" w:rsidRPr="0088310C" w:rsidRDefault="00BC0A61" w:rsidP="005B1B4E">
            <w:pPr>
              <w:pStyle w:val="Tabletext"/>
            </w:pPr>
            <w:r w:rsidRPr="0088310C">
              <w:t>- no background luminance</w:t>
            </w:r>
          </w:p>
        </w:tc>
        <w:tc>
          <w:tcPr>
            <w:tcW w:w="2835" w:type="dxa"/>
          </w:tcPr>
          <w:p w14:paraId="74B92FC3" w14:textId="77777777" w:rsidR="00BC0A61" w:rsidRPr="0088310C" w:rsidRDefault="00BC0A61" w:rsidP="00BB3DF7">
            <w:pPr>
              <w:pStyle w:val="Tabletext"/>
              <w:jc w:val="center"/>
            </w:pPr>
            <w:r w:rsidRPr="0088310C">
              <w:t>leading lights</w:t>
            </w:r>
          </w:p>
        </w:tc>
        <w:tc>
          <w:tcPr>
            <w:tcW w:w="1417" w:type="dxa"/>
          </w:tcPr>
          <w:p w14:paraId="7F6A4213" w14:textId="31EFE19B" w:rsidR="00BC0A61" w:rsidRPr="0088310C" w:rsidRDefault="0025432D" w:rsidP="00BB3DF7">
            <w:pPr>
              <w:pStyle w:val="Tabletext"/>
              <w:jc w:val="center"/>
            </w:pPr>
            <w:r>
              <w:t>1</w:t>
            </w:r>
          </w:p>
        </w:tc>
      </w:tr>
      <w:tr w:rsidR="00BC0A61" w:rsidRPr="0088310C" w14:paraId="5083C293" w14:textId="77777777" w:rsidTr="00BB3DF7">
        <w:tc>
          <w:tcPr>
            <w:tcW w:w="3431" w:type="dxa"/>
          </w:tcPr>
          <w:p w14:paraId="03141CDF" w14:textId="77777777" w:rsidR="00BC0A61" w:rsidRPr="00FE3F45" w:rsidRDefault="00BC0A61" w:rsidP="005B1B4E">
            <w:pPr>
              <w:pStyle w:val="Tabletext"/>
            </w:pPr>
            <w:r w:rsidRPr="00FE3F45">
              <w:t>- minor background luminance</w:t>
            </w:r>
          </w:p>
        </w:tc>
        <w:tc>
          <w:tcPr>
            <w:tcW w:w="2835" w:type="dxa"/>
          </w:tcPr>
          <w:p w14:paraId="35A45880" w14:textId="77777777" w:rsidR="00BC0A61" w:rsidRPr="00FE3F45" w:rsidRDefault="00BC0A61" w:rsidP="00BB3DF7">
            <w:pPr>
              <w:pStyle w:val="Tabletext"/>
              <w:jc w:val="center"/>
            </w:pPr>
            <w:r w:rsidRPr="00FE3F45">
              <w:t>all lights</w:t>
            </w:r>
          </w:p>
        </w:tc>
        <w:tc>
          <w:tcPr>
            <w:tcW w:w="1417" w:type="dxa"/>
          </w:tcPr>
          <w:p w14:paraId="7CE3F6E6" w14:textId="2676DEED" w:rsidR="00BC0A61" w:rsidRPr="00FE3F45" w:rsidRDefault="0025432D" w:rsidP="00BB3DF7">
            <w:pPr>
              <w:pStyle w:val="Tabletext"/>
              <w:jc w:val="center"/>
              <w:rPr>
                <w:rFonts w:eastAsiaTheme="minorEastAsia"/>
              </w:rPr>
            </w:pPr>
            <w:r>
              <w:rPr>
                <w:rFonts w:eastAsiaTheme="minorEastAsia"/>
              </w:rPr>
              <w:t>2</w:t>
            </w:r>
          </w:p>
        </w:tc>
      </w:tr>
      <w:tr w:rsidR="00BC0A61" w:rsidRPr="0088310C" w14:paraId="12ABD1D3" w14:textId="77777777" w:rsidTr="00BB3DF7">
        <w:tc>
          <w:tcPr>
            <w:tcW w:w="3431" w:type="dxa"/>
          </w:tcPr>
          <w:p w14:paraId="69CC6654" w14:textId="77777777" w:rsidR="00BC0A61" w:rsidRPr="00FE3F45" w:rsidRDefault="00BC0A61" w:rsidP="005B1B4E">
            <w:pPr>
              <w:pStyle w:val="Tabletext"/>
            </w:pPr>
            <w:r w:rsidRPr="00FE3F45">
              <w:t>- substantial background luminance</w:t>
            </w:r>
          </w:p>
        </w:tc>
        <w:tc>
          <w:tcPr>
            <w:tcW w:w="2835" w:type="dxa"/>
          </w:tcPr>
          <w:p w14:paraId="617E980E" w14:textId="77777777" w:rsidR="00BC0A61" w:rsidRPr="00FE3F45" w:rsidRDefault="00BC0A61" w:rsidP="00BB3DF7">
            <w:pPr>
              <w:pStyle w:val="Tabletext"/>
              <w:jc w:val="center"/>
            </w:pPr>
            <w:r w:rsidRPr="00FE3F45">
              <w:t>all lights</w:t>
            </w:r>
          </w:p>
        </w:tc>
        <w:tc>
          <w:tcPr>
            <w:tcW w:w="1417" w:type="dxa"/>
          </w:tcPr>
          <w:p w14:paraId="509C2E5F" w14:textId="201744B4" w:rsidR="00BC0A61" w:rsidRPr="00FE3F45" w:rsidRDefault="0025432D" w:rsidP="00BB3DF7">
            <w:pPr>
              <w:pStyle w:val="Tabletext"/>
              <w:jc w:val="center"/>
            </w:pPr>
            <w:r>
              <w:t>20</w:t>
            </w:r>
          </w:p>
        </w:tc>
      </w:tr>
      <w:tr w:rsidR="00BC0A61" w:rsidRPr="0088310C" w14:paraId="09EBC431" w14:textId="77777777" w:rsidTr="00BB3DF7">
        <w:tc>
          <w:tcPr>
            <w:tcW w:w="3431" w:type="dxa"/>
          </w:tcPr>
          <w:p w14:paraId="649D40ED" w14:textId="77777777" w:rsidR="00BC0A61" w:rsidRPr="0088310C" w:rsidRDefault="00BC0A61" w:rsidP="005B1B4E">
            <w:pPr>
              <w:pStyle w:val="Tabletext"/>
            </w:pPr>
            <w:r w:rsidRPr="0088310C">
              <w:t>Lights for daytime use</w:t>
            </w:r>
          </w:p>
        </w:tc>
        <w:tc>
          <w:tcPr>
            <w:tcW w:w="2835" w:type="dxa"/>
          </w:tcPr>
          <w:p w14:paraId="7FD0A38D" w14:textId="77777777" w:rsidR="00BC0A61" w:rsidRPr="0088310C" w:rsidRDefault="00BC0A61" w:rsidP="00BB3DF7">
            <w:pPr>
              <w:pStyle w:val="Tabletext"/>
              <w:jc w:val="center"/>
            </w:pPr>
            <w:r w:rsidRPr="0088310C">
              <w:t>all lights</w:t>
            </w:r>
          </w:p>
        </w:tc>
        <w:tc>
          <w:tcPr>
            <w:tcW w:w="1417" w:type="dxa"/>
          </w:tcPr>
          <w:p w14:paraId="021F682A" w14:textId="7EE7933E" w:rsidR="00BC0A61" w:rsidRPr="0088310C" w:rsidRDefault="0025432D" w:rsidP="00BB3DF7">
            <w:pPr>
              <w:pStyle w:val="Tabletext"/>
              <w:jc w:val="center"/>
            </w:pPr>
            <w:r>
              <w:t>1000</w:t>
            </w:r>
          </w:p>
        </w:tc>
      </w:tr>
    </w:tbl>
    <w:p w14:paraId="342019A5" w14:textId="77777777" w:rsidR="00BC0A61" w:rsidRDefault="00BC0A61" w:rsidP="009B479D">
      <w:pPr>
        <w:pStyle w:val="BodyText"/>
      </w:pPr>
    </w:p>
    <w:p w14:paraId="3B3F4F98" w14:textId="466FAFAB" w:rsidR="009B479D" w:rsidRDefault="00BC0A61" w:rsidP="00C664EC">
      <w:pPr>
        <w:pStyle w:val="Heading4"/>
        <w:numPr>
          <w:ilvl w:val="3"/>
          <w:numId w:val="29"/>
        </w:numPr>
      </w:pPr>
      <w:r>
        <w:t xml:space="preserve">Known </w:t>
      </w:r>
      <w:r w:rsidR="009B479D">
        <w:t>Background Luminance</w:t>
      </w:r>
    </w:p>
    <w:p w14:paraId="374CD44B" w14:textId="2CD8216E" w:rsidR="009B479D" w:rsidRDefault="0025432D" w:rsidP="009B479D">
      <w:pPr>
        <w:pStyle w:val="BodyText"/>
        <w:rPr>
          <w:rFonts w:eastAsiaTheme="minorEastAsia"/>
        </w:rPr>
      </w:pPr>
      <w:r>
        <w:t xml:space="preserve">With a known, </w:t>
      </w:r>
      <w:r w:rsidR="00B87523">
        <w:t xml:space="preserve">possibly </w:t>
      </w:r>
      <w:r>
        <w:t>measured, background luminance</w:t>
      </w:r>
      <w:proofErr w:type="gramStart"/>
      <w:r>
        <w:t xml:space="preserve">, </w:t>
      </w:r>
      <w:proofErr w:type="gramEnd"/>
      <m:oMath>
        <m:sSub>
          <m:sSubPr>
            <m:ctrlPr>
              <w:rPr>
                <w:rFonts w:ascii="Cambria Math" w:hAnsi="Cambria Math"/>
                <w:i/>
              </w:rPr>
            </m:ctrlPr>
          </m:sSubPr>
          <m:e>
            <m:r>
              <w:rPr>
                <w:rFonts w:ascii="Cambria Math" w:hAnsi="Cambria Math"/>
              </w:rPr>
              <m:t>L</m:t>
            </m:r>
          </m:e>
          <m:sub>
            <m:r>
              <w:rPr>
                <w:rFonts w:ascii="Cambria Math" w:hAnsi="Cambria Math"/>
              </w:rPr>
              <m:t>b</m:t>
            </m:r>
          </m:sub>
        </m:sSub>
      </m:oMath>
      <w:r>
        <w:rPr>
          <w:rFonts w:eastAsiaTheme="minorEastAsia"/>
        </w:rPr>
        <w:t>, it is possible to calculate the minimum illumin</w:t>
      </w:r>
      <w:r w:rsidR="002B0AC8">
        <w:rPr>
          <w:rFonts w:eastAsiaTheme="minorEastAsia"/>
        </w:rPr>
        <w:t xml:space="preserve">ance at the </w:t>
      </w:r>
      <w:r w:rsidR="0071373E">
        <w:rPr>
          <w:rFonts w:eastAsiaTheme="minorEastAsia"/>
        </w:rPr>
        <w:t>observer</w:t>
      </w:r>
      <w:r w:rsidR="002B0AC8">
        <w:rPr>
          <w:rFonts w:eastAsiaTheme="minorEastAsia"/>
        </w:rPr>
        <w:t xml:space="preserve"> by applying </w:t>
      </w:r>
      <w:r w:rsidR="002B0AC8">
        <w:rPr>
          <w:rFonts w:eastAsiaTheme="minorEastAsia"/>
        </w:rPr>
        <w:fldChar w:fldCharType="begin"/>
      </w:r>
      <w:r w:rsidR="002B0AC8">
        <w:rPr>
          <w:rFonts w:eastAsiaTheme="minorEastAsia"/>
        </w:rPr>
        <w:instrText xml:space="preserve"> REF _Ref5283743 \r </w:instrText>
      </w:r>
      <w:r w:rsidR="002B0AC8">
        <w:rPr>
          <w:rFonts w:eastAsiaTheme="minorEastAsia"/>
        </w:rPr>
        <w:fldChar w:fldCharType="separate"/>
      </w:r>
      <w:r w:rsidR="00486816">
        <w:rPr>
          <w:rFonts w:eastAsiaTheme="minorEastAsia"/>
        </w:rPr>
        <w:t>Equation 2</w:t>
      </w:r>
      <w:r w:rsidR="002B0AC8">
        <w:rPr>
          <w:rFonts w:eastAsiaTheme="minorEastAsia"/>
        </w:rPr>
        <w:fldChar w:fldCharType="end"/>
      </w:r>
      <w:r w:rsidR="002B0AC8">
        <w:rPr>
          <w:rFonts w:eastAsiaTheme="minorEastAsia"/>
        </w:rPr>
        <w:t>.</w:t>
      </w:r>
      <w:r w:rsidR="004A4274">
        <w:rPr>
          <w:rFonts w:eastAsiaTheme="minorEastAsia"/>
        </w:rPr>
        <w:t xml:space="preserve"> </w:t>
      </w:r>
      <w:r w:rsidR="00052956">
        <w:rPr>
          <w:rFonts w:eastAsiaTheme="minorEastAsia"/>
        </w:rPr>
        <w:t>This equation has been used historically to determine the required illuminance for observing lights in daytime</w:t>
      </w:r>
      <w:r w:rsidR="00003159">
        <w:rPr>
          <w:rFonts w:eastAsiaTheme="minorEastAsia"/>
        </w:rPr>
        <w:t xml:space="preserve"> given the background sky luminance</w:t>
      </w:r>
      <w:r w:rsidR="00052956">
        <w:rPr>
          <w:rFonts w:eastAsiaTheme="minorEastAsia"/>
        </w:rPr>
        <w:t>.</w:t>
      </w:r>
    </w:p>
    <w:p w14:paraId="152DDEB0" w14:textId="349C5D88" w:rsidR="0025432D" w:rsidRDefault="00912788" w:rsidP="009B479D">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eastAsiaTheme="minorEastAsia" w:hAnsi="Cambria Math"/>
            </w:rPr>
            <m:t>=0.242×</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m:t>
                  </m:r>
                  <m:rad>
                    <m:radPr>
                      <m:degHide m:val="1"/>
                      <m:ctrlPr>
                        <w:rPr>
                          <w:rFonts w:ascii="Cambria Math" w:eastAsiaTheme="minorEastAsia" w:hAnsi="Cambria Math"/>
                          <w:i/>
                        </w:rPr>
                      </m:ctrlPr>
                    </m:radPr>
                    <m:deg/>
                    <m:e>
                      <m:r>
                        <w:rPr>
                          <w:rFonts w:ascii="Cambria Math" w:eastAsiaTheme="minorEastAsia" w:hAnsi="Cambria Math"/>
                        </w:rPr>
                        <m:t>0.4*</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m:t>
                          </m:r>
                        </m:sub>
                      </m:sSub>
                    </m:e>
                  </m:rad>
                </m:e>
              </m:d>
            </m:e>
            <m:sup>
              <m:r>
                <w:rPr>
                  <w:rFonts w:ascii="Cambria Math" w:eastAsiaTheme="minorEastAsia" w:hAnsi="Cambria Math"/>
                </w:rPr>
                <m:t>2</m:t>
              </m:r>
            </m:sup>
          </m:sSup>
        </m:oMath>
      </m:oMathPara>
    </w:p>
    <w:p w14:paraId="5935ED30" w14:textId="7A874755" w:rsidR="009B479D" w:rsidRDefault="0025432D" w:rsidP="0025432D">
      <w:pPr>
        <w:pStyle w:val="Equation"/>
      </w:pPr>
      <w:bookmarkStart w:id="32" w:name="_Ref5283743"/>
      <w:bookmarkStart w:id="33" w:name="_Toc21005093"/>
      <w:r>
        <w:t xml:space="preserve">Minimum illuminance at the </w:t>
      </w:r>
      <w:r w:rsidR="0071373E">
        <w:t>observer</w:t>
      </w:r>
      <w:r>
        <w:t xml:space="preserve"> from background luminance</w:t>
      </w:r>
      <w:bookmarkEnd w:id="32"/>
      <w:bookmarkEnd w:id="33"/>
    </w:p>
    <w:p w14:paraId="4938CA1E" w14:textId="46C7842B" w:rsidR="0025432D" w:rsidRDefault="0025432D" w:rsidP="0025432D">
      <w:pPr>
        <w:pStyle w:val="BodyText"/>
      </w:pPr>
      <w:r>
        <w:t>Where:</w:t>
      </w:r>
    </w:p>
    <w:p w14:paraId="6F263318" w14:textId="059CF2F6" w:rsidR="0025432D" w:rsidRDefault="0025432D" w:rsidP="0025432D">
      <w:pPr>
        <w:pStyle w:val="BodyText"/>
      </w:pPr>
      <w:r>
        <w:tab/>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minimum illuminance at the </w:t>
      </w:r>
      <w:r w:rsidR="0071373E">
        <w:rPr>
          <w:rFonts w:eastAsiaTheme="minorEastAsia"/>
        </w:rPr>
        <w:t>observer</w:t>
      </w:r>
      <w:r>
        <w:rPr>
          <w:rFonts w:eastAsiaTheme="minorEastAsia"/>
        </w:rPr>
        <w:t xml:space="preserve"> (</w:t>
      </w:r>
      <w:r w:rsidR="00BF5DA7">
        <w:rPr>
          <w:rFonts w:eastAsiaTheme="minorEastAsia"/>
        </w:rPr>
        <w:t>lx</w:t>
      </w:r>
      <w:r>
        <w:rPr>
          <w:rFonts w:eastAsiaTheme="minorEastAsia"/>
        </w:rPr>
        <w:t>)</w:t>
      </w:r>
    </w:p>
    <w:p w14:paraId="4DA60906" w14:textId="5BC60C42" w:rsidR="0025432D" w:rsidRDefault="0025432D" w:rsidP="0025432D">
      <w:pPr>
        <w:pStyle w:val="BodyText"/>
        <w:rPr>
          <w:rFonts w:eastAsiaTheme="minorEastAsia"/>
        </w:rPr>
      </w:pPr>
      <w:r>
        <w:tab/>
      </w:r>
      <m:oMath>
        <m:sSub>
          <m:sSubPr>
            <m:ctrlPr>
              <w:rPr>
                <w:rFonts w:ascii="Cambria Math" w:hAnsi="Cambria Math"/>
                <w:i/>
              </w:rPr>
            </m:ctrlPr>
          </m:sSubPr>
          <m:e>
            <m:r>
              <w:rPr>
                <w:rFonts w:ascii="Cambria Math" w:hAnsi="Cambria Math"/>
              </w:rPr>
              <m:t>L</m:t>
            </m:r>
          </m:e>
          <m:sub>
            <m:r>
              <w:rPr>
                <w:rFonts w:ascii="Cambria Math" w:hAnsi="Cambria Math"/>
              </w:rPr>
              <m:t>b</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measured background luminance (cd/m</w:t>
      </w:r>
      <w:r w:rsidRPr="0025432D">
        <w:rPr>
          <w:rFonts w:eastAsiaTheme="minorEastAsia"/>
          <w:vertAlign w:val="superscript"/>
        </w:rPr>
        <w:t>2</w:t>
      </w:r>
      <w:r>
        <w:rPr>
          <w:rFonts w:eastAsiaTheme="minorEastAsia"/>
        </w:rPr>
        <w:t>)</w:t>
      </w:r>
    </w:p>
    <w:p w14:paraId="57D139BC" w14:textId="7D342FA4" w:rsidR="0025432D" w:rsidRDefault="00164A66" w:rsidP="0025432D">
      <w:pPr>
        <w:pStyle w:val="BodyText"/>
        <w:rPr>
          <w:rFonts w:eastAsiaTheme="minorEastAsia"/>
        </w:rPr>
      </w:pPr>
      <w:r>
        <w:fldChar w:fldCharType="begin"/>
      </w:r>
      <w:r>
        <w:instrText xml:space="preserve"> REF _Ref5283743 \r </w:instrText>
      </w:r>
      <w:r>
        <w:fldChar w:fldCharType="separate"/>
      </w:r>
      <w:r w:rsidR="00486816">
        <w:t>Equation 2</w:t>
      </w:r>
      <w:r>
        <w:fldChar w:fldCharType="end"/>
      </w:r>
      <w:r>
        <w:t xml:space="preserve"> does not give the same value for </w:t>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eastAsiaTheme="minorEastAsia"/>
        </w:rPr>
        <w:t xml:space="preserve"> when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m:t>
            </m:r>
          </m:sub>
        </m:sSub>
        <m:r>
          <w:rPr>
            <w:rFonts w:ascii="Cambria Math" w:eastAsiaTheme="minorEastAsia" w:hAnsi="Cambria Math"/>
          </w:rPr>
          <m:t>=0</m:t>
        </m:r>
      </m:oMath>
      <w:r>
        <w:rPr>
          <w:rFonts w:eastAsiaTheme="minorEastAsia"/>
        </w:rPr>
        <w:t xml:space="preserve"> as </w:t>
      </w:r>
      <w:r>
        <w:rPr>
          <w:rFonts w:eastAsiaTheme="minorEastAsia"/>
        </w:rPr>
        <w:fldChar w:fldCharType="begin"/>
      </w:r>
      <w:r>
        <w:rPr>
          <w:rFonts w:eastAsiaTheme="minorEastAsia"/>
        </w:rPr>
        <w:instrText xml:space="preserve"> REF _Ref5364927 \r </w:instrText>
      </w:r>
      <w:r>
        <w:rPr>
          <w:rFonts w:eastAsiaTheme="minorEastAsia"/>
        </w:rPr>
        <w:fldChar w:fldCharType="separate"/>
      </w:r>
      <w:r w:rsidR="00486816">
        <w:rPr>
          <w:rFonts w:eastAsiaTheme="minorEastAsia"/>
        </w:rPr>
        <w:t>Table 2</w:t>
      </w:r>
      <w:r>
        <w:rPr>
          <w:rFonts w:eastAsiaTheme="minorEastAsia"/>
        </w:rPr>
        <w:fldChar w:fldCharType="end"/>
      </w:r>
      <w:r>
        <w:rPr>
          <w:rFonts w:eastAsiaTheme="minorEastAsia"/>
        </w:rPr>
        <w:t xml:space="preserve">, and therefore, under completely dark background conditions, the value of 0.2 </w:t>
      </w:r>
      <w:proofErr w:type="spellStart"/>
      <w:r>
        <w:rPr>
          <w:rFonts w:eastAsiaTheme="minorEastAsia" w:cstheme="minorHAnsi"/>
        </w:rPr>
        <w:t>μ</w:t>
      </w:r>
      <w:r w:rsidR="00BF5DA7">
        <w:rPr>
          <w:rFonts w:eastAsiaTheme="minorEastAsia"/>
        </w:rPr>
        <w:t>lx</w:t>
      </w:r>
      <w:proofErr w:type="spellEnd"/>
      <w:r>
        <w:rPr>
          <w:rFonts w:eastAsiaTheme="minorEastAsia"/>
        </w:rPr>
        <w:t xml:space="preserve"> should be used</w:t>
      </w:r>
      <w:r w:rsidR="00FE2E68">
        <w:rPr>
          <w:rFonts w:eastAsiaTheme="minorEastAsia"/>
        </w:rPr>
        <w:t xml:space="preserve"> (or 1 </w:t>
      </w:r>
      <w:proofErr w:type="spellStart"/>
      <w:r w:rsidR="00FE2E68">
        <w:rPr>
          <w:rFonts w:eastAsiaTheme="minorEastAsia" w:cstheme="minorHAnsi"/>
        </w:rPr>
        <w:t>μ</w:t>
      </w:r>
      <w:r w:rsidR="00BF5DA7">
        <w:rPr>
          <w:rFonts w:eastAsiaTheme="minorEastAsia"/>
        </w:rPr>
        <w:t>lx</w:t>
      </w:r>
      <w:proofErr w:type="spellEnd"/>
      <w:r w:rsidR="00FE2E68">
        <w:rPr>
          <w:rFonts w:eastAsiaTheme="minorEastAsia"/>
        </w:rPr>
        <w:t xml:space="preserve"> for leading </w:t>
      </w:r>
      <w:r w:rsidR="00382894">
        <w:rPr>
          <w:rFonts w:eastAsiaTheme="minorEastAsia"/>
        </w:rPr>
        <w:t>lights</w:t>
      </w:r>
      <w:r w:rsidR="00FE2E68">
        <w:rPr>
          <w:rFonts w:eastAsiaTheme="minorEastAsia"/>
        </w:rPr>
        <w:t>)</w:t>
      </w:r>
      <w:r>
        <w:rPr>
          <w:rFonts w:eastAsiaTheme="minorEastAsia"/>
        </w:rPr>
        <w:t>.</w:t>
      </w:r>
    </w:p>
    <w:p w14:paraId="29B75EE7" w14:textId="727E92BB" w:rsidR="006122B2" w:rsidRDefault="00003159" w:rsidP="0025432D">
      <w:pPr>
        <w:pStyle w:val="BodyText"/>
      </w:pPr>
      <w:r>
        <w:fldChar w:fldCharType="begin"/>
      </w:r>
      <w:r>
        <w:instrText xml:space="preserve"> REF _Ref15549057 \r </w:instrText>
      </w:r>
      <w:r>
        <w:fldChar w:fldCharType="separate"/>
      </w:r>
      <w:r>
        <w:t>Table 3</w:t>
      </w:r>
      <w:r>
        <w:fldChar w:fldCharType="end"/>
      </w:r>
      <w:r>
        <w:t xml:space="preserve"> shows </w:t>
      </w:r>
      <w:r w:rsidR="00B87523">
        <w:t xml:space="preserve">the </w:t>
      </w:r>
      <w:r w:rsidR="00A47A5B">
        <w:t>required illuminance</w:t>
      </w:r>
      <w:r w:rsidR="006122B2">
        <w:t xml:space="preserve"> </w:t>
      </w:r>
      <w:r w:rsidR="00A47A5B">
        <w:t>of the AtoN light</w:t>
      </w:r>
      <w:r w:rsidR="006122B2">
        <w:t xml:space="preserve"> under different </w:t>
      </w:r>
      <w:r w:rsidR="00A47A5B">
        <w:t xml:space="preserve">daytime </w:t>
      </w:r>
      <w:r w:rsidR="006122B2">
        <w:t>conditions.</w:t>
      </w:r>
      <w:r w:rsidR="005F3975">
        <w:t xml:space="preserve"> If typical meteorological conditions can be cited for the location of the AtoN, then this table can be used to ensure that the light intensity is sufficient to be seen in the useable </w:t>
      </w:r>
      <w:r w:rsidR="00A12F8A">
        <w:t xml:space="preserve">range or </w:t>
      </w:r>
      <w:r w:rsidR="005F3975">
        <w:t xml:space="preserve">area during those conditions. </w:t>
      </w:r>
    </w:p>
    <w:p w14:paraId="4E568E55" w14:textId="3B3F0D99" w:rsidR="006122B2" w:rsidRDefault="006122B2" w:rsidP="006122B2">
      <w:pPr>
        <w:pStyle w:val="Tablecaption"/>
      </w:pPr>
      <w:bookmarkStart w:id="34" w:name="_Ref15549057"/>
      <w:bookmarkStart w:id="35" w:name="_Toc21005083"/>
      <w:r>
        <w:t>Required illuminance under different daytime conditions</w:t>
      </w:r>
      <w:bookmarkEnd w:id="34"/>
      <w:bookmarkEnd w:id="35"/>
    </w:p>
    <w:tbl>
      <w:tblPr>
        <w:tblStyle w:val="TableGrid"/>
        <w:tblW w:w="0" w:type="auto"/>
        <w:tblLook w:val="04A0" w:firstRow="1" w:lastRow="0" w:firstColumn="1" w:lastColumn="0" w:noHBand="0" w:noVBand="1"/>
      </w:tblPr>
      <w:tblGrid>
        <w:gridCol w:w="5807"/>
        <w:gridCol w:w="1396"/>
        <w:gridCol w:w="1463"/>
      </w:tblGrid>
      <w:tr w:rsidR="006122B2" w14:paraId="64BE3D14" w14:textId="77777777" w:rsidTr="0070566F">
        <w:tc>
          <w:tcPr>
            <w:tcW w:w="5807" w:type="dxa"/>
          </w:tcPr>
          <w:p w14:paraId="7CB3E852" w14:textId="1D2B90ED" w:rsidR="006122B2" w:rsidRDefault="006122B2" w:rsidP="00D868EA">
            <w:pPr>
              <w:pStyle w:val="Tableheading"/>
              <w:jc w:val="center"/>
            </w:pPr>
            <w:r>
              <w:t>Meteorological Condition</w:t>
            </w:r>
          </w:p>
        </w:tc>
        <w:tc>
          <w:tcPr>
            <w:tcW w:w="1396" w:type="dxa"/>
          </w:tcPr>
          <w:p w14:paraId="1CE48DF3" w14:textId="390C13EA" w:rsidR="006122B2" w:rsidRPr="00912788" w:rsidRDefault="006122B2" w:rsidP="00D868EA">
            <w:pPr>
              <w:pStyle w:val="Tableheading"/>
              <w:jc w:val="center"/>
              <w:rPr>
                <w:lang w:val="fr-FR"/>
              </w:rPr>
            </w:pPr>
            <w:r w:rsidRPr="00912788">
              <w:rPr>
                <w:lang w:val="fr-FR"/>
              </w:rPr>
              <w:t xml:space="preserve">Luminance,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b</m:t>
                  </m:r>
                </m:sub>
              </m:sSub>
            </m:oMath>
            <w:r w:rsidRPr="00912788">
              <w:rPr>
                <w:lang w:val="fr-FR"/>
              </w:rPr>
              <w:t xml:space="preserve"> (cd/m</w:t>
            </w:r>
            <w:r w:rsidRPr="00912788">
              <w:rPr>
                <w:vertAlign w:val="superscript"/>
                <w:lang w:val="fr-FR"/>
              </w:rPr>
              <w:t>2</w:t>
            </w:r>
            <w:r w:rsidRPr="00912788">
              <w:rPr>
                <w:lang w:val="fr-FR"/>
              </w:rPr>
              <w:t>)</w:t>
            </w:r>
          </w:p>
        </w:tc>
        <w:tc>
          <w:tcPr>
            <w:tcW w:w="1461" w:type="dxa"/>
          </w:tcPr>
          <w:p w14:paraId="07265602" w14:textId="7CCFFA8E" w:rsidR="006122B2" w:rsidRDefault="006122B2" w:rsidP="00D868EA">
            <w:pPr>
              <w:pStyle w:val="Tableheading"/>
              <w:jc w:val="center"/>
            </w:pPr>
            <w:r>
              <w:t xml:space="preserve">Required Illuminance, </w:t>
            </w:r>
            <m:oMath>
              <m:sSub>
                <m:sSubPr>
                  <m:ctrlPr>
                    <w:rPr>
                      <w:rFonts w:ascii="Cambria Math" w:hAnsi="Cambria Math"/>
                      <w:i/>
                    </w:rPr>
                  </m:ctrlPr>
                </m:sSubPr>
                <m:e>
                  <m:r>
                    <m:rPr>
                      <m:sty m:val="bi"/>
                    </m:rPr>
                    <w:rPr>
                      <w:rFonts w:ascii="Cambria Math" w:hAnsi="Cambria Math"/>
                    </w:rPr>
                    <m:t>E</m:t>
                  </m:r>
                </m:e>
                <m:sub>
                  <m:r>
                    <m:rPr>
                      <m:sty m:val="bi"/>
                    </m:rPr>
                    <w:rPr>
                      <w:rFonts w:ascii="Cambria Math" w:hAnsi="Cambria Math"/>
                    </w:rPr>
                    <m:t>min</m:t>
                  </m:r>
                </m:sub>
              </m:sSub>
            </m:oMath>
            <w:r>
              <w:t xml:space="preserve"> (</w:t>
            </w:r>
            <w:proofErr w:type="spellStart"/>
            <w:r>
              <w:rPr>
                <w:rFonts w:cstheme="minorHAnsi"/>
              </w:rPr>
              <w:t>μ</w:t>
            </w:r>
            <w:r w:rsidR="00BF5DA7">
              <w:t>lx</w:t>
            </w:r>
            <w:proofErr w:type="spellEnd"/>
            <w:r>
              <w:t>)</w:t>
            </w:r>
          </w:p>
        </w:tc>
      </w:tr>
      <w:tr w:rsidR="006122B2" w14:paraId="47C5245B" w14:textId="77777777" w:rsidTr="0070566F">
        <w:tc>
          <w:tcPr>
            <w:tcW w:w="5807" w:type="dxa"/>
          </w:tcPr>
          <w:p w14:paraId="713A0480" w14:textId="04EF2A08" w:rsidR="006122B2" w:rsidRDefault="006122B2" w:rsidP="005F3975">
            <w:pPr>
              <w:pStyle w:val="Tabletext"/>
            </w:pPr>
            <w:r w:rsidRPr="00D84533">
              <w:t>Very dark overcast sky</w:t>
            </w:r>
          </w:p>
        </w:tc>
        <w:tc>
          <w:tcPr>
            <w:tcW w:w="1396" w:type="dxa"/>
          </w:tcPr>
          <w:p w14:paraId="59CB9357" w14:textId="587AE01E" w:rsidR="006122B2" w:rsidRDefault="006122B2" w:rsidP="0070566F">
            <w:pPr>
              <w:pStyle w:val="Tabletext"/>
              <w:jc w:val="center"/>
            </w:pPr>
            <w:r w:rsidRPr="00060910">
              <w:t>100</w:t>
            </w:r>
          </w:p>
        </w:tc>
        <w:tc>
          <w:tcPr>
            <w:tcW w:w="1461" w:type="dxa"/>
          </w:tcPr>
          <w:p w14:paraId="71E05FB9" w14:textId="75AFC67F" w:rsidR="006122B2" w:rsidRDefault="006122B2" w:rsidP="0070566F">
            <w:pPr>
              <w:pStyle w:val="Tabletext"/>
              <w:jc w:val="center"/>
            </w:pPr>
            <w:r>
              <w:t>13</w:t>
            </w:r>
          </w:p>
        </w:tc>
      </w:tr>
      <w:tr w:rsidR="006122B2" w14:paraId="6439321E" w14:textId="77777777" w:rsidTr="0070566F">
        <w:tc>
          <w:tcPr>
            <w:tcW w:w="5807" w:type="dxa"/>
          </w:tcPr>
          <w:p w14:paraId="7110A37A" w14:textId="662C28AE" w:rsidR="006122B2" w:rsidRDefault="006122B2" w:rsidP="005F3975">
            <w:pPr>
              <w:pStyle w:val="Tabletext"/>
            </w:pPr>
            <w:r w:rsidRPr="00D84533">
              <w:t>Dark overcast sky</w:t>
            </w:r>
          </w:p>
        </w:tc>
        <w:tc>
          <w:tcPr>
            <w:tcW w:w="1396" w:type="dxa"/>
          </w:tcPr>
          <w:p w14:paraId="265C7928" w14:textId="7CF4BA88" w:rsidR="006122B2" w:rsidRDefault="006122B2" w:rsidP="0070566F">
            <w:pPr>
              <w:pStyle w:val="Tabletext"/>
              <w:jc w:val="center"/>
            </w:pPr>
            <w:r w:rsidRPr="00060910">
              <w:t>200</w:t>
            </w:r>
          </w:p>
        </w:tc>
        <w:tc>
          <w:tcPr>
            <w:tcW w:w="1461" w:type="dxa"/>
          </w:tcPr>
          <w:p w14:paraId="44A0B47E" w14:textId="49F42989" w:rsidR="006122B2" w:rsidRDefault="006122B2" w:rsidP="0070566F">
            <w:pPr>
              <w:pStyle w:val="Tabletext"/>
              <w:jc w:val="center"/>
            </w:pPr>
            <w:r>
              <w:t>24</w:t>
            </w:r>
          </w:p>
        </w:tc>
      </w:tr>
      <w:tr w:rsidR="006122B2" w14:paraId="4DFF207B" w14:textId="77777777" w:rsidTr="0070566F">
        <w:tc>
          <w:tcPr>
            <w:tcW w:w="5807" w:type="dxa"/>
          </w:tcPr>
          <w:p w14:paraId="01449BC5" w14:textId="472188C2" w:rsidR="006122B2" w:rsidRDefault="006122B2" w:rsidP="005F3975">
            <w:pPr>
              <w:pStyle w:val="Tabletext"/>
            </w:pPr>
            <w:r w:rsidRPr="00D84533">
              <w:t>Ordinary overcast sky</w:t>
            </w:r>
          </w:p>
        </w:tc>
        <w:tc>
          <w:tcPr>
            <w:tcW w:w="1396" w:type="dxa"/>
          </w:tcPr>
          <w:p w14:paraId="40187323" w14:textId="12540E60" w:rsidR="006122B2" w:rsidRDefault="006122B2" w:rsidP="0070566F">
            <w:pPr>
              <w:pStyle w:val="Tabletext"/>
              <w:jc w:val="center"/>
            </w:pPr>
            <w:r w:rsidRPr="00060910">
              <w:t>1000</w:t>
            </w:r>
          </w:p>
        </w:tc>
        <w:tc>
          <w:tcPr>
            <w:tcW w:w="1461" w:type="dxa"/>
          </w:tcPr>
          <w:p w14:paraId="0505E3C1" w14:textId="6690C41A" w:rsidR="006122B2" w:rsidRDefault="006122B2" w:rsidP="0070566F">
            <w:pPr>
              <w:pStyle w:val="Tabletext"/>
              <w:jc w:val="center"/>
            </w:pPr>
            <w:r>
              <w:t>107</w:t>
            </w:r>
          </w:p>
        </w:tc>
      </w:tr>
      <w:tr w:rsidR="006122B2" w14:paraId="20FB8DAF" w14:textId="77777777" w:rsidTr="0070566F">
        <w:tc>
          <w:tcPr>
            <w:tcW w:w="5807" w:type="dxa"/>
          </w:tcPr>
          <w:p w14:paraId="4F8DDF75" w14:textId="63C8D109" w:rsidR="006122B2" w:rsidRDefault="006122B2" w:rsidP="005F3975">
            <w:pPr>
              <w:pStyle w:val="Tabletext"/>
            </w:pPr>
            <w:r w:rsidRPr="00D84533">
              <w:t xml:space="preserve">Bright overcast sky or clear sky </w:t>
            </w:r>
            <w:r>
              <w:t>a</w:t>
            </w:r>
            <w:r w:rsidRPr="00D84533">
              <w:t>way from the direction of the sun</w:t>
            </w:r>
          </w:p>
        </w:tc>
        <w:tc>
          <w:tcPr>
            <w:tcW w:w="1396" w:type="dxa"/>
          </w:tcPr>
          <w:p w14:paraId="10C25E01" w14:textId="1D6E7E4F" w:rsidR="006122B2" w:rsidRDefault="006122B2" w:rsidP="0070566F">
            <w:pPr>
              <w:pStyle w:val="Tabletext"/>
              <w:jc w:val="center"/>
            </w:pPr>
            <w:r w:rsidRPr="00060910">
              <w:t>5000</w:t>
            </w:r>
          </w:p>
        </w:tc>
        <w:tc>
          <w:tcPr>
            <w:tcW w:w="1461" w:type="dxa"/>
          </w:tcPr>
          <w:p w14:paraId="0B9CFF51" w14:textId="4CC838C3" w:rsidR="006122B2" w:rsidRDefault="006122B2" w:rsidP="0070566F">
            <w:pPr>
              <w:pStyle w:val="Tabletext"/>
              <w:jc w:val="center"/>
            </w:pPr>
            <w:r>
              <w:t>506</w:t>
            </w:r>
          </w:p>
        </w:tc>
      </w:tr>
      <w:tr w:rsidR="006122B2" w14:paraId="69EFBE92" w14:textId="77777777" w:rsidTr="0070566F">
        <w:tc>
          <w:tcPr>
            <w:tcW w:w="5807" w:type="dxa"/>
          </w:tcPr>
          <w:p w14:paraId="6D774272" w14:textId="428DD653" w:rsidR="006122B2" w:rsidRDefault="006122B2" w:rsidP="005F3975">
            <w:pPr>
              <w:pStyle w:val="Tabletext"/>
            </w:pPr>
            <w:r w:rsidRPr="00D84533">
              <w:t>Bright cloud or clear sky close to the direction of the sun</w:t>
            </w:r>
          </w:p>
        </w:tc>
        <w:tc>
          <w:tcPr>
            <w:tcW w:w="1396" w:type="dxa"/>
          </w:tcPr>
          <w:p w14:paraId="133D0162" w14:textId="24F8D6F6" w:rsidR="006122B2" w:rsidRDefault="006122B2" w:rsidP="0070566F">
            <w:pPr>
              <w:pStyle w:val="Tabletext"/>
              <w:jc w:val="center"/>
            </w:pPr>
            <w:r w:rsidRPr="00060910">
              <w:t>10000</w:t>
            </w:r>
          </w:p>
        </w:tc>
        <w:tc>
          <w:tcPr>
            <w:tcW w:w="1461" w:type="dxa"/>
          </w:tcPr>
          <w:p w14:paraId="266ACAB8" w14:textId="28A56AF9" w:rsidR="006122B2" w:rsidRDefault="006122B2" w:rsidP="0070566F">
            <w:pPr>
              <w:pStyle w:val="Tabletext"/>
              <w:jc w:val="center"/>
            </w:pPr>
            <w:r>
              <w:t>1000</w:t>
            </w:r>
          </w:p>
        </w:tc>
      </w:tr>
      <w:tr w:rsidR="006122B2" w14:paraId="1D8F943D" w14:textId="77777777" w:rsidTr="0070566F">
        <w:tc>
          <w:tcPr>
            <w:tcW w:w="5807" w:type="dxa"/>
          </w:tcPr>
          <w:p w14:paraId="2D6EDD0D" w14:textId="5664122E" w:rsidR="006122B2" w:rsidRDefault="006122B2" w:rsidP="005F3975">
            <w:pPr>
              <w:pStyle w:val="Tabletext"/>
            </w:pPr>
            <w:r w:rsidRPr="00D84533">
              <w:t>Very bright cloud</w:t>
            </w:r>
          </w:p>
        </w:tc>
        <w:tc>
          <w:tcPr>
            <w:tcW w:w="1396" w:type="dxa"/>
          </w:tcPr>
          <w:p w14:paraId="112318C9" w14:textId="175F4599" w:rsidR="006122B2" w:rsidRDefault="006122B2" w:rsidP="0070566F">
            <w:pPr>
              <w:pStyle w:val="Tabletext"/>
              <w:jc w:val="center"/>
            </w:pPr>
            <w:r w:rsidRPr="00060910">
              <w:t>20000</w:t>
            </w:r>
          </w:p>
        </w:tc>
        <w:tc>
          <w:tcPr>
            <w:tcW w:w="1461" w:type="dxa"/>
          </w:tcPr>
          <w:p w14:paraId="0A7AA16D" w14:textId="0EC7FC02" w:rsidR="006122B2" w:rsidRDefault="006122B2" w:rsidP="0070566F">
            <w:pPr>
              <w:pStyle w:val="Tabletext"/>
              <w:jc w:val="center"/>
            </w:pPr>
            <w:r>
              <w:t>1980</w:t>
            </w:r>
          </w:p>
        </w:tc>
      </w:tr>
      <w:tr w:rsidR="006122B2" w14:paraId="7A1169F2" w14:textId="77777777" w:rsidTr="0070566F">
        <w:tc>
          <w:tcPr>
            <w:tcW w:w="5807" w:type="dxa"/>
          </w:tcPr>
          <w:p w14:paraId="2836A022" w14:textId="581A5B5B" w:rsidR="006122B2" w:rsidRDefault="006122B2" w:rsidP="005F3975">
            <w:pPr>
              <w:pStyle w:val="Tabletext"/>
            </w:pPr>
            <w:r w:rsidRPr="00D84533">
              <w:t>Glaring cloud</w:t>
            </w:r>
          </w:p>
        </w:tc>
        <w:tc>
          <w:tcPr>
            <w:tcW w:w="1396" w:type="dxa"/>
          </w:tcPr>
          <w:p w14:paraId="52AA0620" w14:textId="0F25E369" w:rsidR="006122B2" w:rsidRDefault="006122B2" w:rsidP="0070566F">
            <w:pPr>
              <w:pStyle w:val="Tabletext"/>
              <w:jc w:val="center"/>
            </w:pPr>
            <w:r w:rsidRPr="00060910">
              <w:t>50000</w:t>
            </w:r>
          </w:p>
        </w:tc>
        <w:tc>
          <w:tcPr>
            <w:tcW w:w="1461" w:type="dxa"/>
          </w:tcPr>
          <w:p w14:paraId="5FB9E84B" w14:textId="4D151EA7" w:rsidR="006122B2" w:rsidRDefault="006122B2" w:rsidP="0070566F">
            <w:pPr>
              <w:pStyle w:val="Tabletext"/>
              <w:jc w:val="center"/>
            </w:pPr>
            <w:r>
              <w:t>4910</w:t>
            </w:r>
          </w:p>
        </w:tc>
      </w:tr>
    </w:tbl>
    <w:p w14:paraId="14B62B50" w14:textId="77777777" w:rsidR="006122B2" w:rsidRPr="0025432D" w:rsidRDefault="006122B2" w:rsidP="0025432D">
      <w:pPr>
        <w:pStyle w:val="BodyText"/>
      </w:pPr>
    </w:p>
    <w:p w14:paraId="1D7D7958" w14:textId="714132EA" w:rsidR="009B479D" w:rsidRDefault="009B479D" w:rsidP="00C664EC">
      <w:pPr>
        <w:pStyle w:val="Heading4"/>
        <w:numPr>
          <w:ilvl w:val="3"/>
          <w:numId w:val="29"/>
        </w:numPr>
      </w:pPr>
      <w:r>
        <w:t>Rival Lights</w:t>
      </w:r>
    </w:p>
    <w:p w14:paraId="6D4B1CF0" w14:textId="389B3060" w:rsidR="009B479D" w:rsidRDefault="00164A66" w:rsidP="009B479D">
      <w:pPr>
        <w:pStyle w:val="BodyText"/>
      </w:pPr>
      <w:r>
        <w:t>Rival lights are point source</w:t>
      </w:r>
      <w:r w:rsidR="005910C0">
        <w:t>s of</w:t>
      </w:r>
      <w:r>
        <w:t xml:space="preserve"> light in the area of observation around the AtoN light. If an excessive number of </w:t>
      </w:r>
      <w:r w:rsidR="005910C0">
        <w:t xml:space="preserve">rival </w:t>
      </w:r>
      <w:r>
        <w:t>lights exist, or they are of higher intensity than the AtoN light, then it can make the AtoN light difficult to discern and</w:t>
      </w:r>
      <w:r w:rsidR="005910C0">
        <w:t xml:space="preserve"> </w:t>
      </w:r>
      <w:r>
        <w:t>less conspicuous.</w:t>
      </w:r>
      <w:r w:rsidR="00EE170D">
        <w:t xml:space="preserve"> Such an example is shown in </w:t>
      </w:r>
      <w:r w:rsidR="00EE170D">
        <w:fldChar w:fldCharType="begin"/>
      </w:r>
      <w:r w:rsidR="00EE170D">
        <w:instrText xml:space="preserve"> REF _Ref15648087 \r </w:instrText>
      </w:r>
      <w:r w:rsidR="00EE170D">
        <w:fldChar w:fldCharType="separate"/>
      </w:r>
      <w:r w:rsidR="00486816">
        <w:t>Figure 2</w:t>
      </w:r>
      <w:r w:rsidR="00EE170D">
        <w:fldChar w:fldCharType="end"/>
      </w:r>
      <w:r w:rsidR="00EE170D">
        <w:t>.</w:t>
      </w:r>
      <w:r>
        <w:t xml:space="preserve"> </w:t>
      </w:r>
      <w:r w:rsidR="001F6729">
        <w:t xml:space="preserve">Therefore, the minimum illuminance </w:t>
      </w:r>
      <w:r w:rsidR="00B91D49">
        <w:t>produced by</w:t>
      </w:r>
      <w:r w:rsidR="001F6729">
        <w:t xml:space="preserve"> the AtoN light should be equal to or greater than the illuminance </w:t>
      </w:r>
      <w:r w:rsidR="00B91D49">
        <w:t xml:space="preserve">produced </w:t>
      </w:r>
      <w:r w:rsidR="001F6729">
        <w:t>by the rival light.</w:t>
      </w:r>
    </w:p>
    <w:p w14:paraId="6ED85E55" w14:textId="11EDF59B" w:rsidR="001F6729" w:rsidRDefault="001F6729" w:rsidP="009B479D">
      <w:pPr>
        <w:pStyle w:val="BodyText"/>
      </w:pPr>
      <w:r>
        <w:t xml:space="preserve">Allard’s Law </w:t>
      </w:r>
      <w:r w:rsidR="00BC0C64">
        <w:t xml:space="preserve">is applied </w:t>
      </w:r>
      <w:r>
        <w:t xml:space="preserve">to establish the illuminance </w:t>
      </w:r>
      <w:r w:rsidR="00B91D49">
        <w:t xml:space="preserve">produced </w:t>
      </w:r>
      <w:r>
        <w:t>by a rival light. Thus,</w:t>
      </w:r>
    </w:p>
    <w:p w14:paraId="7EB5CFFB" w14:textId="5244FC95" w:rsidR="001F6729" w:rsidRDefault="00912788" w:rsidP="009B479D">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rival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rival</m:t>
                  </m:r>
                </m:sub>
              </m:sSub>
            </m:num>
            <m:den>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rival</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rival</m:t>
                          </m:r>
                        </m:sub>
                      </m:sSub>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den>
          </m:f>
        </m:oMath>
      </m:oMathPara>
    </w:p>
    <w:p w14:paraId="06227DD2" w14:textId="70F3FBAB" w:rsidR="009B479D" w:rsidRDefault="001F6729" w:rsidP="001F6729">
      <w:pPr>
        <w:pStyle w:val="Equation"/>
      </w:pPr>
      <w:bookmarkStart w:id="36" w:name="_Ref5374637"/>
      <w:bookmarkStart w:id="37" w:name="_Toc21005094"/>
      <w:r>
        <w:t xml:space="preserve">Illuminance at the </w:t>
      </w:r>
      <w:r w:rsidR="0071373E">
        <w:t>observer</w:t>
      </w:r>
      <w:r>
        <w:t xml:space="preserve"> caused by rival lights</w:t>
      </w:r>
      <w:bookmarkEnd w:id="36"/>
      <w:bookmarkEnd w:id="37"/>
    </w:p>
    <w:p w14:paraId="1E853A08" w14:textId="3B5979C9" w:rsidR="001F6729" w:rsidRDefault="001F6729" w:rsidP="001F6729">
      <w:pPr>
        <w:pStyle w:val="BodyText"/>
      </w:pPr>
      <w:r>
        <w:t>Where:</w:t>
      </w:r>
    </w:p>
    <w:p w14:paraId="69476A70" w14:textId="39ED7EE0" w:rsidR="000552D9" w:rsidRDefault="000552D9" w:rsidP="000552D9">
      <w:pPr>
        <w:pStyle w:val="BodyText"/>
        <w:rPr>
          <w:rFonts w:eastAsiaTheme="minorEastAsia"/>
        </w:rPr>
      </w:pPr>
      <w:r>
        <w:tab/>
      </w:r>
      <m:oMath>
        <m:sSub>
          <m:sSubPr>
            <m:ctrlPr>
              <w:rPr>
                <w:rFonts w:ascii="Cambria Math" w:hAnsi="Cambria Math"/>
                <w:i/>
              </w:rPr>
            </m:ctrlPr>
          </m:sSubPr>
          <m:e>
            <m:r>
              <w:rPr>
                <w:rFonts w:ascii="Cambria Math" w:hAnsi="Cambria Math"/>
              </w:rPr>
              <m:t>E</m:t>
            </m:r>
          </m:e>
          <m:sub>
            <m:r>
              <w:rPr>
                <w:rFonts w:ascii="Cambria Math" w:hAnsi="Cambria Math"/>
              </w:rPr>
              <m:t>rival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illuminance at the </w:t>
      </w:r>
      <w:r w:rsidR="0071373E">
        <w:rPr>
          <w:rFonts w:eastAsiaTheme="minorEastAsia"/>
        </w:rPr>
        <w:t>observer</w:t>
      </w:r>
      <w:r>
        <w:rPr>
          <w:rFonts w:eastAsiaTheme="minorEastAsia"/>
        </w:rPr>
        <w:t xml:space="preserve"> </w:t>
      </w:r>
      <w:r w:rsidR="00BC0C64">
        <w:rPr>
          <w:rFonts w:eastAsiaTheme="minorEastAsia"/>
        </w:rPr>
        <w:t xml:space="preserve">produced </w:t>
      </w:r>
      <w:r>
        <w:rPr>
          <w:rFonts w:eastAsiaTheme="minorEastAsia"/>
        </w:rPr>
        <w:t>by</w:t>
      </w:r>
      <w:r w:rsidR="00BC0C64">
        <w:rPr>
          <w:rFonts w:eastAsiaTheme="minorEastAsia"/>
        </w:rPr>
        <w:t xml:space="preserve"> the</w:t>
      </w:r>
      <w:r>
        <w:rPr>
          <w:rFonts w:eastAsiaTheme="minorEastAsia"/>
        </w:rPr>
        <w:t xml:space="preserve"> rival light (</w:t>
      </w:r>
      <w:r w:rsidR="00BF5DA7">
        <w:rPr>
          <w:rFonts w:eastAsiaTheme="minorEastAsia"/>
        </w:rPr>
        <w:t>lx</w:t>
      </w:r>
      <w:r>
        <w:rPr>
          <w:rFonts w:eastAsiaTheme="minorEastAsia"/>
        </w:rPr>
        <w:t>)</w:t>
      </w:r>
    </w:p>
    <w:p w14:paraId="4BF13763" w14:textId="392D5FDA" w:rsidR="000552D9" w:rsidRDefault="000552D9" w:rsidP="000552D9">
      <w:pPr>
        <w:pStyle w:val="BodyText"/>
      </w:pPr>
      <w:r>
        <w:tab/>
      </w:r>
      <m:oMath>
        <m:sSub>
          <m:sSubPr>
            <m:ctrlPr>
              <w:rPr>
                <w:rFonts w:ascii="Cambria Math" w:hAnsi="Cambria Math"/>
                <w:i/>
              </w:rPr>
            </m:ctrlPr>
          </m:sSubPr>
          <m:e>
            <m:r>
              <w:rPr>
                <w:rFonts w:ascii="Cambria Math" w:hAnsi="Cambria Math"/>
              </w:rPr>
              <m:t>I</m:t>
            </m:r>
          </m:e>
          <m:sub>
            <m:r>
              <w:rPr>
                <w:rFonts w:ascii="Cambria Math" w:hAnsi="Cambria Math"/>
              </w:rPr>
              <m:t>rival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intensity of the rival light (cd)</w:t>
      </w:r>
    </w:p>
    <w:p w14:paraId="5291CBB6" w14:textId="23B8E305" w:rsidR="000552D9" w:rsidRDefault="000552D9" w:rsidP="000552D9">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rival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distance of farthest point of the useable range</w:t>
      </w:r>
      <w:r w:rsidR="00BC0C64">
        <w:rPr>
          <w:rFonts w:eastAsiaTheme="minorEastAsia"/>
        </w:rPr>
        <w:t xml:space="preserve"> or area</w:t>
      </w:r>
      <w:r>
        <w:rPr>
          <w:rFonts w:eastAsiaTheme="minorEastAsia"/>
        </w:rPr>
        <w:t xml:space="preserve"> to the rival light (m)</w:t>
      </w:r>
    </w:p>
    <w:p w14:paraId="3E40D5F7" w14:textId="77777777" w:rsidR="000552D9" w:rsidRPr="0025432D" w:rsidRDefault="000552D9" w:rsidP="000552D9">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minimum meteorological visibility in the area of interest (m) (see Section </w:t>
      </w:r>
      <w:r>
        <w:rPr>
          <w:rFonts w:eastAsiaTheme="minorEastAsia"/>
        </w:rPr>
        <w:fldChar w:fldCharType="begin"/>
      </w:r>
      <w:r>
        <w:rPr>
          <w:rFonts w:eastAsiaTheme="minorEastAsia"/>
        </w:rPr>
        <w:instrText xml:space="preserve"> REF _Ref5366806 \r </w:instrText>
      </w:r>
      <w:r>
        <w:rPr>
          <w:rFonts w:eastAsiaTheme="minorEastAsia"/>
        </w:rPr>
        <w:fldChar w:fldCharType="separate"/>
      </w:r>
      <w:r w:rsidR="00486816">
        <w:rPr>
          <w:rFonts w:eastAsiaTheme="minorEastAsia"/>
        </w:rPr>
        <w:t>3.2.2</w:t>
      </w:r>
      <w:r>
        <w:rPr>
          <w:rFonts w:eastAsiaTheme="minorEastAsia"/>
        </w:rPr>
        <w:fldChar w:fldCharType="end"/>
      </w:r>
      <w:r>
        <w:rPr>
          <w:rFonts w:eastAsiaTheme="minorEastAsia"/>
        </w:rPr>
        <w:t>)</w:t>
      </w:r>
    </w:p>
    <w:p w14:paraId="72A1F9FF" w14:textId="13E0899B" w:rsidR="000552D9" w:rsidRDefault="000552D9" w:rsidP="001F6729">
      <w:pPr>
        <w:pStyle w:val="BodyText"/>
      </w:pPr>
      <w:r>
        <w:fldChar w:fldCharType="begin"/>
      </w:r>
      <w:r>
        <w:instrText xml:space="preserve"> REF _Ref5374637 \r \h </w:instrText>
      </w:r>
      <w:r>
        <w:fldChar w:fldCharType="separate"/>
      </w:r>
      <w:r w:rsidR="00486816">
        <w:t>Equation 3</w:t>
      </w:r>
      <w:r>
        <w:fldChar w:fldCharType="end"/>
      </w:r>
      <w:r>
        <w:t xml:space="preserve"> must be applied to all major rival light sources in the vicinity of the AtoN light to ensure that the most prominent light source is captured. </w:t>
      </w:r>
      <w:r w:rsidR="0089658F">
        <w:t xml:space="preserve">It will be necessary to determine the distance </w:t>
      </w:r>
      <w:r w:rsidR="00BC0C64">
        <w:t xml:space="preserve">from </w:t>
      </w:r>
      <w:r w:rsidR="0089658F">
        <w:t>the rival light to the furthest point of the useable range or area, and this should be possible using a map of the area</w:t>
      </w:r>
      <w:r w:rsidR="00BC0C64">
        <w:t xml:space="preserve"> of interest</w:t>
      </w:r>
      <w:r w:rsidR="0089658F">
        <w:t xml:space="preserve">. The intensity of the rival light is more difficult to establish. </w:t>
      </w:r>
      <w:r w:rsidR="00BC0C64">
        <w:t>To assist in this calculation</w:t>
      </w:r>
      <w:r w:rsidR="0089658F">
        <w:t xml:space="preserve">, </w:t>
      </w:r>
      <w:r w:rsidR="00902D06">
        <w:fldChar w:fldCharType="begin"/>
      </w:r>
      <w:r w:rsidR="00902D06">
        <w:instrText xml:space="preserve"> REF _Ref15647493 \r </w:instrText>
      </w:r>
      <w:r w:rsidR="00902D06">
        <w:fldChar w:fldCharType="separate"/>
      </w:r>
      <w:r w:rsidR="00486816">
        <w:t>Table 4</w:t>
      </w:r>
      <w:r w:rsidR="00902D06">
        <w:fldChar w:fldCharType="end"/>
      </w:r>
      <w:r w:rsidR="00902D06">
        <w:t xml:space="preserve"> </w:t>
      </w:r>
      <w:r w:rsidR="0089658F">
        <w:t>contains some typical intensities for a number of potential rival light sources.</w:t>
      </w:r>
      <w:r w:rsidR="00CC6FA9">
        <w:t xml:space="preserve"> </w:t>
      </w:r>
      <w:r w:rsidR="00BC0C64">
        <w:t>An initial</w:t>
      </w:r>
      <w:r w:rsidR="00CC6FA9">
        <w:t xml:space="preserve"> field-of-view to consider rival lights should be </w:t>
      </w:r>
      <w:r w:rsidR="00BC0C64">
        <w:t>1</w:t>
      </w:r>
      <w:r w:rsidR="00BC0C64">
        <w:rPr>
          <w:rFonts w:cstheme="minorHAnsi"/>
        </w:rPr>
        <w:t>°</w:t>
      </w:r>
      <w:r w:rsidR="00CC6FA9">
        <w:t xml:space="preserve"> </w:t>
      </w:r>
      <w:r w:rsidR="00BC0C64">
        <w:t>either side of</w:t>
      </w:r>
      <w:r w:rsidR="00FF0CBD">
        <w:t xml:space="preserve"> </w:t>
      </w:r>
      <w:r w:rsidR="005910C0">
        <w:t xml:space="preserve">the AtoN light </w:t>
      </w:r>
      <w:r w:rsidR="00CC6FA9">
        <w:t xml:space="preserve">when viewing the AtoN from the furthest point in useable range </w:t>
      </w:r>
      <w:r w:rsidR="00A12F8A">
        <w:t xml:space="preserve">or area </w:t>
      </w:r>
      <w:r w:rsidR="00CC6FA9">
        <w:t>of the AtoN.</w:t>
      </w:r>
      <w:r w:rsidR="00BC0C64">
        <w:t xml:space="preserve"> The field of view can be expanded if a particularly intense rival light ha</w:t>
      </w:r>
      <w:r w:rsidR="00E65FBE">
        <w:t>s</w:t>
      </w:r>
      <w:r w:rsidR="00BC0C64">
        <w:t xml:space="preserve"> been identified outside of the initial field-of-</w:t>
      </w:r>
      <w:r w:rsidR="00E65FBE">
        <w:t>view</w:t>
      </w:r>
      <w:r w:rsidR="00BC0C64">
        <w:t>.</w:t>
      </w:r>
    </w:p>
    <w:p w14:paraId="0F530FE6" w14:textId="402EBF32" w:rsidR="00902D06" w:rsidRDefault="00902D06" w:rsidP="00902D06">
      <w:pPr>
        <w:pStyle w:val="BodyText"/>
      </w:pPr>
      <w:r>
        <w:t xml:space="preserve">Once </w:t>
      </w:r>
      <m:oMath>
        <m:sSub>
          <m:sSubPr>
            <m:ctrlPr>
              <w:rPr>
                <w:rFonts w:ascii="Cambria Math" w:hAnsi="Cambria Math"/>
                <w:i/>
              </w:rPr>
            </m:ctrlPr>
          </m:sSubPr>
          <m:e>
            <m:r>
              <w:rPr>
                <w:rFonts w:ascii="Cambria Math" w:hAnsi="Cambria Math"/>
              </w:rPr>
              <m:t>E</m:t>
            </m:r>
          </m:e>
          <m:sub>
            <m:r>
              <w:rPr>
                <w:rFonts w:ascii="Cambria Math" w:hAnsi="Cambria Math"/>
              </w:rPr>
              <m:t>rival</m:t>
            </m:r>
          </m:sub>
        </m:sSub>
      </m:oMath>
      <w:r>
        <w:rPr>
          <w:rFonts w:eastAsiaTheme="minorEastAsia"/>
        </w:rPr>
        <w:t xml:space="preserve"> has been calculated for all rival lights, the highest value is selected and compared to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determined above. If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rival</m:t>
            </m:r>
          </m:sub>
        </m:sSub>
      </m:oMath>
      <w:r>
        <w:rPr>
          <w:rFonts w:eastAsiaTheme="minorEastAsia"/>
        </w:rPr>
        <w:t xml:space="preserve"> is greater </w:t>
      </w:r>
      <w:proofErr w:type="gramStart"/>
      <w:r>
        <w:rPr>
          <w:rFonts w:eastAsiaTheme="minorEastAsia"/>
        </w:rPr>
        <w:t xml:space="preserve">than </w:t>
      </w:r>
      <w:proofErr w:type="gramEnd"/>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then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should be revised to be equal to or greater than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rival</m:t>
            </m:r>
          </m:sub>
        </m:sSub>
      </m:oMath>
      <w:r>
        <w:rPr>
          <w:rFonts w:eastAsiaTheme="minorEastAsia"/>
        </w:rPr>
        <w:t xml:space="preserve">. The greater the value of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w:t>
      </w:r>
      <w:proofErr w:type="gramStart"/>
      <w:r>
        <w:rPr>
          <w:rFonts w:eastAsiaTheme="minorEastAsia"/>
        </w:rPr>
        <w:t xml:space="preserve">above </w:t>
      </w:r>
      <w:proofErr w:type="gramEnd"/>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rival</m:t>
            </m:r>
          </m:sub>
        </m:sSub>
      </m:oMath>
      <w:r>
        <w:rPr>
          <w:rFonts w:eastAsiaTheme="minorEastAsia"/>
        </w:rPr>
        <w:t>, the more conspicuous the AtoN light will be in comparison to the rival light.</w:t>
      </w:r>
    </w:p>
    <w:p w14:paraId="2A91CA3C" w14:textId="12BC1278" w:rsidR="00902D06" w:rsidRDefault="00902D06" w:rsidP="00902D06">
      <w:pPr>
        <w:pStyle w:val="Tablecaption"/>
      </w:pPr>
      <w:bookmarkStart w:id="38" w:name="_Ref15647493"/>
      <w:bookmarkStart w:id="39" w:name="_Toc21005084"/>
      <w:r>
        <w:t>Typical rival lights intensities</w:t>
      </w:r>
      <w:bookmarkEnd w:id="38"/>
      <w:bookmarkEnd w:id="39"/>
    </w:p>
    <w:tbl>
      <w:tblPr>
        <w:tblStyle w:val="TableGrid"/>
        <w:tblW w:w="9668" w:type="dxa"/>
        <w:tblInd w:w="108" w:type="dxa"/>
        <w:tblLook w:val="04A0" w:firstRow="1" w:lastRow="0" w:firstColumn="1" w:lastColumn="0" w:noHBand="0" w:noVBand="1"/>
      </w:tblPr>
      <w:tblGrid>
        <w:gridCol w:w="2537"/>
        <w:gridCol w:w="3871"/>
        <w:gridCol w:w="1531"/>
        <w:gridCol w:w="1729"/>
      </w:tblGrid>
      <w:tr w:rsidR="00CC6FA9" w:rsidRPr="0088310C" w14:paraId="50A47542" w14:textId="77777777" w:rsidTr="00CC6FA9">
        <w:tc>
          <w:tcPr>
            <w:tcW w:w="2537" w:type="dxa"/>
          </w:tcPr>
          <w:p w14:paraId="5CA70D41" w14:textId="77777777" w:rsidR="00902D06" w:rsidRPr="0088310C" w:rsidRDefault="00902D06" w:rsidP="00FB0FBA">
            <w:pPr>
              <w:pStyle w:val="Tableheading"/>
              <w:jc w:val="center"/>
            </w:pPr>
            <w:r w:rsidRPr="0088310C">
              <w:t>Purpose</w:t>
            </w:r>
          </w:p>
        </w:tc>
        <w:tc>
          <w:tcPr>
            <w:tcW w:w="3871" w:type="dxa"/>
          </w:tcPr>
          <w:p w14:paraId="0FB470C0" w14:textId="77777777" w:rsidR="00902D06" w:rsidRPr="0088310C" w:rsidRDefault="00902D06" w:rsidP="00FB0FBA">
            <w:pPr>
              <w:pStyle w:val="Tableheading"/>
              <w:jc w:val="center"/>
            </w:pPr>
            <w:r w:rsidRPr="0088310C">
              <w:t>Type</w:t>
            </w:r>
          </w:p>
        </w:tc>
        <w:tc>
          <w:tcPr>
            <w:tcW w:w="1531" w:type="dxa"/>
          </w:tcPr>
          <w:p w14:paraId="18562C13" w14:textId="77777777" w:rsidR="00902D06" w:rsidRPr="0088310C" w:rsidRDefault="00902D06" w:rsidP="00FB0FBA">
            <w:pPr>
              <w:pStyle w:val="Tableheading"/>
              <w:jc w:val="center"/>
            </w:pPr>
            <w:r w:rsidRPr="0088310C">
              <w:t>Luminous intensity</w:t>
            </w:r>
            <w:r>
              <w:t xml:space="preserve"> (cd)</w:t>
            </w:r>
          </w:p>
        </w:tc>
        <w:tc>
          <w:tcPr>
            <w:tcW w:w="1729" w:type="dxa"/>
          </w:tcPr>
          <w:p w14:paraId="3CE5A2D4" w14:textId="77777777" w:rsidR="00902D06" w:rsidRPr="0088310C" w:rsidRDefault="00902D06" w:rsidP="00FB0FBA">
            <w:pPr>
              <w:pStyle w:val="Tableheading"/>
              <w:jc w:val="center"/>
            </w:pPr>
            <w:r w:rsidRPr="0088310C">
              <w:t>Characteristics</w:t>
            </w:r>
          </w:p>
        </w:tc>
      </w:tr>
      <w:tr w:rsidR="00CC6FA9" w:rsidRPr="0088310C" w14:paraId="7B0E203D" w14:textId="77777777" w:rsidTr="00CC6FA9">
        <w:tc>
          <w:tcPr>
            <w:tcW w:w="2537" w:type="dxa"/>
            <w:vMerge w:val="restart"/>
            <w:vAlign w:val="center"/>
          </w:tcPr>
          <w:p w14:paraId="50334170" w14:textId="77777777" w:rsidR="00902D06" w:rsidRPr="00BB3DF7" w:rsidRDefault="00902D06" w:rsidP="00FB0FBA">
            <w:pPr>
              <w:pStyle w:val="Tabletext"/>
              <w:rPr>
                <w:b/>
              </w:rPr>
            </w:pPr>
            <w:r w:rsidRPr="00BB3DF7">
              <w:rPr>
                <w:b/>
              </w:rPr>
              <w:t>Aeronautical obstacle lights</w:t>
            </w:r>
          </w:p>
        </w:tc>
        <w:tc>
          <w:tcPr>
            <w:tcW w:w="3871" w:type="dxa"/>
            <w:vAlign w:val="center"/>
          </w:tcPr>
          <w:p w14:paraId="59624512" w14:textId="77777777" w:rsidR="00902D06" w:rsidRPr="0088310C" w:rsidRDefault="00902D06" w:rsidP="00FB0FBA">
            <w:pPr>
              <w:pStyle w:val="Tabletext"/>
              <w:jc w:val="center"/>
            </w:pPr>
            <w:r w:rsidRPr="0088310C">
              <w:t>Low-intensity, Type A, red, fixed</w:t>
            </w:r>
          </w:p>
        </w:tc>
        <w:tc>
          <w:tcPr>
            <w:tcW w:w="1531" w:type="dxa"/>
            <w:vAlign w:val="center"/>
          </w:tcPr>
          <w:p w14:paraId="2A00A625" w14:textId="77777777" w:rsidR="00902D06" w:rsidRPr="0088310C" w:rsidRDefault="00902D06" w:rsidP="00FB0FBA">
            <w:pPr>
              <w:pStyle w:val="Tabletext"/>
              <w:jc w:val="center"/>
            </w:pPr>
            <w:r w:rsidRPr="0088310C">
              <w:t>10</w:t>
            </w:r>
          </w:p>
        </w:tc>
        <w:tc>
          <w:tcPr>
            <w:tcW w:w="1729" w:type="dxa"/>
            <w:vAlign w:val="center"/>
          </w:tcPr>
          <w:p w14:paraId="75F2B4C7" w14:textId="77777777" w:rsidR="00902D06" w:rsidRPr="0088310C" w:rsidRDefault="00902D06" w:rsidP="00FB0FBA">
            <w:pPr>
              <w:pStyle w:val="Tabletext"/>
              <w:jc w:val="center"/>
            </w:pPr>
            <w:r w:rsidRPr="0088310C">
              <w:t>omnidirectional</w:t>
            </w:r>
          </w:p>
        </w:tc>
      </w:tr>
      <w:tr w:rsidR="00CC6FA9" w:rsidRPr="0088310C" w14:paraId="14C60C4F" w14:textId="77777777" w:rsidTr="00CC6FA9">
        <w:tc>
          <w:tcPr>
            <w:tcW w:w="2537" w:type="dxa"/>
            <w:vMerge/>
          </w:tcPr>
          <w:p w14:paraId="67F7BE5E" w14:textId="77777777" w:rsidR="00902D06" w:rsidRPr="00BB3DF7" w:rsidRDefault="00902D06" w:rsidP="00FB0FBA">
            <w:pPr>
              <w:pStyle w:val="Tabletext"/>
              <w:rPr>
                <w:b/>
              </w:rPr>
            </w:pPr>
          </w:p>
        </w:tc>
        <w:tc>
          <w:tcPr>
            <w:tcW w:w="3871" w:type="dxa"/>
            <w:vAlign w:val="center"/>
          </w:tcPr>
          <w:p w14:paraId="264EFFE1" w14:textId="77777777" w:rsidR="00902D06" w:rsidRPr="0088310C" w:rsidRDefault="00902D06" w:rsidP="00FB0FBA">
            <w:pPr>
              <w:pStyle w:val="Tabletext"/>
              <w:jc w:val="center"/>
            </w:pPr>
            <w:r w:rsidRPr="0088310C">
              <w:t>Low-intensity, Type B, red, fixed</w:t>
            </w:r>
          </w:p>
        </w:tc>
        <w:tc>
          <w:tcPr>
            <w:tcW w:w="1531" w:type="dxa"/>
            <w:vAlign w:val="center"/>
          </w:tcPr>
          <w:p w14:paraId="3FBB2B83" w14:textId="77777777" w:rsidR="00902D06" w:rsidRPr="0088310C" w:rsidRDefault="00902D06" w:rsidP="00FB0FBA">
            <w:pPr>
              <w:pStyle w:val="Tabletext"/>
              <w:jc w:val="center"/>
            </w:pPr>
            <w:r w:rsidRPr="0088310C">
              <w:t>30</w:t>
            </w:r>
          </w:p>
        </w:tc>
        <w:tc>
          <w:tcPr>
            <w:tcW w:w="1729" w:type="dxa"/>
            <w:vAlign w:val="center"/>
          </w:tcPr>
          <w:p w14:paraId="0A811317" w14:textId="77777777" w:rsidR="00902D06" w:rsidRPr="0088310C" w:rsidRDefault="00902D06" w:rsidP="00FB0FBA">
            <w:pPr>
              <w:pStyle w:val="Tabletext"/>
              <w:jc w:val="center"/>
            </w:pPr>
            <w:r w:rsidRPr="0088310C">
              <w:t>omnidirectional</w:t>
            </w:r>
          </w:p>
        </w:tc>
      </w:tr>
      <w:tr w:rsidR="00CC6FA9" w:rsidRPr="0088310C" w14:paraId="5D1C6DD9" w14:textId="77777777" w:rsidTr="00CC6FA9">
        <w:tc>
          <w:tcPr>
            <w:tcW w:w="2537" w:type="dxa"/>
            <w:vMerge/>
          </w:tcPr>
          <w:p w14:paraId="0CD2F9F6" w14:textId="77777777" w:rsidR="00902D06" w:rsidRPr="00BB3DF7" w:rsidRDefault="00902D06" w:rsidP="00FB0FBA">
            <w:pPr>
              <w:pStyle w:val="Tabletext"/>
              <w:rPr>
                <w:b/>
              </w:rPr>
            </w:pPr>
          </w:p>
        </w:tc>
        <w:tc>
          <w:tcPr>
            <w:tcW w:w="3871" w:type="dxa"/>
            <w:vAlign w:val="center"/>
          </w:tcPr>
          <w:p w14:paraId="14CBFBE1" w14:textId="77777777" w:rsidR="00902D06" w:rsidRPr="0088310C" w:rsidRDefault="00902D06" w:rsidP="00FB0FBA">
            <w:pPr>
              <w:pStyle w:val="Tabletext"/>
              <w:jc w:val="center"/>
            </w:pPr>
            <w:r w:rsidRPr="0088310C">
              <w:t>Medium intensity, Type A, white, flashing</w:t>
            </w:r>
          </w:p>
        </w:tc>
        <w:tc>
          <w:tcPr>
            <w:tcW w:w="1531" w:type="dxa"/>
            <w:vAlign w:val="center"/>
          </w:tcPr>
          <w:p w14:paraId="708AB257" w14:textId="77777777" w:rsidR="00902D06" w:rsidRPr="0088310C" w:rsidRDefault="00902D06" w:rsidP="00FB0FBA">
            <w:pPr>
              <w:pStyle w:val="Tabletext"/>
              <w:jc w:val="center"/>
            </w:pPr>
            <w:r w:rsidRPr="0088310C">
              <w:t>2000</w:t>
            </w:r>
          </w:p>
        </w:tc>
        <w:tc>
          <w:tcPr>
            <w:tcW w:w="1729" w:type="dxa"/>
            <w:vAlign w:val="center"/>
          </w:tcPr>
          <w:p w14:paraId="13E89803" w14:textId="77777777" w:rsidR="00902D06" w:rsidRPr="0088310C" w:rsidRDefault="00902D06" w:rsidP="00FB0FBA">
            <w:pPr>
              <w:pStyle w:val="Tabletext"/>
              <w:jc w:val="center"/>
            </w:pPr>
            <w:r w:rsidRPr="0088310C">
              <w:t>omnidirectional</w:t>
            </w:r>
          </w:p>
        </w:tc>
      </w:tr>
      <w:tr w:rsidR="00CC6FA9" w:rsidRPr="0088310C" w14:paraId="2F1D4E28" w14:textId="77777777" w:rsidTr="00CC6FA9">
        <w:tc>
          <w:tcPr>
            <w:tcW w:w="2537" w:type="dxa"/>
            <w:vMerge/>
          </w:tcPr>
          <w:p w14:paraId="26AF17F8" w14:textId="77777777" w:rsidR="00902D06" w:rsidRPr="00BB3DF7" w:rsidRDefault="00902D06" w:rsidP="00FB0FBA">
            <w:pPr>
              <w:pStyle w:val="Tabletext"/>
              <w:rPr>
                <w:b/>
              </w:rPr>
            </w:pPr>
          </w:p>
        </w:tc>
        <w:tc>
          <w:tcPr>
            <w:tcW w:w="3871" w:type="dxa"/>
            <w:vAlign w:val="center"/>
          </w:tcPr>
          <w:p w14:paraId="26373B6B" w14:textId="77777777" w:rsidR="00902D06" w:rsidRPr="0088310C" w:rsidRDefault="00902D06" w:rsidP="00FB0FBA">
            <w:pPr>
              <w:pStyle w:val="Tabletext"/>
              <w:jc w:val="center"/>
            </w:pPr>
            <w:r w:rsidRPr="0088310C">
              <w:t>Medium intensity, Type B,</w:t>
            </w:r>
            <w:r>
              <w:t xml:space="preserve"> </w:t>
            </w:r>
            <w:r w:rsidRPr="0088310C">
              <w:t>red, flashing</w:t>
            </w:r>
          </w:p>
        </w:tc>
        <w:tc>
          <w:tcPr>
            <w:tcW w:w="1531" w:type="dxa"/>
            <w:vAlign w:val="center"/>
          </w:tcPr>
          <w:p w14:paraId="2FEF45CC" w14:textId="77777777" w:rsidR="00902D06" w:rsidRPr="0088310C" w:rsidRDefault="00902D06" w:rsidP="00FB0FBA">
            <w:pPr>
              <w:pStyle w:val="Tabletext"/>
              <w:jc w:val="center"/>
            </w:pPr>
            <w:r w:rsidRPr="0088310C">
              <w:t>2000</w:t>
            </w:r>
          </w:p>
        </w:tc>
        <w:tc>
          <w:tcPr>
            <w:tcW w:w="1729" w:type="dxa"/>
            <w:vAlign w:val="center"/>
          </w:tcPr>
          <w:p w14:paraId="0955795B" w14:textId="77777777" w:rsidR="00902D06" w:rsidRPr="0088310C" w:rsidRDefault="00902D06" w:rsidP="00FB0FBA">
            <w:pPr>
              <w:pStyle w:val="Tabletext"/>
              <w:jc w:val="center"/>
            </w:pPr>
            <w:r w:rsidRPr="0088310C">
              <w:t>omnidirectional</w:t>
            </w:r>
          </w:p>
        </w:tc>
      </w:tr>
      <w:tr w:rsidR="00CC6FA9" w:rsidRPr="0088310C" w14:paraId="050CA491" w14:textId="77777777" w:rsidTr="00CC6FA9">
        <w:trPr>
          <w:trHeight w:val="60"/>
        </w:trPr>
        <w:tc>
          <w:tcPr>
            <w:tcW w:w="2537" w:type="dxa"/>
          </w:tcPr>
          <w:p w14:paraId="124C33EB" w14:textId="77777777" w:rsidR="00902D06" w:rsidRPr="00BB3DF7" w:rsidRDefault="00902D06" w:rsidP="00FB0FBA">
            <w:pPr>
              <w:pStyle w:val="Tabletext"/>
              <w:rPr>
                <w:b/>
              </w:rPr>
            </w:pPr>
            <w:r w:rsidRPr="00BB3DF7">
              <w:rPr>
                <w:b/>
              </w:rPr>
              <w:t>Road traffic lights</w:t>
            </w:r>
          </w:p>
        </w:tc>
        <w:tc>
          <w:tcPr>
            <w:tcW w:w="3871" w:type="dxa"/>
            <w:vAlign w:val="center"/>
          </w:tcPr>
          <w:p w14:paraId="10707A9E" w14:textId="77777777" w:rsidR="00902D06" w:rsidRPr="0088310C" w:rsidRDefault="00902D06" w:rsidP="00FB0FBA">
            <w:pPr>
              <w:pStyle w:val="Tabletext"/>
              <w:jc w:val="center"/>
            </w:pPr>
            <w:r w:rsidRPr="0088310C">
              <w:t>G</w:t>
            </w:r>
            <w:r>
              <w:t>reen, Red, Yellow</w:t>
            </w:r>
          </w:p>
        </w:tc>
        <w:tc>
          <w:tcPr>
            <w:tcW w:w="1531" w:type="dxa"/>
            <w:vAlign w:val="center"/>
          </w:tcPr>
          <w:p w14:paraId="461CB45F" w14:textId="77777777" w:rsidR="00902D06" w:rsidRPr="0088310C" w:rsidRDefault="00902D06" w:rsidP="00FB0FBA">
            <w:pPr>
              <w:pStyle w:val="Tabletext"/>
              <w:jc w:val="center"/>
            </w:pPr>
            <w:r>
              <w:t>25 to</w:t>
            </w:r>
            <w:r w:rsidRPr="0088310C">
              <w:t xml:space="preserve"> 200</w:t>
            </w:r>
          </w:p>
        </w:tc>
        <w:tc>
          <w:tcPr>
            <w:tcW w:w="1729" w:type="dxa"/>
            <w:vAlign w:val="center"/>
          </w:tcPr>
          <w:p w14:paraId="56408A76" w14:textId="77777777" w:rsidR="00902D06" w:rsidRPr="0088310C" w:rsidRDefault="00902D06" w:rsidP="00FB0FBA">
            <w:pPr>
              <w:pStyle w:val="Tabletext"/>
              <w:jc w:val="center"/>
            </w:pPr>
            <w:r w:rsidRPr="0088310C">
              <w:t>pencil beam</w:t>
            </w:r>
          </w:p>
        </w:tc>
      </w:tr>
      <w:tr w:rsidR="00902D06" w:rsidRPr="0088310C" w14:paraId="74291720" w14:textId="77777777" w:rsidTr="00CC6FA9">
        <w:trPr>
          <w:trHeight w:val="60"/>
        </w:trPr>
        <w:tc>
          <w:tcPr>
            <w:tcW w:w="2537" w:type="dxa"/>
            <w:vMerge w:val="restart"/>
          </w:tcPr>
          <w:p w14:paraId="5111FE08" w14:textId="77777777" w:rsidR="00902D06" w:rsidRDefault="00902D06" w:rsidP="00FB0FBA">
            <w:pPr>
              <w:pStyle w:val="Tabletext"/>
              <w:rPr>
                <w:b/>
              </w:rPr>
            </w:pPr>
            <w:r>
              <w:rPr>
                <w:b/>
              </w:rPr>
              <w:t>Vessel Navigation Lights</w:t>
            </w:r>
          </w:p>
          <w:p w14:paraId="3A4B4AF4" w14:textId="77777777" w:rsidR="00902D06" w:rsidRPr="00BB3DF7" w:rsidRDefault="00902D06" w:rsidP="00FB0FBA">
            <w:pPr>
              <w:pStyle w:val="Tabletext"/>
              <w:rPr>
                <w:b/>
              </w:rPr>
            </w:pPr>
            <w:r>
              <w:rPr>
                <w:b/>
              </w:rPr>
              <w:t>(Length &lt;12 m)</w:t>
            </w:r>
          </w:p>
        </w:tc>
        <w:tc>
          <w:tcPr>
            <w:tcW w:w="3871" w:type="dxa"/>
            <w:vAlign w:val="center"/>
          </w:tcPr>
          <w:p w14:paraId="75874881" w14:textId="77777777" w:rsidR="00902D06" w:rsidRPr="0088310C" w:rsidRDefault="00902D06" w:rsidP="00FB0FBA">
            <w:pPr>
              <w:pStyle w:val="Tabletext"/>
              <w:jc w:val="center"/>
            </w:pPr>
            <w:r>
              <w:t>White</w:t>
            </w:r>
          </w:p>
        </w:tc>
        <w:tc>
          <w:tcPr>
            <w:tcW w:w="1531" w:type="dxa"/>
            <w:vAlign w:val="center"/>
          </w:tcPr>
          <w:p w14:paraId="61F58335" w14:textId="77777777" w:rsidR="00902D06" w:rsidRPr="0088310C" w:rsidRDefault="00902D06" w:rsidP="00FB0FBA">
            <w:pPr>
              <w:pStyle w:val="Tabletext"/>
              <w:jc w:val="center"/>
            </w:pPr>
            <w:r>
              <w:t>4.3</w:t>
            </w:r>
          </w:p>
        </w:tc>
        <w:tc>
          <w:tcPr>
            <w:tcW w:w="1729" w:type="dxa"/>
            <w:vAlign w:val="center"/>
          </w:tcPr>
          <w:p w14:paraId="22B77C52" w14:textId="77777777" w:rsidR="00902D06" w:rsidRPr="0088310C" w:rsidRDefault="00902D06" w:rsidP="00FB0FBA">
            <w:pPr>
              <w:pStyle w:val="Tabletext"/>
              <w:jc w:val="center"/>
            </w:pPr>
            <w:r>
              <w:t>Sectored</w:t>
            </w:r>
          </w:p>
        </w:tc>
      </w:tr>
      <w:tr w:rsidR="00902D06" w:rsidRPr="0088310C" w14:paraId="6F9222D9" w14:textId="77777777" w:rsidTr="00CC6FA9">
        <w:trPr>
          <w:trHeight w:val="60"/>
        </w:trPr>
        <w:tc>
          <w:tcPr>
            <w:tcW w:w="2537" w:type="dxa"/>
            <w:vMerge/>
          </w:tcPr>
          <w:p w14:paraId="67690F73" w14:textId="77777777" w:rsidR="00902D06" w:rsidRDefault="00902D06" w:rsidP="00FB0FBA">
            <w:pPr>
              <w:pStyle w:val="Tabletext"/>
              <w:rPr>
                <w:b/>
              </w:rPr>
            </w:pPr>
          </w:p>
        </w:tc>
        <w:tc>
          <w:tcPr>
            <w:tcW w:w="3871" w:type="dxa"/>
            <w:vAlign w:val="center"/>
          </w:tcPr>
          <w:p w14:paraId="44828D1D" w14:textId="77777777" w:rsidR="00902D06" w:rsidRDefault="00902D06" w:rsidP="00FB0FBA">
            <w:pPr>
              <w:pStyle w:val="Tabletext"/>
              <w:jc w:val="center"/>
            </w:pPr>
            <w:r>
              <w:t>Red, Green</w:t>
            </w:r>
          </w:p>
        </w:tc>
        <w:tc>
          <w:tcPr>
            <w:tcW w:w="1531" w:type="dxa"/>
            <w:vAlign w:val="center"/>
          </w:tcPr>
          <w:p w14:paraId="5F6C5F4F" w14:textId="77777777" w:rsidR="00902D06" w:rsidRDefault="00902D06" w:rsidP="00FB0FBA">
            <w:pPr>
              <w:pStyle w:val="Tabletext"/>
              <w:jc w:val="center"/>
            </w:pPr>
            <w:r>
              <w:t>0.9</w:t>
            </w:r>
          </w:p>
        </w:tc>
        <w:tc>
          <w:tcPr>
            <w:tcW w:w="1729" w:type="dxa"/>
            <w:vAlign w:val="center"/>
          </w:tcPr>
          <w:p w14:paraId="5B91485E" w14:textId="77777777" w:rsidR="00902D06" w:rsidRDefault="00902D06" w:rsidP="00FB0FBA">
            <w:pPr>
              <w:pStyle w:val="Tabletext"/>
              <w:jc w:val="center"/>
            </w:pPr>
            <w:r>
              <w:t>Sectored</w:t>
            </w:r>
          </w:p>
        </w:tc>
      </w:tr>
      <w:tr w:rsidR="00902D06" w:rsidRPr="0088310C" w14:paraId="14679DB9" w14:textId="77777777" w:rsidTr="00CC6FA9">
        <w:trPr>
          <w:trHeight w:val="60"/>
        </w:trPr>
        <w:tc>
          <w:tcPr>
            <w:tcW w:w="2537" w:type="dxa"/>
            <w:vMerge w:val="restart"/>
          </w:tcPr>
          <w:p w14:paraId="544FE3D4" w14:textId="77777777" w:rsidR="00902D06" w:rsidRDefault="00902D06" w:rsidP="00FB0FBA">
            <w:pPr>
              <w:pStyle w:val="Tabletext"/>
              <w:rPr>
                <w:b/>
              </w:rPr>
            </w:pPr>
            <w:r>
              <w:rPr>
                <w:b/>
              </w:rPr>
              <w:t>Vessel Navigation Lights</w:t>
            </w:r>
          </w:p>
          <w:p w14:paraId="17E425BE" w14:textId="77777777" w:rsidR="00902D06" w:rsidRDefault="00902D06" w:rsidP="00FB0FBA">
            <w:pPr>
              <w:pStyle w:val="Tabletext"/>
              <w:rPr>
                <w:b/>
              </w:rPr>
            </w:pPr>
            <w:r>
              <w:rPr>
                <w:b/>
              </w:rPr>
              <w:t>(Length between 12 and 50 m)</w:t>
            </w:r>
          </w:p>
        </w:tc>
        <w:tc>
          <w:tcPr>
            <w:tcW w:w="3871" w:type="dxa"/>
            <w:vAlign w:val="center"/>
          </w:tcPr>
          <w:p w14:paraId="2688A8D1" w14:textId="77777777" w:rsidR="00902D06" w:rsidRDefault="00902D06" w:rsidP="00FB0FBA">
            <w:pPr>
              <w:pStyle w:val="Tabletext"/>
              <w:jc w:val="center"/>
            </w:pPr>
            <w:r>
              <w:t>White</w:t>
            </w:r>
          </w:p>
        </w:tc>
        <w:tc>
          <w:tcPr>
            <w:tcW w:w="1531" w:type="dxa"/>
            <w:vAlign w:val="center"/>
          </w:tcPr>
          <w:p w14:paraId="63C115A4" w14:textId="77777777" w:rsidR="00902D06" w:rsidRDefault="00902D06" w:rsidP="00FB0FBA">
            <w:pPr>
              <w:pStyle w:val="Tabletext"/>
              <w:jc w:val="center"/>
            </w:pPr>
            <w:r>
              <w:t>12 to 52</w:t>
            </w:r>
          </w:p>
        </w:tc>
        <w:tc>
          <w:tcPr>
            <w:tcW w:w="1729" w:type="dxa"/>
            <w:vAlign w:val="center"/>
          </w:tcPr>
          <w:p w14:paraId="01682BDE" w14:textId="77777777" w:rsidR="00902D06" w:rsidRDefault="00902D06" w:rsidP="00FB0FBA">
            <w:pPr>
              <w:pStyle w:val="Tabletext"/>
              <w:jc w:val="center"/>
            </w:pPr>
            <w:r>
              <w:t>Sectored</w:t>
            </w:r>
          </w:p>
        </w:tc>
      </w:tr>
      <w:tr w:rsidR="00902D06" w:rsidRPr="0088310C" w14:paraId="008AA978" w14:textId="77777777" w:rsidTr="00CC6FA9">
        <w:trPr>
          <w:trHeight w:val="60"/>
        </w:trPr>
        <w:tc>
          <w:tcPr>
            <w:tcW w:w="2537" w:type="dxa"/>
            <w:vMerge/>
          </w:tcPr>
          <w:p w14:paraId="661A6CEA" w14:textId="77777777" w:rsidR="00902D06" w:rsidRDefault="00902D06" w:rsidP="00FB0FBA">
            <w:pPr>
              <w:pStyle w:val="Tabletext"/>
              <w:rPr>
                <w:b/>
              </w:rPr>
            </w:pPr>
          </w:p>
        </w:tc>
        <w:tc>
          <w:tcPr>
            <w:tcW w:w="3871" w:type="dxa"/>
            <w:vAlign w:val="center"/>
          </w:tcPr>
          <w:p w14:paraId="1ED146E2" w14:textId="77777777" w:rsidR="00902D06" w:rsidRDefault="00902D06" w:rsidP="00FB0FBA">
            <w:pPr>
              <w:pStyle w:val="Tabletext"/>
              <w:jc w:val="center"/>
            </w:pPr>
            <w:r>
              <w:t>Red, Green</w:t>
            </w:r>
          </w:p>
        </w:tc>
        <w:tc>
          <w:tcPr>
            <w:tcW w:w="1531" w:type="dxa"/>
            <w:vAlign w:val="center"/>
          </w:tcPr>
          <w:p w14:paraId="5D98FD41" w14:textId="77777777" w:rsidR="00902D06" w:rsidRDefault="00902D06" w:rsidP="00FB0FBA">
            <w:pPr>
              <w:pStyle w:val="Tabletext"/>
              <w:jc w:val="center"/>
            </w:pPr>
            <w:r>
              <w:t>4.3</w:t>
            </w:r>
          </w:p>
        </w:tc>
        <w:tc>
          <w:tcPr>
            <w:tcW w:w="1729" w:type="dxa"/>
            <w:vAlign w:val="center"/>
          </w:tcPr>
          <w:p w14:paraId="51388672" w14:textId="77777777" w:rsidR="00902D06" w:rsidRDefault="00902D06" w:rsidP="00FB0FBA">
            <w:pPr>
              <w:pStyle w:val="Tabletext"/>
              <w:jc w:val="center"/>
            </w:pPr>
            <w:r>
              <w:t>Sectored</w:t>
            </w:r>
          </w:p>
        </w:tc>
      </w:tr>
      <w:tr w:rsidR="00902D06" w:rsidRPr="0088310C" w14:paraId="2EB87BF2" w14:textId="77777777" w:rsidTr="00CC6FA9">
        <w:trPr>
          <w:trHeight w:val="60"/>
        </w:trPr>
        <w:tc>
          <w:tcPr>
            <w:tcW w:w="2537" w:type="dxa"/>
            <w:vMerge w:val="restart"/>
          </w:tcPr>
          <w:p w14:paraId="62942334" w14:textId="77777777" w:rsidR="00902D06" w:rsidRDefault="00902D06" w:rsidP="00FB0FBA">
            <w:pPr>
              <w:pStyle w:val="Tabletext"/>
              <w:rPr>
                <w:b/>
              </w:rPr>
            </w:pPr>
            <w:r>
              <w:rPr>
                <w:b/>
              </w:rPr>
              <w:t>Vessel Navigation Lights</w:t>
            </w:r>
          </w:p>
          <w:p w14:paraId="68176E16" w14:textId="77777777" w:rsidR="00902D06" w:rsidRDefault="00902D06" w:rsidP="00FB0FBA">
            <w:pPr>
              <w:pStyle w:val="Tabletext"/>
              <w:rPr>
                <w:b/>
              </w:rPr>
            </w:pPr>
            <w:r>
              <w:rPr>
                <w:b/>
              </w:rPr>
              <w:t>(Length &gt;50 m)</w:t>
            </w:r>
          </w:p>
        </w:tc>
        <w:tc>
          <w:tcPr>
            <w:tcW w:w="3871" w:type="dxa"/>
            <w:vAlign w:val="center"/>
          </w:tcPr>
          <w:p w14:paraId="65E73262" w14:textId="77777777" w:rsidR="00902D06" w:rsidRDefault="00902D06" w:rsidP="00FB0FBA">
            <w:pPr>
              <w:pStyle w:val="Tabletext"/>
              <w:jc w:val="center"/>
            </w:pPr>
            <w:r>
              <w:t>White</w:t>
            </w:r>
          </w:p>
        </w:tc>
        <w:tc>
          <w:tcPr>
            <w:tcW w:w="1531" w:type="dxa"/>
            <w:vAlign w:val="center"/>
          </w:tcPr>
          <w:p w14:paraId="7184C51F" w14:textId="77777777" w:rsidR="00902D06" w:rsidRDefault="00902D06" w:rsidP="00FB0FBA">
            <w:pPr>
              <w:pStyle w:val="Tabletext"/>
              <w:jc w:val="center"/>
            </w:pPr>
            <w:r>
              <w:t>94</w:t>
            </w:r>
          </w:p>
        </w:tc>
        <w:tc>
          <w:tcPr>
            <w:tcW w:w="1729" w:type="dxa"/>
            <w:vAlign w:val="center"/>
          </w:tcPr>
          <w:p w14:paraId="0D8B2935" w14:textId="77777777" w:rsidR="00902D06" w:rsidRDefault="00902D06" w:rsidP="00FB0FBA">
            <w:pPr>
              <w:pStyle w:val="Tabletext"/>
              <w:jc w:val="center"/>
            </w:pPr>
            <w:r>
              <w:t>Sectored</w:t>
            </w:r>
          </w:p>
        </w:tc>
      </w:tr>
      <w:tr w:rsidR="00902D06" w:rsidRPr="0088310C" w14:paraId="20391E3C" w14:textId="77777777" w:rsidTr="00CC6FA9">
        <w:trPr>
          <w:trHeight w:val="60"/>
        </w:trPr>
        <w:tc>
          <w:tcPr>
            <w:tcW w:w="2537" w:type="dxa"/>
            <w:vMerge/>
          </w:tcPr>
          <w:p w14:paraId="7677B466" w14:textId="77777777" w:rsidR="00902D06" w:rsidRDefault="00902D06" w:rsidP="00FB0FBA">
            <w:pPr>
              <w:pStyle w:val="Tabletext"/>
              <w:rPr>
                <w:b/>
              </w:rPr>
            </w:pPr>
          </w:p>
        </w:tc>
        <w:tc>
          <w:tcPr>
            <w:tcW w:w="3871" w:type="dxa"/>
            <w:vAlign w:val="center"/>
          </w:tcPr>
          <w:p w14:paraId="6950A3D0" w14:textId="77777777" w:rsidR="00902D06" w:rsidRDefault="00902D06" w:rsidP="00FB0FBA">
            <w:pPr>
              <w:pStyle w:val="Tabletext"/>
              <w:jc w:val="center"/>
            </w:pPr>
            <w:r>
              <w:t>Red, Green</w:t>
            </w:r>
          </w:p>
        </w:tc>
        <w:tc>
          <w:tcPr>
            <w:tcW w:w="1531" w:type="dxa"/>
            <w:vAlign w:val="center"/>
          </w:tcPr>
          <w:p w14:paraId="55A95F04" w14:textId="77777777" w:rsidR="00902D06" w:rsidRDefault="00902D06" w:rsidP="00FB0FBA">
            <w:pPr>
              <w:pStyle w:val="Tabletext"/>
              <w:jc w:val="center"/>
            </w:pPr>
            <w:r>
              <w:t>12</w:t>
            </w:r>
          </w:p>
        </w:tc>
        <w:tc>
          <w:tcPr>
            <w:tcW w:w="1729" w:type="dxa"/>
            <w:vAlign w:val="center"/>
          </w:tcPr>
          <w:p w14:paraId="5DAF1157" w14:textId="77777777" w:rsidR="00902D06" w:rsidRDefault="00902D06" w:rsidP="00FB0FBA">
            <w:pPr>
              <w:pStyle w:val="Tabletext"/>
              <w:jc w:val="center"/>
            </w:pPr>
            <w:r>
              <w:t>Sectored</w:t>
            </w:r>
          </w:p>
        </w:tc>
      </w:tr>
    </w:tbl>
    <w:p w14:paraId="548F12F5" w14:textId="77777777" w:rsidR="00902D06" w:rsidRDefault="00902D06" w:rsidP="001F6729">
      <w:pPr>
        <w:pStyle w:val="BodyText"/>
      </w:pPr>
    </w:p>
    <w:p w14:paraId="18AF13FC" w14:textId="190EB4B0" w:rsidR="009B479D" w:rsidRDefault="009B479D" w:rsidP="00C664EC">
      <w:pPr>
        <w:pStyle w:val="Heading3"/>
        <w:numPr>
          <w:ilvl w:val="2"/>
          <w:numId w:val="29"/>
        </w:numPr>
      </w:pPr>
      <w:bookmarkStart w:id="40" w:name="_Toc21005190"/>
      <w:r>
        <w:t>Calculating the Minimum Required Intensity</w:t>
      </w:r>
      <w:bookmarkEnd w:id="40"/>
    </w:p>
    <w:p w14:paraId="04006C3D" w14:textId="45FD4ACB" w:rsidR="002B0AC8" w:rsidRDefault="002B0AC8" w:rsidP="002B0AC8">
      <w:pPr>
        <w:pStyle w:val="BodyText"/>
      </w:pPr>
      <w:r>
        <w:t xml:space="preserve">In order to calculate the minimum required intensity, all the factors above are used in Allard’s Law as described in Recommendation R0202 </w:t>
      </w:r>
      <w:sdt>
        <w:sdtPr>
          <w:id w:val="-1668854163"/>
          <w:citation/>
        </w:sdtPr>
        <w:sdtContent>
          <w:r>
            <w:fldChar w:fldCharType="begin"/>
          </w:r>
          <w:r>
            <w:instrText xml:space="preserve"> CITATION IAL174 \l 2057 </w:instrText>
          </w:r>
          <w:r>
            <w:fldChar w:fldCharType="separate"/>
          </w:r>
          <w:r w:rsidRPr="00094732">
            <w:rPr>
              <w:noProof/>
            </w:rPr>
            <w:t>[1]</w:t>
          </w:r>
          <w:r>
            <w:fldChar w:fldCharType="end"/>
          </w:r>
        </w:sdtContent>
      </w:sdt>
      <w:r>
        <w:t>. Thus,</w:t>
      </w:r>
    </w:p>
    <w:p w14:paraId="1F4510F1" w14:textId="66D539B5" w:rsidR="002B0AC8" w:rsidRPr="00E82FD9" w:rsidRDefault="00912788" w:rsidP="002B0AC8">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max</m:t>
                      </m:r>
                    </m:sub>
                  </m:sSub>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oMath>
      </m:oMathPara>
    </w:p>
    <w:p w14:paraId="37A7AA8B" w14:textId="048F7C87" w:rsidR="002B0AC8" w:rsidRDefault="002B0AC8" w:rsidP="002B0AC8">
      <w:pPr>
        <w:pStyle w:val="Equation"/>
      </w:pPr>
      <w:bookmarkStart w:id="41" w:name="_Ref11161760"/>
      <w:bookmarkStart w:id="42" w:name="_Toc21005095"/>
      <w:r>
        <w:t>Application of Allard’s Law for calculating the minimum required intensity</w:t>
      </w:r>
      <w:bookmarkEnd w:id="41"/>
      <w:bookmarkEnd w:id="42"/>
    </w:p>
    <w:p w14:paraId="36466ACB" w14:textId="77777777" w:rsidR="002B0AC8" w:rsidRDefault="002B0AC8" w:rsidP="002B0AC8">
      <w:pPr>
        <w:pStyle w:val="BodyText"/>
      </w:pPr>
      <w:r>
        <w:t>Where:</w:t>
      </w:r>
    </w:p>
    <w:p w14:paraId="467BAE7C" w14:textId="12FF04F1" w:rsidR="002B0AC8" w:rsidRDefault="002B0AC8" w:rsidP="002B0AC8">
      <w:pPr>
        <w:pStyle w:val="BodyText"/>
      </w:pPr>
      <w:r>
        <w:tab/>
      </w:r>
      <m:oMath>
        <m:sSub>
          <m:sSubPr>
            <m:ctrlPr>
              <w:rPr>
                <w:rFonts w:ascii="Cambria Math" w:hAnsi="Cambria Math"/>
                <w:i/>
              </w:rPr>
            </m:ctrlPr>
          </m:sSubPr>
          <m:e>
            <m:r>
              <w:rPr>
                <w:rFonts w:ascii="Cambria Math" w:hAnsi="Cambria Math"/>
              </w:rPr>
              <m:t>I</m:t>
            </m:r>
          </m:e>
          <m:sub>
            <m:r>
              <w:rPr>
                <w:rFonts w:ascii="Cambria Math"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minimum required intensity (cd)</w:t>
      </w:r>
    </w:p>
    <w:p w14:paraId="11E1A27E" w14:textId="14F123E0" w:rsidR="002B0AC8" w:rsidRDefault="002B0AC8" w:rsidP="002B0AC8">
      <w:pPr>
        <w:pStyle w:val="BodyText"/>
        <w:rPr>
          <w:rFonts w:eastAsiaTheme="minorEastAsia"/>
        </w:rPr>
      </w:pPr>
      <w:r>
        <w:tab/>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minimum illuminance at the </w:t>
      </w:r>
      <w:r w:rsidR="0071373E">
        <w:rPr>
          <w:rFonts w:eastAsiaTheme="minorEastAsia"/>
        </w:rPr>
        <w:t>observer</w:t>
      </w:r>
      <w:r>
        <w:rPr>
          <w:rFonts w:eastAsiaTheme="minorEastAsia"/>
        </w:rPr>
        <w:t xml:space="preserve"> (</w:t>
      </w:r>
      <w:r w:rsidR="00BF5DA7">
        <w:rPr>
          <w:rFonts w:eastAsiaTheme="minorEastAsia"/>
        </w:rPr>
        <w:t>lx</w:t>
      </w:r>
      <w:r>
        <w:rPr>
          <w:rFonts w:eastAsiaTheme="minorEastAsia"/>
        </w:rPr>
        <w:t xml:space="preserve">) (see Section </w:t>
      </w:r>
      <w:r>
        <w:rPr>
          <w:rFonts w:eastAsiaTheme="minorEastAsia"/>
        </w:rPr>
        <w:fldChar w:fldCharType="begin"/>
      </w:r>
      <w:r>
        <w:rPr>
          <w:rFonts w:eastAsiaTheme="minorEastAsia"/>
        </w:rPr>
        <w:instrText xml:space="preserve"> REF _Ref5366776 \r </w:instrText>
      </w:r>
      <w:r>
        <w:rPr>
          <w:rFonts w:eastAsiaTheme="minorEastAsia"/>
        </w:rPr>
        <w:fldChar w:fldCharType="separate"/>
      </w:r>
      <w:r w:rsidR="00486816">
        <w:rPr>
          <w:rFonts w:eastAsiaTheme="minorEastAsia"/>
        </w:rPr>
        <w:t>3.2.3</w:t>
      </w:r>
      <w:r>
        <w:rPr>
          <w:rFonts w:eastAsiaTheme="minorEastAsia"/>
        </w:rPr>
        <w:fldChar w:fldCharType="end"/>
      </w:r>
      <w:r>
        <w:rPr>
          <w:rFonts w:eastAsiaTheme="minorEastAsia"/>
        </w:rPr>
        <w:t>)</w:t>
      </w:r>
    </w:p>
    <w:p w14:paraId="18236E47" w14:textId="66143C7D" w:rsidR="002B0AC8" w:rsidRDefault="002B0AC8" w:rsidP="002B0AC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max</m:t>
            </m:r>
          </m:sub>
        </m:sSub>
      </m:oMath>
      <w:r>
        <w:rPr>
          <w:rFonts w:eastAsiaTheme="minorEastAsia"/>
        </w:rPr>
        <w:t xml:space="preserve"> </w:t>
      </w:r>
      <w:proofErr w:type="gramStart"/>
      <w:r>
        <w:rPr>
          <w:rFonts w:eastAsiaTheme="minorEastAsia"/>
        </w:rPr>
        <w:t>is</w:t>
      </w:r>
      <w:proofErr w:type="gramEnd"/>
      <w:r>
        <w:rPr>
          <w:rFonts w:eastAsiaTheme="minorEastAsia"/>
        </w:rPr>
        <w:t xml:space="preserve"> the distance of farthest point of the useable range to the AtoN light (m) (see Section </w:t>
      </w:r>
      <w:r>
        <w:rPr>
          <w:rFonts w:eastAsiaTheme="minorEastAsia"/>
        </w:rPr>
        <w:fldChar w:fldCharType="begin"/>
      </w:r>
      <w:r>
        <w:rPr>
          <w:rFonts w:eastAsiaTheme="minorEastAsia"/>
        </w:rPr>
        <w:instrText xml:space="preserve"> REF _Ref5366792 \r </w:instrText>
      </w:r>
      <w:r>
        <w:rPr>
          <w:rFonts w:eastAsiaTheme="minorEastAsia"/>
        </w:rPr>
        <w:fldChar w:fldCharType="separate"/>
      </w:r>
      <w:r w:rsidR="00486816">
        <w:rPr>
          <w:rFonts w:eastAsiaTheme="minorEastAsia"/>
        </w:rPr>
        <w:t>3.2.1</w:t>
      </w:r>
      <w:r>
        <w:rPr>
          <w:rFonts w:eastAsiaTheme="minorEastAsia"/>
        </w:rPr>
        <w:fldChar w:fldCharType="end"/>
      </w:r>
      <w:r>
        <w:rPr>
          <w:rFonts w:eastAsiaTheme="minorEastAsia"/>
        </w:rPr>
        <w:t>)</w:t>
      </w:r>
    </w:p>
    <w:p w14:paraId="224A5D9B" w14:textId="3E49FE89" w:rsidR="002B0AC8" w:rsidRPr="0025432D" w:rsidRDefault="002B0AC8" w:rsidP="002B0AC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minimum meteorological visibility in the area of interest (m) (see Section </w:t>
      </w:r>
      <w:r>
        <w:rPr>
          <w:rFonts w:eastAsiaTheme="minorEastAsia"/>
        </w:rPr>
        <w:fldChar w:fldCharType="begin"/>
      </w:r>
      <w:r>
        <w:rPr>
          <w:rFonts w:eastAsiaTheme="minorEastAsia"/>
        </w:rPr>
        <w:instrText xml:space="preserve"> REF _Ref5366806 \r </w:instrText>
      </w:r>
      <w:r>
        <w:rPr>
          <w:rFonts w:eastAsiaTheme="minorEastAsia"/>
        </w:rPr>
        <w:fldChar w:fldCharType="separate"/>
      </w:r>
      <w:r w:rsidR="00486816">
        <w:rPr>
          <w:rFonts w:eastAsiaTheme="minorEastAsia"/>
        </w:rPr>
        <w:t>3.2.2</w:t>
      </w:r>
      <w:r>
        <w:rPr>
          <w:rFonts w:eastAsiaTheme="minorEastAsia"/>
        </w:rPr>
        <w:fldChar w:fldCharType="end"/>
      </w:r>
      <w:r>
        <w:rPr>
          <w:rFonts w:eastAsiaTheme="minorEastAsia"/>
        </w:rPr>
        <w:t>)</w:t>
      </w:r>
    </w:p>
    <w:p w14:paraId="244D6578" w14:textId="04754C79" w:rsidR="00223C6A" w:rsidRDefault="00223C6A" w:rsidP="00223C6A">
      <w:pPr>
        <w:pStyle w:val="BodyText"/>
      </w:pPr>
    </w:p>
    <w:p w14:paraId="79C63C3B" w14:textId="0F1909D3" w:rsidR="00223C6A" w:rsidRDefault="00DA0577" w:rsidP="00C664EC">
      <w:pPr>
        <w:pStyle w:val="Heading2"/>
        <w:numPr>
          <w:ilvl w:val="1"/>
          <w:numId w:val="29"/>
        </w:numPr>
      </w:pPr>
      <w:bookmarkStart w:id="43" w:name="_Ref5609906"/>
      <w:bookmarkStart w:id="44" w:name="_Toc21005191"/>
      <w:r>
        <w:t>Selecting a Design Intensity</w:t>
      </w:r>
      <w:bookmarkEnd w:id="43"/>
      <w:bookmarkEnd w:id="44"/>
    </w:p>
    <w:p w14:paraId="4E9AAD62" w14:textId="05ACC990" w:rsidR="00DA0577" w:rsidRDefault="00DA0577" w:rsidP="00DA0577">
      <w:pPr>
        <w:pStyle w:val="Heading2separationline"/>
      </w:pPr>
    </w:p>
    <w:p w14:paraId="50BD5E52" w14:textId="28A948D7" w:rsidR="00DA0577" w:rsidRDefault="005D613B" w:rsidP="00DA0577">
      <w:pPr>
        <w:pStyle w:val="BodyText"/>
        <w:rPr>
          <w:rFonts w:eastAsiaTheme="minorEastAsia"/>
        </w:rPr>
      </w:pPr>
      <w:r>
        <w:t>The design</w:t>
      </w:r>
      <w:r w:rsidR="00606984">
        <w:t xml:space="preserve"> intensity</w:t>
      </w:r>
      <w:proofErr w:type="gramStart"/>
      <w:r w:rsidR="00606984">
        <w:t xml:space="preserve">, </w:t>
      </w:r>
      <w:proofErr w:type="gramEnd"/>
      <m:oMath>
        <m:sSub>
          <m:sSubPr>
            <m:ctrlPr>
              <w:rPr>
                <w:rFonts w:ascii="Cambria Math" w:hAnsi="Cambria Math"/>
                <w:i/>
              </w:rPr>
            </m:ctrlPr>
          </m:sSubPr>
          <m:e>
            <m:r>
              <w:rPr>
                <w:rFonts w:ascii="Cambria Math" w:hAnsi="Cambria Math"/>
              </w:rPr>
              <m:t>I</m:t>
            </m:r>
          </m:e>
          <m:sub>
            <m:r>
              <w:rPr>
                <w:rFonts w:ascii="Cambria Math" w:hAnsi="Cambria Math"/>
              </w:rPr>
              <m:t>dsg</m:t>
            </m:r>
          </m:sub>
        </m:sSub>
      </m:oMath>
      <w:r w:rsidR="00606984">
        <w:rPr>
          <w:rFonts w:eastAsiaTheme="minorEastAsia"/>
        </w:rPr>
        <w:t>, is an intensity chosen by the designer to sit between the minimum and maximum required intensities calculated above. Thus,</w:t>
      </w:r>
    </w:p>
    <w:p w14:paraId="015C3740" w14:textId="180B092E" w:rsidR="00606984" w:rsidRDefault="00912788" w:rsidP="00DA0577">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max</m:t>
              </m:r>
            </m:sub>
          </m:sSub>
        </m:oMath>
      </m:oMathPara>
    </w:p>
    <w:p w14:paraId="71167CE5" w14:textId="720B4027" w:rsidR="00606984" w:rsidRDefault="00606984" w:rsidP="00DA0577">
      <w:pPr>
        <w:pStyle w:val="BodyText"/>
      </w:pPr>
      <w:r>
        <w:t xml:space="preserve">In many cases, the design intensity will be made equal to the minimum required intensity. However, there may be operational reasons that a designer will want to choose a higher design intensity (e.g. a desire to be more conspicuous than usual in a given area), in which case the designer can chose a value higher than the minimum (but not </w:t>
      </w:r>
      <w:r w:rsidR="00E65FBE">
        <w:t xml:space="preserve">greater </w:t>
      </w:r>
      <w:r>
        <w:t xml:space="preserve">than the maximum </w:t>
      </w:r>
      <w:r w:rsidR="00E65FBE">
        <w:t xml:space="preserve">allowed </w:t>
      </w:r>
      <w:r>
        <w:t>intensity).</w:t>
      </w:r>
    </w:p>
    <w:p w14:paraId="25552DF3" w14:textId="34A90C16" w:rsidR="009B479D" w:rsidRDefault="00E65FBE" w:rsidP="00DA0577">
      <w:pPr>
        <w:pStyle w:val="BodyText"/>
      </w:pPr>
      <w:r>
        <w:t>T</w:t>
      </w:r>
      <w:r w:rsidR="00606984">
        <w:t xml:space="preserve">he design intensity will be used for subsequent calculations. </w:t>
      </w:r>
    </w:p>
    <w:p w14:paraId="30A7814F" w14:textId="5CE4E2F0" w:rsidR="009B479D" w:rsidRDefault="009B479D" w:rsidP="00C664EC">
      <w:pPr>
        <w:pStyle w:val="Heading3"/>
        <w:numPr>
          <w:ilvl w:val="2"/>
          <w:numId w:val="29"/>
        </w:numPr>
      </w:pPr>
      <w:bookmarkStart w:id="45" w:name="_Ref20995948"/>
      <w:bookmarkStart w:id="46" w:name="_Toc21005192"/>
      <w:r>
        <w:t>Nominal Range for Publishing</w:t>
      </w:r>
      <w:bookmarkEnd w:id="45"/>
      <w:bookmarkEnd w:id="46"/>
    </w:p>
    <w:p w14:paraId="1CBB90B9" w14:textId="0CC19274" w:rsidR="00DA0577" w:rsidRDefault="00606984" w:rsidP="00223C6A">
      <w:pPr>
        <w:pStyle w:val="BodyText"/>
      </w:pPr>
      <w:r>
        <w:t xml:space="preserve">The design intensity is the intensity of light exhibited from the AtoN. As such, it is this value which the published nominal range should be based upon. The calculation of the nominal range </w:t>
      </w:r>
      <w:r w:rsidR="00E65FBE">
        <w:t>is</w:t>
      </w:r>
      <w:r>
        <w:t xml:space="preserve"> based on Allard’s Law using pre-defined condition</w:t>
      </w:r>
      <w:r w:rsidR="004A067E">
        <w:t xml:space="preserve">s, resulting in </w:t>
      </w:r>
      <w:r w:rsidR="004A067E">
        <w:fldChar w:fldCharType="begin"/>
      </w:r>
      <w:r w:rsidR="004A067E">
        <w:instrText xml:space="preserve"> REF _Ref5376217 \r </w:instrText>
      </w:r>
      <w:r w:rsidR="004A067E">
        <w:fldChar w:fldCharType="separate"/>
      </w:r>
      <w:r w:rsidR="004A067E">
        <w:t>Equation 5</w:t>
      </w:r>
      <w:r w:rsidR="004A067E">
        <w:fldChar w:fldCharType="end"/>
      </w:r>
      <w:r>
        <w:t>.</w:t>
      </w:r>
    </w:p>
    <w:p w14:paraId="22BE5BED" w14:textId="7639493A" w:rsidR="00C528B9" w:rsidRPr="00E82FD9" w:rsidRDefault="00912788" w:rsidP="00C528B9">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nominal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nominal</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nominal</m:t>
                      </m:r>
                    </m:sub>
                  </m:sSub>
                </m:num>
                <m:den>
                  <m:r>
                    <w:rPr>
                      <w:rFonts w:ascii="Cambria Math" w:hAnsi="Cambria Math"/>
                    </w:rPr>
                    <m:t>18520</m:t>
                  </m:r>
                </m:den>
              </m:f>
            </m:sup>
          </m:sSup>
        </m:oMath>
      </m:oMathPara>
    </w:p>
    <w:p w14:paraId="7BD95003" w14:textId="4652B38B" w:rsidR="00C528B9" w:rsidRDefault="00C528B9" w:rsidP="00C528B9">
      <w:pPr>
        <w:pStyle w:val="Equation"/>
      </w:pPr>
      <w:bookmarkStart w:id="47" w:name="_Ref5376217"/>
      <w:bookmarkStart w:id="48" w:name="_Toc21005096"/>
      <w:r>
        <w:t>Application of Allard’s Law for calculating the nominal range</w:t>
      </w:r>
      <w:bookmarkEnd w:id="47"/>
      <w:bookmarkEnd w:id="48"/>
    </w:p>
    <w:p w14:paraId="5ADF76C7" w14:textId="77777777" w:rsidR="00C528B9" w:rsidRDefault="00C528B9" w:rsidP="00C528B9">
      <w:pPr>
        <w:pStyle w:val="BodyText"/>
      </w:pPr>
      <w:r>
        <w:t>Where:</w:t>
      </w:r>
    </w:p>
    <w:p w14:paraId="49DC9B84" w14:textId="2FC35172" w:rsidR="00C528B9" w:rsidRDefault="00C528B9" w:rsidP="00C528B9">
      <w:pPr>
        <w:pStyle w:val="BodyText"/>
      </w:pPr>
      <w:r>
        <w:tab/>
      </w:r>
      <m:oMath>
        <m:sSub>
          <m:sSubPr>
            <m:ctrlPr>
              <w:rPr>
                <w:rFonts w:ascii="Cambria Math" w:hAnsi="Cambria Math"/>
                <w:i/>
              </w:rPr>
            </m:ctrlPr>
          </m:sSubPr>
          <m:e>
            <m:r>
              <w:rPr>
                <w:rFonts w:ascii="Cambria Math" w:hAnsi="Cambria Math"/>
              </w:rPr>
              <m:t>I</m:t>
            </m:r>
          </m:e>
          <m:sub>
            <m:r>
              <w:rPr>
                <w:rFonts w:ascii="Cambria Math" w:hAnsi="Cambria Math"/>
              </w:rPr>
              <m:t>dsg</m:t>
            </m:r>
          </m:sub>
        </m:sSub>
      </m:oMath>
      <w:r>
        <w:rPr>
          <w:rFonts w:eastAsiaTheme="minorEastAsia"/>
        </w:rPr>
        <w:t xml:space="preserve"> </w:t>
      </w:r>
      <w:proofErr w:type="gramStart"/>
      <w:r>
        <w:rPr>
          <w:rFonts w:eastAsiaTheme="minorEastAsia"/>
        </w:rPr>
        <w:t>is</w:t>
      </w:r>
      <w:proofErr w:type="gramEnd"/>
      <w:r>
        <w:rPr>
          <w:rFonts w:eastAsiaTheme="minorEastAsia"/>
        </w:rPr>
        <w:t xml:space="preserve"> the design intensity (cd)</w:t>
      </w:r>
    </w:p>
    <w:p w14:paraId="2F46EE05" w14:textId="47F88416" w:rsidR="00C528B9" w:rsidRDefault="00C528B9" w:rsidP="00C528B9">
      <w:pPr>
        <w:pStyle w:val="BodyText"/>
        <w:rPr>
          <w:rFonts w:eastAsiaTheme="minorEastAsia"/>
        </w:rPr>
      </w:pPr>
      <w:r>
        <w:tab/>
      </w:r>
      <m:oMath>
        <m:sSub>
          <m:sSubPr>
            <m:ctrlPr>
              <w:rPr>
                <w:rFonts w:ascii="Cambria Math" w:hAnsi="Cambria Math"/>
                <w:i/>
              </w:rPr>
            </m:ctrlPr>
          </m:sSubPr>
          <m:e>
            <m:r>
              <w:rPr>
                <w:rFonts w:ascii="Cambria Math" w:hAnsi="Cambria Math"/>
              </w:rPr>
              <m:t>E</m:t>
            </m:r>
          </m:e>
          <m:sub>
            <m:r>
              <w:rPr>
                <w:rFonts w:ascii="Cambria Math" w:hAnsi="Cambria Math"/>
              </w:rPr>
              <m:t>nominal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illuminance at the </w:t>
      </w:r>
      <w:r w:rsidR="0071373E">
        <w:rPr>
          <w:rFonts w:eastAsiaTheme="minorEastAsia"/>
        </w:rPr>
        <w:t>observer</w:t>
      </w:r>
      <w:r>
        <w:rPr>
          <w:rFonts w:eastAsiaTheme="minorEastAsia"/>
        </w:rPr>
        <w:t xml:space="preserve"> under nominal conditions (</w:t>
      </w:r>
      <w:r w:rsidR="00BF5DA7">
        <w:rPr>
          <w:rFonts w:eastAsiaTheme="minorEastAsia"/>
        </w:rPr>
        <w:t>lx</w:t>
      </w:r>
      <w:r>
        <w:rPr>
          <w:rFonts w:eastAsiaTheme="minorEastAsia"/>
        </w:rPr>
        <w:t>).</w:t>
      </w:r>
    </w:p>
    <w:p w14:paraId="011FD563" w14:textId="23F02094" w:rsidR="00C528B9" w:rsidRDefault="00C528B9" w:rsidP="00C528B9">
      <w:pPr>
        <w:pStyle w:val="BodyText"/>
        <w:rPr>
          <w:rFonts w:eastAsiaTheme="minorEastAsia"/>
        </w:rPr>
      </w:pPr>
      <w:r>
        <w:rPr>
          <w:rFonts w:eastAsiaTheme="minorEastAsia"/>
        </w:rPr>
        <w:tab/>
      </w:r>
      <w:r>
        <w:rPr>
          <w:rFonts w:eastAsiaTheme="minorEastAsia"/>
        </w:rPr>
        <w:tab/>
      </w:r>
      <w:r>
        <w:rPr>
          <w:rFonts w:eastAsiaTheme="minorEastAsia"/>
        </w:rPr>
        <w:tab/>
        <w:t xml:space="preserve">For daytime,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nominal</m:t>
            </m:r>
          </m:sub>
        </m:sSub>
        <m:r>
          <w:rPr>
            <w:rFonts w:ascii="Cambria Math" w:eastAsiaTheme="minorEastAsia" w:hAnsi="Cambria Math"/>
          </w:rPr>
          <m:t>=1000</m:t>
        </m:r>
      </m:oMath>
      <w:r>
        <w:rPr>
          <w:rFonts w:eastAsiaTheme="minorEastAsia"/>
        </w:rPr>
        <w:t xml:space="preserve"> </w:t>
      </w:r>
      <w:proofErr w:type="spellStart"/>
      <w:r w:rsidR="00DF454A">
        <w:rPr>
          <w:rFonts w:eastAsiaTheme="minorEastAsia" w:cstheme="minorHAnsi"/>
        </w:rPr>
        <w:t>μ</w:t>
      </w:r>
      <w:r w:rsidR="00BF5DA7">
        <w:rPr>
          <w:rFonts w:eastAsiaTheme="minorEastAsia"/>
        </w:rPr>
        <w:t>lx</w:t>
      </w:r>
      <w:proofErr w:type="spellEnd"/>
      <w:r>
        <w:rPr>
          <w:rFonts w:eastAsiaTheme="minorEastAsia"/>
        </w:rPr>
        <w:t>.</w:t>
      </w:r>
    </w:p>
    <w:p w14:paraId="45EC4A36" w14:textId="4E1E8669" w:rsidR="00C528B9" w:rsidRDefault="00C528B9" w:rsidP="00C528B9">
      <w:pPr>
        <w:pStyle w:val="BodyText"/>
        <w:rPr>
          <w:rFonts w:eastAsiaTheme="minorEastAsia"/>
        </w:rPr>
      </w:pPr>
      <w:r>
        <w:rPr>
          <w:rFonts w:eastAsiaTheme="minorEastAsia"/>
        </w:rPr>
        <w:tab/>
      </w:r>
      <w:r>
        <w:rPr>
          <w:rFonts w:eastAsiaTheme="minorEastAsia"/>
        </w:rPr>
        <w:tab/>
      </w:r>
      <w:r>
        <w:rPr>
          <w:rFonts w:eastAsiaTheme="minorEastAsia"/>
        </w:rPr>
        <w:tab/>
        <w:t xml:space="preserve">For night-time,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nominal</m:t>
            </m:r>
          </m:sub>
        </m:sSub>
        <m:r>
          <w:rPr>
            <w:rFonts w:ascii="Cambria Math" w:eastAsiaTheme="minorEastAsia" w:hAnsi="Cambria Math"/>
          </w:rPr>
          <m:t>=0.2</m:t>
        </m:r>
      </m:oMath>
      <w:r>
        <w:rPr>
          <w:rFonts w:eastAsiaTheme="minorEastAsia"/>
        </w:rPr>
        <w:t xml:space="preserve"> </w:t>
      </w:r>
      <w:proofErr w:type="spellStart"/>
      <w:r w:rsidR="00DF454A">
        <w:rPr>
          <w:rFonts w:eastAsiaTheme="minorEastAsia" w:cstheme="minorHAnsi"/>
        </w:rPr>
        <w:t>μ</w:t>
      </w:r>
      <w:r w:rsidR="00BF5DA7">
        <w:rPr>
          <w:rFonts w:eastAsiaTheme="minorEastAsia"/>
        </w:rPr>
        <w:t>lx</w:t>
      </w:r>
      <w:proofErr w:type="spellEnd"/>
      <w:r>
        <w:rPr>
          <w:rFonts w:eastAsiaTheme="minorEastAsia"/>
        </w:rPr>
        <w:t>.</w:t>
      </w:r>
    </w:p>
    <w:p w14:paraId="4F261234" w14:textId="2B7528A9" w:rsidR="00C528B9" w:rsidRDefault="00C528B9" w:rsidP="00C528B9">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nominal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nominal range of the AtoN light (m)</w:t>
      </w:r>
    </w:p>
    <w:p w14:paraId="0B357FF4" w14:textId="4DDE4C77" w:rsidR="00C528B9" w:rsidRPr="00223C6A" w:rsidRDefault="00C528B9" w:rsidP="00F96E73">
      <w:pPr>
        <w:pStyle w:val="BodyText"/>
      </w:pPr>
      <w:r>
        <w:t xml:space="preserve">The nominal range is given in metres, and </w:t>
      </w:r>
      <w:r w:rsidR="00F96E73">
        <w:t xml:space="preserve">for publishing it </w:t>
      </w:r>
      <w:r w:rsidR="00A824A2">
        <w:t xml:space="preserve">in nautical publications </w:t>
      </w:r>
      <w:r>
        <w:t>will need to be converted to nautical miles by dividing the result by 1852 (e.g. 5000 m = 2.7 M). The nominal range</w:t>
      </w:r>
      <w:r w:rsidR="00F96E73" w:rsidRPr="00F96E73">
        <w:t>, by</w:t>
      </w:r>
      <w:r w:rsidR="00F96E73">
        <w:t xml:space="preserve"> definition,</w:t>
      </w:r>
      <w:r>
        <w:t xml:space="preserve"> assumes a meteorological visibility of 10 M (= 18520 m).</w:t>
      </w:r>
      <w:r w:rsidR="00B87523">
        <w:t xml:space="preserve"> Note that the illuminance </w:t>
      </w:r>
      <w:r w:rsidR="00DF5AD8">
        <w:t xml:space="preserve">at </w:t>
      </w:r>
      <w:r w:rsidR="00B87523">
        <w:t xml:space="preserve">the </w:t>
      </w:r>
      <w:r w:rsidR="00DF5AD8">
        <w:t>observer</w:t>
      </w:r>
      <w:r w:rsidR="00B87523">
        <w:t xml:space="preserve"> only has two values</w:t>
      </w:r>
      <w:r w:rsidR="004A067E">
        <w:t xml:space="preserve"> </w:t>
      </w:r>
      <w:r w:rsidR="00A824A2">
        <w:t>in this calculation</w:t>
      </w:r>
      <w:r w:rsidR="00B87523">
        <w:t>: one for night-time and one for daytime. These are the only values that should be used</w:t>
      </w:r>
      <w:r w:rsidR="00F96E73">
        <w:t xml:space="preserve"> for calculating nominal range</w:t>
      </w:r>
      <w:r w:rsidR="00B87523">
        <w:t>, regardless of what values were used in calculating the design intensity.</w:t>
      </w:r>
    </w:p>
    <w:p w14:paraId="4F21FBA4" w14:textId="07CCB2E2" w:rsidR="00613980" w:rsidRDefault="00C528B9" w:rsidP="00613980">
      <w:pPr>
        <w:pStyle w:val="BodyText"/>
        <w:rPr>
          <w:rFonts w:eastAsiaTheme="minorEastAsia"/>
        </w:rPr>
      </w:pPr>
      <w:r>
        <w:t xml:space="preserve">Unfortunately, it is not possible to calculate </w:t>
      </w:r>
      <m:oMath>
        <m:sSub>
          <m:sSubPr>
            <m:ctrlPr>
              <w:rPr>
                <w:rFonts w:ascii="Cambria Math" w:hAnsi="Cambria Math"/>
                <w:i/>
              </w:rPr>
            </m:ctrlPr>
          </m:sSubPr>
          <m:e>
            <m:r>
              <w:rPr>
                <w:rFonts w:ascii="Cambria Math" w:hAnsi="Cambria Math"/>
              </w:rPr>
              <m:t>d</m:t>
            </m:r>
          </m:e>
          <m:sub>
            <m:r>
              <w:rPr>
                <w:rFonts w:ascii="Cambria Math" w:hAnsi="Cambria Math"/>
              </w:rPr>
              <m:t>nominal</m:t>
            </m:r>
          </m:sub>
        </m:sSub>
      </m:oMath>
      <w:r>
        <w:rPr>
          <w:rFonts w:eastAsiaTheme="minorEastAsia"/>
        </w:rPr>
        <w:t xml:space="preserve"> directly by rearranging </w:t>
      </w:r>
      <w:r>
        <w:rPr>
          <w:rFonts w:eastAsiaTheme="minorEastAsia"/>
        </w:rPr>
        <w:fldChar w:fldCharType="begin"/>
      </w:r>
      <w:r>
        <w:rPr>
          <w:rFonts w:eastAsiaTheme="minorEastAsia"/>
        </w:rPr>
        <w:instrText xml:space="preserve"> REF _Ref5376217 \r \h </w:instrText>
      </w:r>
      <w:r>
        <w:rPr>
          <w:rFonts w:eastAsiaTheme="minorEastAsia"/>
        </w:rPr>
      </w:r>
      <w:r>
        <w:rPr>
          <w:rFonts w:eastAsiaTheme="minorEastAsia"/>
        </w:rPr>
        <w:fldChar w:fldCharType="separate"/>
      </w:r>
      <w:r w:rsidR="00486816">
        <w:rPr>
          <w:rFonts w:eastAsiaTheme="minorEastAsia"/>
        </w:rPr>
        <w:t>Equation 5</w:t>
      </w:r>
      <w:r>
        <w:rPr>
          <w:rFonts w:eastAsiaTheme="minorEastAsia"/>
        </w:rPr>
        <w:fldChar w:fldCharType="end"/>
      </w:r>
      <w:r>
        <w:rPr>
          <w:rFonts w:eastAsiaTheme="minorEastAsia"/>
        </w:rPr>
        <w:t xml:space="preserve">. It must be determined by other means. </w:t>
      </w:r>
      <w:r w:rsidR="004A067E">
        <w:rPr>
          <w:rFonts w:eastAsiaTheme="minorEastAsia"/>
        </w:rPr>
        <w:t>A</w:t>
      </w:r>
      <w:r>
        <w:rPr>
          <w:rFonts w:eastAsiaTheme="minorEastAsia"/>
        </w:rPr>
        <w:t xml:space="preserve"> </w:t>
      </w:r>
      <w:r w:rsidR="004A067E">
        <w:rPr>
          <w:rFonts w:eastAsiaTheme="minorEastAsia"/>
        </w:rPr>
        <w:t xml:space="preserve">common </w:t>
      </w:r>
      <w:r>
        <w:rPr>
          <w:rFonts w:eastAsiaTheme="minorEastAsia"/>
        </w:rPr>
        <w:t>method is to use a reverse lookup table where the intensity for different ranges is calculated</w:t>
      </w:r>
      <w:r w:rsidR="00107377">
        <w:rPr>
          <w:rFonts w:eastAsiaTheme="minorEastAsia"/>
        </w:rPr>
        <w:t>. It is also possible to use an iterative process where the range is updated between each calculation to get the value of the intensity closer to the one required</w:t>
      </w:r>
      <w:r w:rsidR="00E76AE5">
        <w:rPr>
          <w:rFonts w:eastAsiaTheme="minorEastAsia"/>
        </w:rPr>
        <w:t xml:space="preserve"> (such as the method described in </w:t>
      </w:r>
      <w:r w:rsidR="00E76AE5">
        <w:rPr>
          <w:rFonts w:eastAsiaTheme="minorEastAsia"/>
        </w:rPr>
        <w:fldChar w:fldCharType="begin"/>
      </w:r>
      <w:r w:rsidR="00E76AE5">
        <w:rPr>
          <w:rFonts w:eastAsiaTheme="minorEastAsia"/>
        </w:rPr>
        <w:instrText xml:space="preserve"> REF _Ref20996718 \r \h </w:instrText>
      </w:r>
      <w:r w:rsidR="00E76AE5">
        <w:rPr>
          <w:rFonts w:eastAsiaTheme="minorEastAsia"/>
        </w:rPr>
      </w:r>
      <w:r w:rsidR="00E76AE5">
        <w:rPr>
          <w:rFonts w:eastAsiaTheme="minorEastAsia"/>
        </w:rPr>
        <w:fldChar w:fldCharType="separate"/>
      </w:r>
      <w:r w:rsidR="00E76AE5">
        <w:rPr>
          <w:rFonts w:eastAsiaTheme="minorEastAsia"/>
        </w:rPr>
        <w:t>ANNEX A</w:t>
      </w:r>
      <w:r w:rsidR="00E76AE5">
        <w:rPr>
          <w:rFonts w:eastAsiaTheme="minorEastAsia"/>
        </w:rPr>
        <w:fldChar w:fldCharType="end"/>
      </w:r>
      <w:r w:rsidR="00E76AE5">
        <w:rPr>
          <w:rFonts w:eastAsiaTheme="minorEastAsia"/>
        </w:rPr>
        <w:t>)</w:t>
      </w:r>
      <w:r w:rsidR="00107377">
        <w:rPr>
          <w:rFonts w:eastAsiaTheme="minorEastAsia"/>
        </w:rPr>
        <w:t>. Each method have their pros and cons, and it is up to the reader to determine the best solution</w:t>
      </w:r>
      <w:r w:rsidR="00FE2E68">
        <w:rPr>
          <w:rFonts w:eastAsiaTheme="minorEastAsia"/>
        </w:rPr>
        <w:t xml:space="preserve"> for their application</w:t>
      </w:r>
      <w:r w:rsidR="00107377">
        <w:rPr>
          <w:rFonts w:eastAsiaTheme="minorEastAsia"/>
        </w:rPr>
        <w:t xml:space="preserve">. A quick </w:t>
      </w:r>
      <w:r w:rsidR="001C277B">
        <w:rPr>
          <w:rFonts w:eastAsiaTheme="minorEastAsia"/>
        </w:rPr>
        <w:t xml:space="preserve">spreadsheet </w:t>
      </w:r>
      <w:r w:rsidR="00107377">
        <w:rPr>
          <w:rFonts w:eastAsiaTheme="minorEastAsia"/>
        </w:rPr>
        <w:t>function can be used, as shown below, to calculate the</w:t>
      </w:r>
      <w:r w:rsidR="00BB63F2">
        <w:rPr>
          <w:rFonts w:eastAsiaTheme="minorEastAsia"/>
        </w:rPr>
        <w:t xml:space="preserve"> nominal range</w:t>
      </w:r>
      <w:r w:rsidR="00107377">
        <w:rPr>
          <w:rFonts w:eastAsiaTheme="minorEastAsia"/>
        </w:rPr>
        <w:t xml:space="preserve"> </w:t>
      </w:r>
      <w:r w:rsidR="00BB63F2">
        <w:rPr>
          <w:rFonts w:eastAsiaTheme="minorEastAsia"/>
        </w:rPr>
        <w:t xml:space="preserve">using the </w:t>
      </w:r>
      <w:r w:rsidR="00107377">
        <w:rPr>
          <w:rFonts w:eastAsiaTheme="minorEastAsia"/>
        </w:rPr>
        <w:t>design intensity in cell B1</w:t>
      </w:r>
      <w:r w:rsidR="00BB63F2">
        <w:rPr>
          <w:rFonts w:eastAsiaTheme="minorEastAsia"/>
        </w:rPr>
        <w:t xml:space="preserve"> </w:t>
      </w:r>
      <w:r w:rsidR="00560ECC">
        <w:rPr>
          <w:rFonts w:eastAsiaTheme="minorEastAsia"/>
        </w:rPr>
        <w:t xml:space="preserve">(in cd) </w:t>
      </w:r>
      <w:r w:rsidR="00BB63F2">
        <w:rPr>
          <w:rFonts w:eastAsiaTheme="minorEastAsia"/>
        </w:rPr>
        <w:t xml:space="preserve">and the value for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nominal</m:t>
            </m:r>
          </m:sub>
        </m:sSub>
      </m:oMath>
      <w:r w:rsidR="00BB63F2">
        <w:rPr>
          <w:rFonts w:eastAsiaTheme="minorEastAsia"/>
        </w:rPr>
        <w:t xml:space="preserve"> in cell C1</w:t>
      </w:r>
      <w:r w:rsidR="00560ECC">
        <w:rPr>
          <w:rFonts w:eastAsiaTheme="minorEastAsia"/>
        </w:rPr>
        <w:t xml:space="preserve"> (in </w:t>
      </w:r>
      <w:r w:rsidR="00BF5DA7">
        <w:rPr>
          <w:rFonts w:eastAsiaTheme="minorEastAsia"/>
        </w:rPr>
        <w:t>lx</w:t>
      </w:r>
      <w:r w:rsidR="00560ECC">
        <w:rPr>
          <w:rFonts w:eastAsiaTheme="minorEastAsia"/>
        </w:rPr>
        <w:t>)</w:t>
      </w:r>
      <w:r w:rsidR="00107377">
        <w:rPr>
          <w:rFonts w:eastAsiaTheme="minorEastAsia"/>
        </w:rPr>
        <w:t xml:space="preserve">: </w:t>
      </w:r>
    </w:p>
    <w:p w14:paraId="4F5D5AC1" w14:textId="73432346" w:rsidR="00107377" w:rsidRDefault="00FE2E68" w:rsidP="00613980">
      <w:pPr>
        <w:pStyle w:val="BodyText"/>
        <w:rPr>
          <w:rFonts w:ascii="Courier New" w:hAnsi="Courier New" w:cs="Courier New"/>
          <w:lang w:val="et-EE" w:eastAsia="et-EE"/>
        </w:rPr>
      </w:pPr>
      <w:r>
        <w:rPr>
          <w:rFonts w:ascii="Courier New" w:hAnsi="Courier New" w:cs="Courier New"/>
          <w:lang w:val="et-EE" w:eastAsia="et-EE"/>
        </w:rPr>
        <w:t>=INDEX(ROW($A$1:$A$4</w:t>
      </w:r>
      <w:r w:rsidR="00107377">
        <w:rPr>
          <w:rFonts w:ascii="Courier New" w:hAnsi="Courier New" w:cs="Courier New"/>
          <w:lang w:val="et-EE" w:eastAsia="et-EE"/>
        </w:rPr>
        <w:t>000)*0.01,MAT</w:t>
      </w:r>
      <w:r>
        <w:rPr>
          <w:rFonts w:ascii="Courier New" w:hAnsi="Courier New" w:cs="Courier New"/>
          <w:lang w:val="et-EE" w:eastAsia="et-EE"/>
        </w:rPr>
        <w:t>CH(</w:t>
      </w:r>
      <w:r w:rsidR="00560ECC">
        <w:rPr>
          <w:rFonts w:ascii="Courier New" w:hAnsi="Courier New" w:cs="Courier New"/>
          <w:lang w:val="et-EE" w:eastAsia="et-EE"/>
        </w:rPr>
        <w:t>$</w:t>
      </w:r>
      <w:r>
        <w:rPr>
          <w:rFonts w:ascii="Courier New" w:hAnsi="Courier New" w:cs="Courier New"/>
          <w:lang w:val="et-EE" w:eastAsia="et-EE"/>
        </w:rPr>
        <w:t>B</w:t>
      </w:r>
      <w:r w:rsidR="00560ECC">
        <w:rPr>
          <w:rFonts w:ascii="Courier New" w:hAnsi="Courier New" w:cs="Courier New"/>
          <w:lang w:val="et-EE" w:eastAsia="et-EE"/>
        </w:rPr>
        <w:t>$</w:t>
      </w:r>
      <w:r>
        <w:rPr>
          <w:rFonts w:ascii="Courier New" w:hAnsi="Courier New" w:cs="Courier New"/>
          <w:lang w:val="et-EE" w:eastAsia="et-EE"/>
        </w:rPr>
        <w:t>1,</w:t>
      </w:r>
      <w:r w:rsidR="00560ECC">
        <w:rPr>
          <w:rFonts w:ascii="Courier New" w:hAnsi="Courier New" w:cs="Courier New"/>
          <w:lang w:val="et-EE" w:eastAsia="et-EE"/>
        </w:rPr>
        <w:t>$</w:t>
      </w:r>
      <w:r w:rsidR="00BB63F2">
        <w:rPr>
          <w:rFonts w:ascii="Courier New" w:hAnsi="Courier New" w:cs="Courier New"/>
          <w:lang w:val="et-EE" w:eastAsia="et-EE"/>
        </w:rPr>
        <w:t>C</w:t>
      </w:r>
      <w:r w:rsidR="00560ECC">
        <w:rPr>
          <w:rFonts w:ascii="Courier New" w:hAnsi="Courier New" w:cs="Courier New"/>
          <w:lang w:val="et-EE" w:eastAsia="et-EE"/>
        </w:rPr>
        <w:t>$</w:t>
      </w:r>
      <w:r w:rsidR="00BB63F2">
        <w:rPr>
          <w:rFonts w:ascii="Courier New" w:hAnsi="Courier New" w:cs="Courier New"/>
          <w:lang w:val="et-EE" w:eastAsia="et-EE"/>
        </w:rPr>
        <w:t>1</w:t>
      </w:r>
      <w:r>
        <w:rPr>
          <w:rFonts w:ascii="Courier New" w:hAnsi="Courier New" w:cs="Courier New"/>
          <w:lang w:val="et-EE" w:eastAsia="et-EE"/>
        </w:rPr>
        <w:t>*((ROW($A$1:$A$4</w:t>
      </w:r>
      <w:r w:rsidR="00107377">
        <w:rPr>
          <w:rFonts w:ascii="Courier New" w:hAnsi="Courier New" w:cs="Courier New"/>
          <w:lang w:val="et-EE" w:eastAsia="et-EE"/>
        </w:rPr>
        <w:t>000)</w:t>
      </w:r>
      <w:r>
        <w:rPr>
          <w:rFonts w:ascii="Courier New" w:hAnsi="Courier New" w:cs="Courier New"/>
          <w:lang w:val="et-EE" w:eastAsia="et-EE"/>
        </w:rPr>
        <w:t>*18.52)^2)*0.05^(-ROW($A$1:$A$4</w:t>
      </w:r>
      <w:r w:rsidR="00107377">
        <w:rPr>
          <w:rFonts w:ascii="Courier New" w:hAnsi="Courier New" w:cs="Courier New"/>
          <w:lang w:val="et-EE" w:eastAsia="et-EE"/>
        </w:rPr>
        <w:t>000)*18.52/18520),1))</w:t>
      </w:r>
    </w:p>
    <w:p w14:paraId="0AFC8537" w14:textId="52F74159" w:rsidR="00E51D81" w:rsidRPr="00107377" w:rsidRDefault="00107377" w:rsidP="00107377">
      <w:pPr>
        <w:pStyle w:val="BodyText"/>
      </w:pPr>
      <w:r>
        <w:t>This formula will give the nominal range with a resolution of 0.01 M</w:t>
      </w:r>
      <w:r w:rsidR="00FE2E68">
        <w:t xml:space="preserve"> up to 40 M</w:t>
      </w:r>
      <w:r>
        <w:t xml:space="preserve">, but it </w:t>
      </w:r>
      <w:r w:rsidRPr="00107377">
        <w:rPr>
          <w:i/>
        </w:rPr>
        <w:t>must</w:t>
      </w:r>
      <w:r>
        <w:t xml:space="preserve"> be entered as an array formula, i.e. press CTRL-SHIFT-ENTER instead of the usual ENTER to enter the formula into the cell.</w:t>
      </w:r>
      <w:r w:rsidR="00E51D81">
        <w:t xml:space="preserve"> Although the range </w:t>
      </w:r>
      <w:r w:rsidR="00E51D81">
        <w:rPr>
          <w:rFonts w:ascii="Courier New" w:hAnsi="Courier New" w:cs="Courier New"/>
          <w:lang w:val="et-EE" w:eastAsia="et-EE"/>
        </w:rPr>
        <w:t>$</w:t>
      </w:r>
      <w:proofErr w:type="gramStart"/>
      <w:r w:rsidR="00E51D81">
        <w:rPr>
          <w:rFonts w:ascii="Courier New" w:hAnsi="Courier New" w:cs="Courier New"/>
          <w:lang w:val="et-EE" w:eastAsia="et-EE"/>
        </w:rPr>
        <w:t>A$</w:t>
      </w:r>
      <w:proofErr w:type="gramEnd"/>
      <w:r w:rsidR="00E51D81">
        <w:rPr>
          <w:rFonts w:ascii="Courier New" w:hAnsi="Courier New" w:cs="Courier New"/>
          <w:lang w:val="et-EE" w:eastAsia="et-EE"/>
        </w:rPr>
        <w:t>1:$A$4000</w:t>
      </w:r>
      <w:r w:rsidR="00E51D81">
        <w:t xml:space="preserve"> is referred to in the function, the contents of those cells are not used. </w:t>
      </w:r>
      <w:r w:rsidR="00C51396">
        <w:t>It may be necessary to modify the formula to enable it to work with the spreadsheet locale settings</w:t>
      </w:r>
      <w:r w:rsidR="00A64481">
        <w:t xml:space="preserve"> (e.g. decimal separator)</w:t>
      </w:r>
      <w:r w:rsidR="00C51396">
        <w:t>.</w:t>
      </w:r>
      <w:r w:rsidR="00E51D81">
        <w:t xml:space="preserve"> </w:t>
      </w:r>
    </w:p>
    <w:p w14:paraId="65BFA8DA" w14:textId="77777777" w:rsidR="00613980" w:rsidRDefault="00613980" w:rsidP="00C664EC">
      <w:pPr>
        <w:pStyle w:val="Heading1"/>
        <w:numPr>
          <w:ilvl w:val="0"/>
          <w:numId w:val="29"/>
        </w:numPr>
      </w:pPr>
      <w:bookmarkStart w:id="49" w:name="_Toc21005193"/>
      <w:r>
        <w:t>Implementing AtoN Light Intensity Requirement</w:t>
      </w:r>
      <w:bookmarkEnd w:id="49"/>
    </w:p>
    <w:p w14:paraId="04BDB114" w14:textId="77777777" w:rsidR="00613980" w:rsidRDefault="00613980" w:rsidP="00613980">
      <w:pPr>
        <w:pStyle w:val="Heading1separatationline"/>
      </w:pPr>
    </w:p>
    <w:p w14:paraId="41525E95" w14:textId="289E7375" w:rsidR="00372960" w:rsidRDefault="00372960" w:rsidP="00613980">
      <w:pPr>
        <w:pStyle w:val="BodyText"/>
      </w:pPr>
      <w:r>
        <w:t xml:space="preserve">In the previous Chapter, the process of determining the design intensity was discussed. This intensity is the light output from the AtoN, and therefore is the value that the published nominal range is based </w:t>
      </w:r>
      <w:r w:rsidR="00DA7A8C">
        <w:t>up</w:t>
      </w:r>
      <w:r>
        <w:t>on.</w:t>
      </w:r>
    </w:p>
    <w:p w14:paraId="7C3F05BB" w14:textId="12964E50" w:rsidR="00613980" w:rsidRDefault="00372960" w:rsidP="00613980">
      <w:pPr>
        <w:pStyle w:val="BodyText"/>
      </w:pPr>
      <w:r>
        <w:t>However, there are a numb</w:t>
      </w:r>
      <w:r w:rsidR="00000DF2">
        <w:t xml:space="preserve">er of </w:t>
      </w:r>
      <w:r w:rsidR="00DA7A8C">
        <w:t xml:space="preserve">factors </w:t>
      </w:r>
      <w:r w:rsidR="00000DF2">
        <w:t xml:space="preserve">that </w:t>
      </w:r>
      <w:r w:rsidR="00DA7A8C">
        <w:t>impact</w:t>
      </w:r>
      <w:r w:rsidR="00000DF2">
        <w:t xml:space="preserve"> the light output of the light-emitting apparatus and </w:t>
      </w:r>
      <w:r w:rsidR="00DA7A8C">
        <w:t>the</w:t>
      </w:r>
      <w:r w:rsidR="00000DF2">
        <w:t xml:space="preserve"> output from the AtoN. These </w:t>
      </w:r>
      <w:r w:rsidR="00DA7A8C">
        <w:t xml:space="preserve">factors </w:t>
      </w:r>
      <w:r w:rsidR="00000DF2">
        <w:t xml:space="preserve">need to be taken into account so that the equipment of the correct specification can be determined. Failure to do this </w:t>
      </w:r>
      <w:r w:rsidR="00382DE2">
        <w:t xml:space="preserve">may </w:t>
      </w:r>
      <w:r w:rsidR="00000DF2">
        <w:t xml:space="preserve">cause the AtoN light to fail to meet its published performance, and </w:t>
      </w:r>
      <w:r w:rsidR="00DA7A8C">
        <w:t xml:space="preserve">it will be </w:t>
      </w:r>
      <w:r w:rsidR="00000DF2">
        <w:t>a degraded service.</w:t>
      </w:r>
    </w:p>
    <w:p w14:paraId="56A8FCD0" w14:textId="10FDC3FE" w:rsidR="00E054F3" w:rsidRDefault="00E054F3" w:rsidP="00C664EC">
      <w:pPr>
        <w:pStyle w:val="Heading2"/>
        <w:numPr>
          <w:ilvl w:val="1"/>
          <w:numId w:val="29"/>
        </w:numPr>
      </w:pPr>
      <w:bookmarkStart w:id="50" w:name="_Toc21005194"/>
      <w:r>
        <w:t>De-rating Factors due to Implementation</w:t>
      </w:r>
      <w:bookmarkEnd w:id="50"/>
    </w:p>
    <w:p w14:paraId="7254A756" w14:textId="2F7AB8EF" w:rsidR="00E054F3" w:rsidRDefault="00E054F3" w:rsidP="00E054F3">
      <w:pPr>
        <w:pStyle w:val="Heading2separationline"/>
      </w:pPr>
    </w:p>
    <w:p w14:paraId="37E749AD" w14:textId="2B470A83" w:rsidR="009B479D" w:rsidRDefault="00000DF2" w:rsidP="00613980">
      <w:pPr>
        <w:pStyle w:val="BodyText"/>
      </w:pPr>
      <w:r>
        <w:t xml:space="preserve">In this section, we will apply several de-rating factors to the design intensity to determine what </w:t>
      </w:r>
      <w:r w:rsidR="00A824A2">
        <w:t xml:space="preserve">intensity </w:t>
      </w:r>
      <w:r>
        <w:t>the light-emitting apparatus should be perform</w:t>
      </w:r>
      <w:r w:rsidR="00537823">
        <w:t>ing</w:t>
      </w:r>
      <w:r>
        <w:t xml:space="preserve"> at</w:t>
      </w:r>
      <w:r w:rsidR="008C3295">
        <w:t xml:space="preserve"> to ensure </w:t>
      </w:r>
      <w:r w:rsidR="006729A9">
        <w:t xml:space="preserve">the </w:t>
      </w:r>
      <w:r w:rsidR="008C3295">
        <w:t xml:space="preserve">design intensity leaving the AtoN </w:t>
      </w:r>
      <w:r w:rsidR="008C3295" w:rsidRPr="00382DE2">
        <w:t>in the worst case scenario</w:t>
      </w:r>
      <w:r>
        <w:t>. This will be the specification intensity, so called because it should be the intensity specified by authorities when procuring light-emitting apparatus for the AtoN light under consideration.</w:t>
      </w:r>
    </w:p>
    <w:p w14:paraId="7CAF3169" w14:textId="3636C70B" w:rsidR="0071657E" w:rsidRDefault="0071657E" w:rsidP="00613980">
      <w:pPr>
        <w:pStyle w:val="BodyText"/>
      </w:pPr>
      <w:r>
        <w:t xml:space="preserve">The designer should consider each of the </w:t>
      </w:r>
      <w:r w:rsidR="006729A9">
        <w:t xml:space="preserve">factors </w:t>
      </w:r>
      <w:r>
        <w:t xml:space="preserve">given below, and determine what value should apply for each </w:t>
      </w:r>
      <w:r w:rsidR="006729A9">
        <w:t>one</w:t>
      </w:r>
      <w:r>
        <w:t>. These de-rating factors will then be applied to the design intensity to determine the specification intensit</w:t>
      </w:r>
      <w:r w:rsidR="008C3295">
        <w:t>y</w:t>
      </w:r>
      <w:r>
        <w:t>.</w:t>
      </w:r>
    </w:p>
    <w:p w14:paraId="01EDB3E2" w14:textId="6E7EC1EB" w:rsidR="009B479D" w:rsidRDefault="009B479D" w:rsidP="00C664EC">
      <w:pPr>
        <w:pStyle w:val="Heading3"/>
        <w:numPr>
          <w:ilvl w:val="2"/>
          <w:numId w:val="29"/>
        </w:numPr>
      </w:pPr>
      <w:bookmarkStart w:id="51" w:name="_Ref5609977"/>
      <w:bookmarkStart w:id="52" w:name="_Toc21005195"/>
      <w:r>
        <w:t>Service Condition Factor</w:t>
      </w:r>
      <w:bookmarkEnd w:id="51"/>
      <w:bookmarkEnd w:id="52"/>
    </w:p>
    <w:p w14:paraId="1BCD35E4" w14:textId="0FE234CF" w:rsidR="00F15861" w:rsidRDefault="00F15861" w:rsidP="0071657E">
      <w:pPr>
        <w:pStyle w:val="BodyText"/>
      </w:pPr>
      <w:r>
        <w:t>The service condition factor is a means of allowing for the light output from an AtoN to degrade and continue to perform as published. It should capture all effects that are under the control of the operating authority through maintenance. The effects of dirt, dust, optical degradation of materials and light source degradation should all be captured in this factor.</w:t>
      </w:r>
    </w:p>
    <w:p w14:paraId="3870A66B" w14:textId="77777777" w:rsidR="0048696E" w:rsidRDefault="00F15861" w:rsidP="0071657E">
      <w:pPr>
        <w:pStyle w:val="BodyText"/>
      </w:pPr>
      <w:r>
        <w:t>It should be recognised that the value for the service condition factor is highly dependent on the maintenance regime employed at the AtoN. For example, if a lighthouse is cleaned on a weekly basis, the service condition factor may by much less than a lighthouse that is cleaned on an annual basis</w:t>
      </w:r>
      <w:r w:rsidR="0096441E">
        <w:t xml:space="preserve"> because the build-up of dirt and dust will not be as great</w:t>
      </w:r>
      <w:r>
        <w:t>.</w:t>
      </w:r>
    </w:p>
    <w:p w14:paraId="389378F5" w14:textId="43D3B918" w:rsidR="00F15861" w:rsidRDefault="0048696E" w:rsidP="0071657E">
      <w:pPr>
        <w:pStyle w:val="BodyText"/>
      </w:pPr>
      <w:r>
        <w:t>It may be useful to consult ISO</w:t>
      </w:r>
      <w:r w:rsidR="009548E5">
        <w:t>/</w:t>
      </w:r>
      <w:r>
        <w:t xml:space="preserve">CIE Technical Specification 22012 regarding Maintenance Factor Determination, which covers the </w:t>
      </w:r>
      <w:r w:rsidR="009548E5">
        <w:t xml:space="preserve">subject </w:t>
      </w:r>
      <w:r>
        <w:t>equivalent to Service Condition Factor for general lighting calculations.</w:t>
      </w:r>
      <w:r w:rsidR="00F75FDD">
        <w:t xml:space="preserve"> </w:t>
      </w:r>
    </w:p>
    <w:p w14:paraId="43D57136" w14:textId="77777777" w:rsidR="0096441E" w:rsidRDefault="00F15861" w:rsidP="00C664EC">
      <w:pPr>
        <w:pStyle w:val="Heading4"/>
        <w:numPr>
          <w:ilvl w:val="3"/>
          <w:numId w:val="29"/>
        </w:numPr>
      </w:pPr>
      <w:bookmarkStart w:id="53" w:name="_Ref17464741"/>
      <w:r>
        <w:t>Light Source Degradation</w:t>
      </w:r>
      <w:bookmarkEnd w:id="53"/>
    </w:p>
    <w:p w14:paraId="5BB0E50E" w14:textId="4FF73FD9" w:rsidR="00F15861" w:rsidRDefault="0096441E" w:rsidP="0096441E">
      <w:pPr>
        <w:pStyle w:val="BodyText"/>
      </w:pPr>
      <w:r>
        <w:t xml:space="preserve">All light sources degrade with time, but some light sources degrade more quickly than others. Manufacturers normally provide some form of lumen </w:t>
      </w:r>
      <w:r w:rsidR="009548E5">
        <w:t xml:space="preserve">depreciation </w:t>
      </w:r>
      <w:r>
        <w:t>information in the datasheets of their lamps. Such information is invaluable to identify</w:t>
      </w:r>
      <w:r w:rsidR="00692C5C">
        <w:t xml:space="preserve"> the limits of the light sources used in the AtoN.</w:t>
      </w:r>
    </w:p>
    <w:p w14:paraId="1FB69B96" w14:textId="09533F82" w:rsidR="00692C5C" w:rsidRDefault="00692C5C" w:rsidP="0096441E">
      <w:pPr>
        <w:pStyle w:val="BodyText"/>
      </w:pPr>
      <w:r>
        <w:t xml:space="preserve">An example of the lumen </w:t>
      </w:r>
      <w:r w:rsidR="00696B9B">
        <w:t>depreciation</w:t>
      </w:r>
      <w:r>
        <w:t xml:space="preserve"> of a light source with hours of operation is shown in </w:t>
      </w:r>
      <w:r>
        <w:fldChar w:fldCharType="begin"/>
      </w:r>
      <w:r>
        <w:instrText xml:space="preserve"> REF _Ref17454149 \r </w:instrText>
      </w:r>
      <w:r>
        <w:fldChar w:fldCharType="separate"/>
      </w:r>
      <w:r w:rsidR="00486816">
        <w:t>Figure 3</w:t>
      </w:r>
      <w:r>
        <w:fldChar w:fldCharType="end"/>
      </w:r>
      <w:r>
        <w:t xml:space="preserve">. It shows that, for this particular light source, there is a quick drop in lumen output </w:t>
      </w:r>
      <w:r w:rsidR="00696B9B">
        <w:t>early on in its lifetime, followed by a more gradual drop in output as time goes on. If the light source is going to be operating normally before being changed, then this lumen depreciation must be accounted for. If the light source is changed after 4000 hours of operation, then around 22% of lumen depreciation must be accounted for. If the light source is changed after 10000 hours of operation, then 34% of lumen depreciation must be accounted for.</w:t>
      </w:r>
    </w:p>
    <w:p w14:paraId="384B6FEF" w14:textId="77777777" w:rsidR="00692C5C" w:rsidRDefault="00692C5C" w:rsidP="00692C5C">
      <w:pPr>
        <w:pStyle w:val="BodyText"/>
        <w:keepNext/>
      </w:pPr>
      <w:r w:rsidRPr="00692C5C">
        <w:rPr>
          <w:noProof/>
          <w:lang w:eastAsia="en-GB"/>
        </w:rPr>
        <w:drawing>
          <wp:inline distT="0" distB="0" distL="0" distR="0" wp14:anchorId="42EB1F61" wp14:editId="1ED53A54">
            <wp:extent cx="4259179" cy="2458262"/>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63358" cy="2460674"/>
                    </a:xfrm>
                    <a:prstGeom prst="rect">
                      <a:avLst/>
                    </a:prstGeom>
                  </pic:spPr>
                </pic:pic>
              </a:graphicData>
            </a:graphic>
          </wp:inline>
        </w:drawing>
      </w:r>
    </w:p>
    <w:p w14:paraId="53ED66D3" w14:textId="59B801AB" w:rsidR="0096441E" w:rsidRDefault="00692C5C" w:rsidP="00692C5C">
      <w:pPr>
        <w:pStyle w:val="Figurecaption"/>
      </w:pPr>
      <w:bookmarkStart w:id="54" w:name="_Ref17454149"/>
      <w:bookmarkStart w:id="55" w:name="_Toc21005088"/>
      <w:r>
        <w:t xml:space="preserve">Example of a lumen </w:t>
      </w:r>
      <w:r w:rsidR="009548E5">
        <w:t xml:space="preserve">depreciation </w:t>
      </w:r>
      <w:r>
        <w:t>of a light source with hours of operation.</w:t>
      </w:r>
      <w:bookmarkEnd w:id="54"/>
      <w:bookmarkEnd w:id="55"/>
    </w:p>
    <w:p w14:paraId="10E99037" w14:textId="328BF440" w:rsidR="00692C5C" w:rsidRDefault="00696B9B" w:rsidP="00696B9B">
      <w:pPr>
        <w:pStyle w:val="BodyText"/>
        <w:rPr>
          <w:rFonts w:eastAsiaTheme="minorEastAsia"/>
        </w:rPr>
      </w:pPr>
      <w:r>
        <w:t>Using such information from manufacturers, it is possible to determine the value for the light source degradation</w:t>
      </w:r>
      <w:proofErr w:type="gramStart"/>
      <w:r>
        <w:t>,</w:t>
      </w:r>
      <w:r w:rsidR="006A7EE8">
        <w:t> </w:t>
      </w:r>
      <w:proofErr w:type="gramEnd"/>
      <m:oMath>
        <m:sSub>
          <m:sSubPr>
            <m:ctrlPr>
              <w:rPr>
                <w:rFonts w:ascii="Cambria Math" w:hAnsi="Cambria Math"/>
                <w:i/>
              </w:rPr>
            </m:ctrlPr>
          </m:sSubPr>
          <m:e>
            <m:r>
              <w:rPr>
                <w:rFonts w:ascii="Cambria Math" w:hAnsi="Cambria Math"/>
              </w:rPr>
              <m:t>l</m:t>
            </m:r>
          </m:e>
          <m:sub>
            <m:r>
              <w:rPr>
                <w:rFonts w:ascii="Cambria Math" w:hAnsi="Cambria Math"/>
              </w:rPr>
              <m:t>l</m:t>
            </m:r>
          </m:sub>
        </m:sSub>
      </m:oMath>
      <w:r>
        <w:rPr>
          <w:rFonts w:eastAsiaTheme="minorEastAsia"/>
        </w:rPr>
        <w:t xml:space="preserve">. This would be the amount of lumen depreciation exhibited by the light source at the end of its service life. In the example above, if the light source is changed after 4000 hours, then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l</m:t>
            </m:r>
          </m:sub>
        </m:sSub>
        <m:r>
          <w:rPr>
            <w:rFonts w:ascii="Cambria Math" w:eastAsiaTheme="minorEastAsia" w:hAnsi="Cambria Math"/>
          </w:rPr>
          <m:t>=</m:t>
        </m:r>
      </m:oMath>
      <w:r>
        <w:rPr>
          <w:rFonts w:eastAsiaTheme="minorEastAsia"/>
        </w:rPr>
        <w:t xml:space="preserve"> 0.22 (= 22 %).</w:t>
      </w:r>
    </w:p>
    <w:p w14:paraId="0AD771F7" w14:textId="3E2607FA" w:rsidR="00D35478" w:rsidRDefault="00D35478" w:rsidP="00D35478">
      <w:pPr>
        <w:pStyle w:val="BodyText"/>
      </w:pPr>
      <w:r>
        <w:rPr>
          <w:rFonts w:eastAsiaTheme="minorEastAsia"/>
        </w:rPr>
        <w:t>As a general rule, LED technology tends to exhibit much less lumen de</w:t>
      </w:r>
      <w:r w:rsidR="006A7EE8">
        <w:rPr>
          <w:rFonts w:eastAsiaTheme="minorEastAsia"/>
        </w:rPr>
        <w:t>preciation</w:t>
      </w:r>
      <w:r>
        <w:rPr>
          <w:rFonts w:eastAsiaTheme="minorEastAsia"/>
        </w:rPr>
        <w:t xml:space="preserve"> than other types of light sources for the same hours of operation. However, since LEDs have a longer service life than other light sources, the value of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l</m:t>
            </m:r>
          </m:sub>
        </m:sSub>
      </m:oMath>
      <w:r>
        <w:rPr>
          <w:rFonts w:eastAsiaTheme="minorEastAsia"/>
        </w:rPr>
        <w:t xml:space="preserve"> for LEDs is not 0, and can be as high as 0.2 for 25000 hours of service. It is best to confirm the lumen depreciation information with the manufacturer of the LED to identify a suitable value </w:t>
      </w:r>
      <w:proofErr w:type="gramStart"/>
      <w:r>
        <w:rPr>
          <w:rFonts w:eastAsiaTheme="minorEastAsia"/>
        </w:rPr>
        <w:t xml:space="preserve">for </w:t>
      </w:r>
      <w:proofErr w:type="gramEnd"/>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l</m:t>
            </m:r>
          </m:sub>
        </m:sSub>
      </m:oMath>
      <w:r>
        <w:rPr>
          <w:rFonts w:eastAsiaTheme="minorEastAsia"/>
        </w:rPr>
        <w:t>. Values of 0.05 to 0.1 (equal to 5 % to 10 % loss) may be typical.</w:t>
      </w:r>
      <w:r w:rsidR="00943626">
        <w:rPr>
          <w:rFonts w:eastAsiaTheme="minorEastAsia"/>
        </w:rPr>
        <w:t xml:space="preserve"> It should be recognised that this value is unlikely to be precise due to the variable operational conditions of light sources such as LED.</w:t>
      </w:r>
    </w:p>
    <w:p w14:paraId="7807367B" w14:textId="41656415" w:rsidR="00D35478" w:rsidRDefault="00D35478" w:rsidP="00696B9B">
      <w:pPr>
        <w:pStyle w:val="BodyText"/>
        <w:rPr>
          <w:rFonts w:eastAsiaTheme="minorEastAsia"/>
        </w:rPr>
      </w:pPr>
      <w:r>
        <w:rPr>
          <w:rFonts w:eastAsiaTheme="minorEastAsia"/>
        </w:rPr>
        <w:t xml:space="preserve">In general terms, </w:t>
      </w:r>
    </w:p>
    <w:p w14:paraId="1644791E" w14:textId="540CDBA9" w:rsidR="00D35478" w:rsidRPr="00FF54F7" w:rsidRDefault="00912788" w:rsidP="00D35478">
      <w:pPr>
        <w:pStyle w:val="BodyText"/>
        <w:rPr>
          <w:rFonts w:eastAsiaTheme="minorEastAsia"/>
        </w:rPr>
      </w:pPr>
      <m:oMathPara>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Φ</m:t>
                  </m:r>
                </m:e>
                <m:sub>
                  <m:r>
                    <w:rPr>
                      <w:rFonts w:ascii="Cambria Math" w:hAnsi="Cambria Math"/>
                    </w:rPr>
                    <m:t>n</m:t>
                  </m:r>
                </m:sub>
              </m:sSub>
              <m:r>
                <w:rPr>
                  <w:rFonts w:ascii="Cambria Math" w:hAnsi="Cambria Math"/>
                </w:rPr>
                <m:t>-</m:t>
              </m:r>
              <m:sSub>
                <m:sSubPr>
                  <m:ctrlPr>
                    <w:rPr>
                      <w:rFonts w:ascii="Cambria Math" w:hAnsi="Cambria Math"/>
                      <w:i/>
                    </w:rPr>
                  </m:ctrlPr>
                </m:sSubPr>
                <m:e>
                  <m:r>
                    <m:rPr>
                      <m:sty m:val="p"/>
                    </m:rPr>
                    <w:rPr>
                      <w:rFonts w:ascii="Cambria Math" w:hAnsi="Cambria Math"/>
                    </w:rPr>
                    <m:t>Φ</m:t>
                  </m:r>
                </m:e>
                <m:sub>
                  <m:r>
                    <w:rPr>
                      <w:rFonts w:ascii="Cambria Math" w:hAnsi="Cambria Math"/>
                    </w:rPr>
                    <m:t>s</m:t>
                  </m:r>
                </m:sub>
              </m:sSub>
            </m:num>
            <m:den>
              <m:sSub>
                <m:sSubPr>
                  <m:ctrlPr>
                    <w:rPr>
                      <w:rFonts w:ascii="Cambria Math" w:hAnsi="Cambria Math"/>
                      <w:i/>
                    </w:rPr>
                  </m:ctrlPr>
                </m:sSubPr>
                <m:e>
                  <m:r>
                    <m:rPr>
                      <m:sty m:val="p"/>
                    </m:rPr>
                    <w:rPr>
                      <w:rFonts w:ascii="Cambria Math" w:hAnsi="Cambria Math"/>
                    </w:rPr>
                    <m:t>Φ</m:t>
                  </m:r>
                </m:e>
                <m:sub>
                  <m:r>
                    <w:rPr>
                      <w:rFonts w:ascii="Cambria Math" w:hAnsi="Cambria Math"/>
                    </w:rPr>
                    <m:t>n</m:t>
                  </m:r>
                </m:sub>
              </m:sSub>
            </m:den>
          </m:f>
        </m:oMath>
      </m:oMathPara>
    </w:p>
    <w:p w14:paraId="5BE730D0" w14:textId="65B5511C" w:rsidR="00D35478" w:rsidRDefault="00D35478" w:rsidP="00D35478">
      <w:pPr>
        <w:pStyle w:val="Equation"/>
      </w:pPr>
      <w:bookmarkStart w:id="56" w:name="_Toc21005097"/>
      <w:r>
        <w:t xml:space="preserve">Calculation of lumen degradation </w:t>
      </w:r>
      <w:del w:id="57" w:author="Plenary Room" w:date="2019-10-03T17:17:00Z">
        <w:r w:rsidDel="00912788">
          <w:delText xml:space="preserve">due to failure </w:delText>
        </w:r>
      </w:del>
      <w:r>
        <w:t>within the light source</w:t>
      </w:r>
      <w:bookmarkEnd w:id="56"/>
    </w:p>
    <w:p w14:paraId="4F488F40" w14:textId="46E6F07B" w:rsidR="00D35478" w:rsidRDefault="00D35478" w:rsidP="00D35478">
      <w:pPr>
        <w:pStyle w:val="BodyText"/>
        <w:rPr>
          <w:rFonts w:eastAsiaTheme="minorEastAsia"/>
        </w:rPr>
      </w:pPr>
      <w:r>
        <w:t>Where</w:t>
      </w:r>
      <w:r>
        <w:tab/>
      </w:r>
      <m:oMath>
        <m:sSub>
          <m:sSubPr>
            <m:ctrlPr>
              <w:rPr>
                <w:rFonts w:ascii="Cambria Math" w:hAnsi="Cambria Math"/>
                <w:i/>
              </w:rPr>
            </m:ctrlPr>
          </m:sSubPr>
          <m:e>
            <m:r>
              <w:rPr>
                <w:rFonts w:ascii="Cambria Math" w:hAnsi="Cambria Math"/>
              </w:rPr>
              <m:t>l</m:t>
            </m:r>
          </m:e>
          <m:sub>
            <m:r>
              <w:rPr>
                <w:rFonts w:ascii="Cambria Math" w:hAnsi="Cambria Math"/>
              </w:rPr>
              <m:t>l</m:t>
            </m:r>
          </m:sub>
        </m:sSub>
      </m:oMath>
      <w:r>
        <w:rPr>
          <w:rFonts w:eastAsiaTheme="minorEastAsia"/>
        </w:rPr>
        <w:t xml:space="preserve"> is the loss due to lumen depreciation during the service life of the light </w:t>
      </w:r>
      <w:proofErr w:type="gramStart"/>
      <w:r>
        <w:rPr>
          <w:rFonts w:eastAsiaTheme="minorEastAsia"/>
        </w:rPr>
        <w:t>source.</w:t>
      </w:r>
      <w:proofErr w:type="gramEnd"/>
    </w:p>
    <w:p w14:paraId="2DAC7579" w14:textId="0C53B412" w:rsidR="00D35478" w:rsidRDefault="00D35478" w:rsidP="00D35478">
      <w:pPr>
        <w:pStyle w:val="BodyText"/>
        <w:rPr>
          <w:rFonts w:eastAsiaTheme="minorEastAsia"/>
        </w:rPr>
      </w:pPr>
      <w:r>
        <w:rPr>
          <w:rFonts w:eastAsiaTheme="minorEastAsia"/>
        </w:rPr>
        <w:tab/>
      </w:r>
      <m:oMath>
        <m:sSub>
          <m:sSubPr>
            <m:ctrlPr>
              <w:rPr>
                <w:rFonts w:ascii="Cambria Math" w:eastAsiaTheme="minorEastAsia" w:hAnsi="Cambria Math"/>
                <w:i/>
              </w:rPr>
            </m:ctrlPr>
          </m:sSubPr>
          <m:e>
            <m:r>
              <m:rPr>
                <m:sty m:val="p"/>
              </m:rPr>
              <w:rPr>
                <w:rFonts w:ascii="Cambria Math" w:hAnsi="Cambria Math"/>
              </w:rPr>
              <m:t>Φ</m:t>
            </m:r>
          </m:e>
          <m:sub>
            <m:r>
              <w:rPr>
                <w:rFonts w:ascii="Cambria Math" w:eastAsiaTheme="minorEastAsia" w:hAnsi="Cambria Math"/>
              </w:rPr>
              <m:t>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total luminous f</w:t>
      </w:r>
      <w:r w:rsidR="00BF5DA7">
        <w:rPr>
          <w:rFonts w:eastAsiaTheme="minorEastAsia"/>
        </w:rPr>
        <w:t>lux</w:t>
      </w:r>
      <w:r>
        <w:rPr>
          <w:rFonts w:eastAsiaTheme="minorEastAsia"/>
        </w:rPr>
        <w:t xml:space="preserve"> of the light source in new condition (lm).</w:t>
      </w:r>
    </w:p>
    <w:p w14:paraId="4C237A06" w14:textId="7E548DE6" w:rsidR="00D35478" w:rsidRDefault="00D35478" w:rsidP="00D35478">
      <w:pPr>
        <w:pStyle w:val="BodyText"/>
        <w:rPr>
          <w:rFonts w:eastAsiaTheme="minorEastAsia"/>
        </w:rPr>
      </w:pPr>
      <w:r>
        <w:rPr>
          <w:rFonts w:eastAsiaTheme="minorEastAsia"/>
        </w:rPr>
        <w:tab/>
      </w:r>
      <m:oMath>
        <m:sSub>
          <m:sSubPr>
            <m:ctrlPr>
              <w:rPr>
                <w:rFonts w:ascii="Cambria Math" w:eastAsiaTheme="minorEastAsia" w:hAnsi="Cambria Math"/>
                <w:i/>
              </w:rPr>
            </m:ctrlPr>
          </m:sSubPr>
          <m:e>
            <m:r>
              <m:rPr>
                <m:sty m:val="p"/>
              </m:rPr>
              <w:rPr>
                <w:rFonts w:ascii="Cambria Math" w:hAnsi="Cambria Math"/>
              </w:rPr>
              <m:t>Φ</m:t>
            </m:r>
          </m:e>
          <m:sub>
            <m:r>
              <w:rPr>
                <w:rFonts w:ascii="Cambria Math" w:eastAsiaTheme="minorEastAsia" w:hAnsi="Cambria Math"/>
              </w:rPr>
              <m:t>s</m:t>
            </m:r>
          </m:sub>
        </m:sSub>
      </m:oMath>
      <w:r>
        <w:rPr>
          <w:rFonts w:eastAsiaTheme="minorEastAsia"/>
        </w:rPr>
        <w:t xml:space="preserve"> </w:t>
      </w:r>
      <w:proofErr w:type="gramStart"/>
      <w:r>
        <w:rPr>
          <w:rFonts w:eastAsiaTheme="minorEastAsia"/>
        </w:rPr>
        <w:t>is</w:t>
      </w:r>
      <w:proofErr w:type="gramEnd"/>
      <w:r>
        <w:rPr>
          <w:rFonts w:eastAsiaTheme="minorEastAsia"/>
        </w:rPr>
        <w:t xml:space="preserve"> the total luminous flux of the light source </w:t>
      </w:r>
      <w:r w:rsidR="00356D1C">
        <w:rPr>
          <w:rFonts w:eastAsiaTheme="minorEastAsia"/>
        </w:rPr>
        <w:t xml:space="preserve">at the end of </w:t>
      </w:r>
      <w:r>
        <w:rPr>
          <w:rFonts w:eastAsiaTheme="minorEastAsia"/>
        </w:rPr>
        <w:t>its service life (lm).</w:t>
      </w:r>
      <w:r w:rsidR="00173BE6">
        <w:rPr>
          <w:rFonts w:eastAsiaTheme="minorEastAsia"/>
        </w:rPr>
        <w:t xml:space="preserve"> </w:t>
      </w:r>
    </w:p>
    <w:p w14:paraId="2D7D9D89" w14:textId="77777777" w:rsidR="0096441E" w:rsidRDefault="0096441E" w:rsidP="00C664EC">
      <w:pPr>
        <w:pStyle w:val="Heading4"/>
        <w:numPr>
          <w:ilvl w:val="3"/>
          <w:numId w:val="29"/>
        </w:numPr>
      </w:pPr>
      <w:bookmarkStart w:id="58" w:name="_Ref17464803"/>
      <w:r>
        <w:t>Light Source Failure</w:t>
      </w:r>
      <w:bookmarkEnd w:id="58"/>
    </w:p>
    <w:p w14:paraId="589A75C9" w14:textId="0CD4A2AD" w:rsidR="0096441E" w:rsidRDefault="003B7CE3" w:rsidP="0096441E">
      <w:pPr>
        <w:pStyle w:val="BodyText"/>
      </w:pPr>
      <w:r>
        <w:t>Some light sources are</w:t>
      </w:r>
      <w:r w:rsidR="00454F0A">
        <w:t xml:space="preserve"> formed</w:t>
      </w:r>
      <w:r>
        <w:t xml:space="preserve"> </w:t>
      </w:r>
      <w:r w:rsidR="00454F0A">
        <w:t xml:space="preserve">of </w:t>
      </w:r>
      <w:r>
        <w:t xml:space="preserve">several </w:t>
      </w:r>
      <w:r w:rsidR="00454F0A">
        <w:t xml:space="preserve">individual smaller </w:t>
      </w:r>
      <w:r>
        <w:t xml:space="preserve">light sources operating together to form a single light source. A typical example of this are integrated lanterns where several LEDs arranged in a ring operate together to </w:t>
      </w:r>
      <w:r w:rsidR="00454F0A">
        <w:t xml:space="preserve">effectively </w:t>
      </w:r>
      <w:r>
        <w:t>form a single light source.</w:t>
      </w:r>
      <w:r w:rsidR="00556E81">
        <w:t xml:space="preserve"> The actual loss caused by a light source failure is dependent on the design of the optical and electrical system of the light source.</w:t>
      </w:r>
    </w:p>
    <w:p w14:paraId="70D70963" w14:textId="54718377" w:rsidR="00F76BE7" w:rsidRDefault="00454F0A" w:rsidP="0096441E">
      <w:pPr>
        <w:pStyle w:val="BodyText"/>
      </w:pPr>
      <w:r>
        <w:t>During the service life of a multi-source light source, there will be a certain probability of one of the individual light sources</w:t>
      </w:r>
      <w:r w:rsidR="00FF54F7">
        <w:t xml:space="preserve"> (or driver</w:t>
      </w:r>
      <w:r w:rsidR="00173BE6">
        <w:t>s</w:t>
      </w:r>
      <w:r w:rsidR="00FF54F7">
        <w:t>)</w:t>
      </w:r>
      <w:r>
        <w:t xml:space="preserve"> to fail. This loss</w:t>
      </w:r>
      <w:proofErr w:type="gramStart"/>
      <w:r w:rsidR="00556E81">
        <w:t>,</w:t>
      </w:r>
      <w:r>
        <w:t xml:space="preserve"> </w:t>
      </w:r>
      <w:proofErr w:type="gramEnd"/>
      <m:oMath>
        <m:sSub>
          <m:sSubPr>
            <m:ctrlPr>
              <w:rPr>
                <w:rFonts w:ascii="Cambria Math" w:hAnsi="Cambria Math"/>
                <w:i/>
              </w:rPr>
            </m:ctrlPr>
          </m:sSubPr>
          <m:e>
            <m:r>
              <w:rPr>
                <w:rFonts w:ascii="Cambria Math" w:hAnsi="Cambria Math"/>
              </w:rPr>
              <m:t>l</m:t>
            </m:r>
          </m:e>
          <m:sub>
            <m:r>
              <w:rPr>
                <w:rFonts w:ascii="Cambria Math" w:hAnsi="Cambria Math"/>
              </w:rPr>
              <m:t>f</m:t>
            </m:r>
          </m:sub>
        </m:sSub>
      </m:oMath>
      <w:r w:rsidR="00556E81">
        <w:rPr>
          <w:rFonts w:eastAsiaTheme="minorEastAsia"/>
        </w:rPr>
        <w:t>,</w:t>
      </w:r>
      <w:r w:rsidR="00B63C30">
        <w:rPr>
          <w:rFonts w:eastAsiaTheme="minorEastAsia"/>
        </w:rPr>
        <w:t xml:space="preserve"> </w:t>
      </w:r>
      <w:r>
        <w:t xml:space="preserve">accounts for the </w:t>
      </w:r>
      <w:r w:rsidR="00FF54F7">
        <w:t>drop</w:t>
      </w:r>
      <w:r>
        <w:t xml:space="preserve"> of total lumen output of the light source</w:t>
      </w:r>
      <w:r w:rsidR="00FF54F7">
        <w:t xml:space="preserve"> due to the individual failure. Thus,</w:t>
      </w:r>
    </w:p>
    <w:p w14:paraId="4115B3AD" w14:textId="7634DAF1" w:rsidR="00FF54F7" w:rsidRPr="00FF54F7" w:rsidRDefault="00912788" w:rsidP="0096441E">
      <w:pPr>
        <w:pStyle w:val="BodyText"/>
        <w:rPr>
          <w:rFonts w:eastAsiaTheme="minorEastAsia"/>
        </w:rPr>
      </w:pPr>
      <m:oMathPara>
        <m:oMath>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Φ</m:t>
                  </m:r>
                </m:e>
                <m:sub>
                  <m:r>
                    <w:rPr>
                      <w:rFonts w:ascii="Cambria Math" w:hAnsi="Cambria Math"/>
                    </w:rPr>
                    <m:t>n</m:t>
                  </m:r>
                </m:sub>
              </m:sSub>
              <m:r>
                <w:rPr>
                  <w:rFonts w:ascii="Cambria Math" w:hAnsi="Cambria Math"/>
                </w:rPr>
                <m:t>-</m:t>
              </m:r>
              <m:sSub>
                <m:sSubPr>
                  <m:ctrlPr>
                    <w:rPr>
                      <w:rFonts w:ascii="Cambria Math" w:hAnsi="Cambria Math"/>
                      <w:i/>
                    </w:rPr>
                  </m:ctrlPr>
                </m:sSubPr>
                <m:e>
                  <m:r>
                    <m:rPr>
                      <m:sty m:val="p"/>
                    </m:rPr>
                    <w:rPr>
                      <w:rFonts w:ascii="Cambria Math" w:hAnsi="Cambria Math"/>
                    </w:rPr>
                    <m:t>Φ</m:t>
                  </m:r>
                </m:e>
                <m:sub>
                  <m:r>
                    <w:rPr>
                      <w:rFonts w:ascii="Cambria Math" w:hAnsi="Cambria Math"/>
                    </w:rPr>
                    <m:t>f</m:t>
                  </m:r>
                </m:sub>
              </m:sSub>
            </m:num>
            <m:den>
              <m:sSub>
                <m:sSubPr>
                  <m:ctrlPr>
                    <w:rPr>
                      <w:rFonts w:ascii="Cambria Math" w:hAnsi="Cambria Math"/>
                      <w:i/>
                    </w:rPr>
                  </m:ctrlPr>
                </m:sSubPr>
                <m:e>
                  <m:r>
                    <m:rPr>
                      <m:sty m:val="p"/>
                    </m:rPr>
                    <w:rPr>
                      <w:rFonts w:ascii="Cambria Math" w:hAnsi="Cambria Math"/>
                    </w:rPr>
                    <m:t>Φ</m:t>
                  </m:r>
                </m:e>
                <m:sub>
                  <m:r>
                    <w:rPr>
                      <w:rFonts w:ascii="Cambria Math" w:hAnsi="Cambria Math"/>
                    </w:rPr>
                    <m:t>n</m:t>
                  </m:r>
                </m:sub>
              </m:sSub>
            </m:den>
          </m:f>
        </m:oMath>
      </m:oMathPara>
    </w:p>
    <w:p w14:paraId="04C650C0" w14:textId="0E8E944F" w:rsidR="00FF54F7" w:rsidRDefault="00FF54F7" w:rsidP="00FF54F7">
      <w:pPr>
        <w:pStyle w:val="Equation"/>
      </w:pPr>
      <w:bookmarkStart w:id="59" w:name="_Toc21005098"/>
      <w:r>
        <w:t>Calculation of lumen degradation due to failure within the light source</w:t>
      </w:r>
      <w:bookmarkEnd w:id="59"/>
    </w:p>
    <w:p w14:paraId="0EDC5D2A" w14:textId="6C0460A8" w:rsidR="00FF54F7" w:rsidRDefault="00FF54F7" w:rsidP="00FF54F7">
      <w:pPr>
        <w:pStyle w:val="BodyText"/>
        <w:rPr>
          <w:rFonts w:eastAsiaTheme="minorEastAsia"/>
        </w:rPr>
      </w:pPr>
      <w:r>
        <w:t>Where</w:t>
      </w:r>
      <w:r>
        <w:tab/>
      </w:r>
      <m:oMath>
        <m:sSub>
          <m:sSubPr>
            <m:ctrlPr>
              <w:rPr>
                <w:rFonts w:ascii="Cambria Math" w:hAnsi="Cambria Math"/>
                <w:i/>
              </w:rPr>
            </m:ctrlPr>
          </m:sSubPr>
          <m:e>
            <m:r>
              <w:rPr>
                <w:rFonts w:ascii="Cambria Math" w:hAnsi="Cambria Math"/>
              </w:rPr>
              <m:t>l</m:t>
            </m:r>
          </m:e>
          <m:sub>
            <m:r>
              <w:rPr>
                <w:rFonts w:ascii="Cambria Math" w:hAnsi="Cambria Math"/>
              </w:rPr>
              <m:t>f</m:t>
            </m:r>
          </m:sub>
        </m:sSub>
      </m:oMath>
      <w:r>
        <w:rPr>
          <w:rFonts w:eastAsiaTheme="minorEastAsia"/>
        </w:rPr>
        <w:t xml:space="preserve"> is the loss due to failure within the light </w:t>
      </w:r>
      <w:proofErr w:type="gramStart"/>
      <w:r>
        <w:rPr>
          <w:rFonts w:eastAsiaTheme="minorEastAsia"/>
        </w:rPr>
        <w:t>source.</w:t>
      </w:r>
      <w:proofErr w:type="gramEnd"/>
    </w:p>
    <w:p w14:paraId="626D9F9C" w14:textId="4070A958" w:rsidR="00FF54F7" w:rsidRDefault="00FF54F7" w:rsidP="00FF54F7">
      <w:pPr>
        <w:pStyle w:val="BodyText"/>
        <w:rPr>
          <w:rFonts w:eastAsiaTheme="minorEastAsia"/>
        </w:rPr>
      </w:pPr>
      <w:r>
        <w:rPr>
          <w:rFonts w:eastAsiaTheme="minorEastAsia"/>
        </w:rPr>
        <w:tab/>
      </w:r>
      <m:oMath>
        <m:sSub>
          <m:sSubPr>
            <m:ctrlPr>
              <w:rPr>
                <w:rFonts w:ascii="Cambria Math" w:eastAsiaTheme="minorEastAsia" w:hAnsi="Cambria Math"/>
                <w:i/>
              </w:rPr>
            </m:ctrlPr>
          </m:sSubPr>
          <m:e>
            <m:r>
              <m:rPr>
                <m:sty m:val="p"/>
              </m:rPr>
              <w:rPr>
                <w:rFonts w:ascii="Cambria Math" w:hAnsi="Cambria Math"/>
              </w:rPr>
              <m:t>Φ</m:t>
            </m:r>
          </m:e>
          <m:sub>
            <m:r>
              <w:rPr>
                <w:rFonts w:ascii="Cambria Math" w:eastAsiaTheme="minorEastAsia" w:hAnsi="Cambria Math"/>
              </w:rPr>
              <m:t>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w:t>
      </w:r>
      <w:r w:rsidR="00537823">
        <w:rPr>
          <w:rFonts w:eastAsiaTheme="minorEastAsia"/>
        </w:rPr>
        <w:t>total luminous flux</w:t>
      </w:r>
      <w:r>
        <w:rPr>
          <w:rFonts w:eastAsiaTheme="minorEastAsia"/>
        </w:rPr>
        <w:t xml:space="preserve"> of the light source in normal operating condition (</w:t>
      </w:r>
      <w:r w:rsidR="00537823">
        <w:rPr>
          <w:rFonts w:eastAsiaTheme="minorEastAsia"/>
        </w:rPr>
        <w:t>lm</w:t>
      </w:r>
      <w:r>
        <w:rPr>
          <w:rFonts w:eastAsiaTheme="minorEastAsia"/>
        </w:rPr>
        <w:t>).</w:t>
      </w:r>
    </w:p>
    <w:p w14:paraId="4DC6E504" w14:textId="7BFC83B7" w:rsidR="00FF54F7" w:rsidRDefault="00FF54F7" w:rsidP="00FF54F7">
      <w:pPr>
        <w:pStyle w:val="BodyText"/>
        <w:rPr>
          <w:rFonts w:eastAsiaTheme="minorEastAsia"/>
        </w:rPr>
      </w:pPr>
      <w:r>
        <w:rPr>
          <w:rFonts w:eastAsiaTheme="minorEastAsia"/>
        </w:rPr>
        <w:tab/>
      </w:r>
      <m:oMath>
        <m:sSub>
          <m:sSubPr>
            <m:ctrlPr>
              <w:rPr>
                <w:rFonts w:ascii="Cambria Math" w:eastAsiaTheme="minorEastAsia" w:hAnsi="Cambria Math"/>
                <w:i/>
              </w:rPr>
            </m:ctrlPr>
          </m:sSubPr>
          <m:e>
            <m:r>
              <m:rPr>
                <m:sty m:val="p"/>
              </m:rPr>
              <w:rPr>
                <w:rFonts w:ascii="Cambria Math" w:hAnsi="Cambria Math"/>
              </w:rPr>
              <m:t>Φ</m:t>
            </m:r>
          </m:e>
          <m:sub>
            <m:r>
              <w:rPr>
                <w:rFonts w:ascii="Cambria Math" w:eastAsiaTheme="minorEastAsia" w:hAnsi="Cambria Math"/>
              </w:rPr>
              <m:t>f</m:t>
            </m:r>
          </m:sub>
        </m:sSub>
      </m:oMath>
      <w:r>
        <w:rPr>
          <w:rFonts w:eastAsiaTheme="minorEastAsia"/>
        </w:rPr>
        <w:t xml:space="preserve"> </w:t>
      </w:r>
      <w:proofErr w:type="gramStart"/>
      <w:r>
        <w:rPr>
          <w:rFonts w:eastAsiaTheme="minorEastAsia"/>
        </w:rPr>
        <w:t>is</w:t>
      </w:r>
      <w:proofErr w:type="gramEnd"/>
      <w:r>
        <w:rPr>
          <w:rFonts w:eastAsiaTheme="minorEastAsia"/>
        </w:rPr>
        <w:t xml:space="preserve"> the </w:t>
      </w:r>
      <w:r w:rsidR="00537823">
        <w:rPr>
          <w:rFonts w:eastAsiaTheme="minorEastAsia"/>
        </w:rPr>
        <w:t>total luminous flux</w:t>
      </w:r>
      <w:r>
        <w:rPr>
          <w:rFonts w:eastAsiaTheme="minorEastAsia"/>
        </w:rPr>
        <w:t xml:space="preserve"> of the light source in failure operating condition (</w:t>
      </w:r>
      <w:r w:rsidR="00537823">
        <w:rPr>
          <w:rFonts w:eastAsiaTheme="minorEastAsia"/>
        </w:rPr>
        <w:t>lm</w:t>
      </w:r>
      <w:r>
        <w:rPr>
          <w:rFonts w:eastAsiaTheme="minorEastAsia"/>
        </w:rPr>
        <w:t>).</w:t>
      </w:r>
    </w:p>
    <w:p w14:paraId="21560B8D" w14:textId="18650A82" w:rsidR="00537823" w:rsidRDefault="00450CF2" w:rsidP="00FF54F7">
      <w:pPr>
        <w:pStyle w:val="BodyText"/>
        <w:rPr>
          <w:rFonts w:eastAsiaTheme="minorEastAsia"/>
        </w:rPr>
      </w:pPr>
      <w:r>
        <w:rPr>
          <w:rFonts w:eastAsiaTheme="minorEastAsia"/>
        </w:rPr>
        <w:t xml:space="preserve">It </w:t>
      </w:r>
      <w:r w:rsidR="00537823">
        <w:rPr>
          <w:rFonts w:eastAsiaTheme="minorEastAsia"/>
        </w:rPr>
        <w:t xml:space="preserve">may be easier to determine </w:t>
      </w:r>
      <w:r>
        <w:rPr>
          <w:rFonts w:eastAsiaTheme="minorEastAsia"/>
        </w:rPr>
        <w:t>the value</w:t>
      </w:r>
      <w:r w:rsidR="00537823">
        <w:rPr>
          <w:rFonts w:eastAsiaTheme="minorEastAsia"/>
        </w:rPr>
        <w:t xml:space="preserve"> based on the 10</w:t>
      </w:r>
      <w:r w:rsidR="00537823" w:rsidRPr="00537823">
        <w:rPr>
          <w:rFonts w:eastAsiaTheme="minorEastAsia"/>
          <w:vertAlign w:val="superscript"/>
        </w:rPr>
        <w:t>th</w:t>
      </w:r>
      <w:r w:rsidR="00537823">
        <w:rPr>
          <w:rFonts w:eastAsiaTheme="minorEastAsia"/>
        </w:rPr>
        <w:t xml:space="preserve">-percentile azimuth </w:t>
      </w:r>
      <w:r w:rsidR="0054722E">
        <w:rPr>
          <w:rFonts w:eastAsiaTheme="minorEastAsia"/>
        </w:rPr>
        <w:t xml:space="preserve">intensity </w:t>
      </w:r>
      <w:r w:rsidR="00537823">
        <w:rPr>
          <w:rFonts w:eastAsiaTheme="minorEastAsia"/>
        </w:rPr>
        <w:t>value</w:t>
      </w:r>
      <w:r w:rsidR="00414A89">
        <w:rPr>
          <w:rFonts w:eastAsiaTheme="minorEastAsia"/>
        </w:rPr>
        <w:t xml:space="preserve"> (see </w:t>
      </w:r>
      <w:r w:rsidR="00414A89" w:rsidRPr="00912788">
        <w:rPr>
          <w:rFonts w:eastAsiaTheme="minorEastAsia"/>
          <w:rPrChange w:id="60" w:author="Plenary Room" w:date="2019-10-03T17:19:00Z">
            <w:rPr>
              <w:rFonts w:eastAsiaTheme="minorEastAsia"/>
              <w:highlight w:val="yellow"/>
            </w:rPr>
          </w:rPrChange>
        </w:rPr>
        <w:t>IALA Recommendation E200-3)</w:t>
      </w:r>
      <w:r w:rsidR="00537823" w:rsidRPr="00912788">
        <w:rPr>
          <w:rFonts w:eastAsiaTheme="minorEastAsia"/>
          <w:rPrChange w:id="61" w:author="Plenary Room" w:date="2019-10-03T17:19:00Z">
            <w:rPr>
              <w:rFonts w:eastAsiaTheme="minorEastAsia"/>
            </w:rPr>
          </w:rPrChange>
        </w:rPr>
        <w:t xml:space="preserve"> of</w:t>
      </w:r>
      <w:r w:rsidR="00537823">
        <w:rPr>
          <w:rFonts w:eastAsiaTheme="minorEastAsia"/>
        </w:rPr>
        <w:t xml:space="preserve"> the multi-source light source</w:t>
      </w:r>
      <w:r w:rsidR="004D4A4E">
        <w:rPr>
          <w:rFonts w:eastAsiaTheme="minorEastAsia"/>
        </w:rPr>
        <w:t>, such that:</w:t>
      </w:r>
    </w:p>
    <w:p w14:paraId="68A9EE1B" w14:textId="4F8434FF" w:rsidR="004D4A4E" w:rsidRPr="00FF54F7" w:rsidRDefault="00912788" w:rsidP="004D4A4E">
      <w:pPr>
        <w:pStyle w:val="BodyText"/>
        <w:rPr>
          <w:rFonts w:eastAsiaTheme="minorEastAsia"/>
        </w:rPr>
      </w:pPr>
      <m:oMathPara>
        <m:oMath>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f</m:t>
                  </m:r>
                </m:sub>
              </m:sSub>
            </m:num>
            <m:den>
              <m:sSub>
                <m:sSubPr>
                  <m:ctrlPr>
                    <w:rPr>
                      <w:rFonts w:ascii="Cambria Math" w:hAnsi="Cambria Math"/>
                      <w:i/>
                    </w:rPr>
                  </m:ctrlPr>
                </m:sSubPr>
                <m:e>
                  <m:r>
                    <w:rPr>
                      <w:rFonts w:ascii="Cambria Math" w:hAnsi="Cambria Math"/>
                    </w:rPr>
                    <m:t>I</m:t>
                  </m:r>
                </m:e>
                <m:sub>
                  <m:r>
                    <w:rPr>
                      <w:rFonts w:ascii="Cambria Math" w:hAnsi="Cambria Math"/>
                    </w:rPr>
                    <m:t>n</m:t>
                  </m:r>
                </m:sub>
              </m:sSub>
            </m:den>
          </m:f>
        </m:oMath>
      </m:oMathPara>
    </w:p>
    <w:p w14:paraId="5A207B57" w14:textId="344BE593" w:rsidR="004D4A4E" w:rsidRDefault="004D4A4E" w:rsidP="004D4A4E">
      <w:pPr>
        <w:pStyle w:val="Equation"/>
      </w:pPr>
      <w:bookmarkStart w:id="62" w:name="_Toc21005099"/>
      <w:r>
        <w:t>Calculation of lumen degradation due to failure within the light source</w:t>
      </w:r>
      <w:r w:rsidR="00D35478">
        <w:t xml:space="preserve"> using intensity</w:t>
      </w:r>
      <w:bookmarkEnd w:id="62"/>
    </w:p>
    <w:p w14:paraId="2B28AA46" w14:textId="77777777" w:rsidR="004D4A4E" w:rsidRDefault="004D4A4E" w:rsidP="004D4A4E">
      <w:pPr>
        <w:pStyle w:val="BodyText"/>
        <w:rPr>
          <w:rFonts w:eastAsiaTheme="minorEastAsia"/>
        </w:rPr>
      </w:pPr>
      <w:r>
        <w:t>Where</w:t>
      </w:r>
      <w:r>
        <w:tab/>
      </w:r>
      <m:oMath>
        <m:sSub>
          <m:sSubPr>
            <m:ctrlPr>
              <w:rPr>
                <w:rFonts w:ascii="Cambria Math" w:hAnsi="Cambria Math"/>
                <w:i/>
              </w:rPr>
            </m:ctrlPr>
          </m:sSubPr>
          <m:e>
            <m:r>
              <w:rPr>
                <w:rFonts w:ascii="Cambria Math" w:hAnsi="Cambria Math"/>
              </w:rPr>
              <m:t>l</m:t>
            </m:r>
          </m:e>
          <m:sub>
            <m:r>
              <w:rPr>
                <w:rFonts w:ascii="Cambria Math" w:hAnsi="Cambria Math"/>
              </w:rPr>
              <m:t>f</m:t>
            </m:r>
          </m:sub>
        </m:sSub>
      </m:oMath>
      <w:r>
        <w:rPr>
          <w:rFonts w:eastAsiaTheme="minorEastAsia"/>
        </w:rPr>
        <w:t xml:space="preserve"> is the loss due to failure within the light </w:t>
      </w:r>
      <w:proofErr w:type="gramStart"/>
      <w:r>
        <w:rPr>
          <w:rFonts w:eastAsiaTheme="minorEastAsia"/>
        </w:rPr>
        <w:t>source.</w:t>
      </w:r>
      <w:proofErr w:type="gramEnd"/>
    </w:p>
    <w:p w14:paraId="521907F6" w14:textId="36F7B2A8" w:rsidR="004D4A4E" w:rsidRDefault="004D4A4E" w:rsidP="004D4A4E">
      <w:pPr>
        <w:pStyle w:val="BodyText"/>
        <w:rPr>
          <w:rFonts w:eastAsiaTheme="minorEastAsia"/>
        </w:rPr>
      </w:pPr>
      <w:r>
        <w:rPr>
          <w:rFonts w:eastAsiaTheme="minorEastAsia"/>
        </w:rPr>
        <w:tab/>
      </w:r>
      <m:oMath>
        <m:sSub>
          <m:sSubPr>
            <m:ctrlPr>
              <w:rPr>
                <w:rFonts w:ascii="Cambria Math" w:hAnsi="Cambria Math"/>
                <w:i/>
              </w:rPr>
            </m:ctrlPr>
          </m:sSubPr>
          <m:e>
            <m:r>
              <w:rPr>
                <w:rFonts w:ascii="Cambria Math" w:hAnsi="Cambria Math"/>
              </w:rPr>
              <m:t>I</m:t>
            </m:r>
          </m:e>
          <m:sub>
            <m:r>
              <w:rPr>
                <w:rFonts w:ascii="Cambria Math" w:hAnsi="Cambria Math"/>
              </w:rPr>
              <m:t>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10</w:t>
      </w:r>
      <w:r w:rsidRPr="004D4A4E">
        <w:rPr>
          <w:rFonts w:eastAsiaTheme="minorEastAsia"/>
          <w:vertAlign w:val="superscript"/>
        </w:rPr>
        <w:t>th</w:t>
      </w:r>
      <w:r>
        <w:rPr>
          <w:rFonts w:eastAsiaTheme="minorEastAsia"/>
        </w:rPr>
        <w:t>-percentile azimuth intensity of the light source in normal operating condition (cd).</w:t>
      </w:r>
    </w:p>
    <w:p w14:paraId="25533B9D" w14:textId="3F1DA4EC" w:rsidR="004D4A4E" w:rsidRDefault="004D4A4E" w:rsidP="004D4A4E">
      <w:pPr>
        <w:pStyle w:val="BodyText"/>
        <w:rPr>
          <w:rFonts w:eastAsiaTheme="minorEastAsia"/>
        </w:rPr>
      </w:pPr>
      <w:r>
        <w:rPr>
          <w:rFonts w:eastAsiaTheme="minorEastAsia"/>
        </w:rPr>
        <w:tab/>
      </w:r>
      <m:oMath>
        <m:sSub>
          <m:sSubPr>
            <m:ctrlPr>
              <w:rPr>
                <w:rFonts w:ascii="Cambria Math" w:hAnsi="Cambria Math"/>
                <w:i/>
              </w:rPr>
            </m:ctrlPr>
          </m:sSubPr>
          <m:e>
            <m:r>
              <w:rPr>
                <w:rFonts w:ascii="Cambria Math" w:hAnsi="Cambria Math"/>
              </w:rPr>
              <m:t>I</m:t>
            </m:r>
          </m:e>
          <m:sub>
            <m:r>
              <w:rPr>
                <w:rFonts w:ascii="Cambria Math" w:hAnsi="Cambria Math"/>
              </w:rPr>
              <m:t>f</m:t>
            </m:r>
          </m:sub>
        </m:sSub>
      </m:oMath>
      <w:r>
        <w:rPr>
          <w:rFonts w:eastAsiaTheme="minorEastAsia"/>
        </w:rPr>
        <w:t xml:space="preserve"> </w:t>
      </w:r>
      <w:proofErr w:type="gramStart"/>
      <w:r>
        <w:rPr>
          <w:rFonts w:eastAsiaTheme="minorEastAsia"/>
        </w:rPr>
        <w:t>is</w:t>
      </w:r>
      <w:proofErr w:type="gramEnd"/>
      <w:r>
        <w:rPr>
          <w:rFonts w:eastAsiaTheme="minorEastAsia"/>
        </w:rPr>
        <w:t xml:space="preserve"> the 10</w:t>
      </w:r>
      <w:r w:rsidRPr="004D4A4E">
        <w:rPr>
          <w:rFonts w:eastAsiaTheme="minorEastAsia"/>
          <w:vertAlign w:val="superscript"/>
        </w:rPr>
        <w:t>th</w:t>
      </w:r>
      <w:r>
        <w:rPr>
          <w:rFonts w:eastAsiaTheme="minorEastAsia"/>
        </w:rPr>
        <w:t>-percentile azimuth intensity of the light source in failure operating condition (cd).</w:t>
      </w:r>
    </w:p>
    <w:p w14:paraId="218609D8" w14:textId="072C0906" w:rsidR="003B7CE3" w:rsidRDefault="003B7CE3" w:rsidP="0096441E">
      <w:pPr>
        <w:pStyle w:val="BodyText"/>
      </w:pPr>
      <w:r>
        <w:t xml:space="preserve">If a failure of a light source is automatically fixed by the AtoN control system </w:t>
      </w:r>
      <w:r w:rsidR="00556E81">
        <w:t xml:space="preserve">by </w:t>
      </w:r>
      <w:r>
        <w:t xml:space="preserve">replacing it with an identical light source, then </w:t>
      </w:r>
      <m:oMath>
        <m:sSub>
          <m:sSubPr>
            <m:ctrlPr>
              <w:rPr>
                <w:rFonts w:ascii="Cambria Math" w:hAnsi="Cambria Math"/>
                <w:i/>
              </w:rPr>
            </m:ctrlPr>
          </m:sSubPr>
          <m:e>
            <m:r>
              <w:rPr>
                <w:rFonts w:ascii="Cambria Math" w:hAnsi="Cambria Math"/>
              </w:rPr>
              <m:t>l</m:t>
            </m:r>
          </m:e>
          <m:sub>
            <m:r>
              <w:rPr>
                <w:rFonts w:ascii="Cambria Math" w:hAnsi="Cambria Math"/>
              </w:rPr>
              <m:t>f</m:t>
            </m:r>
          </m:sub>
        </m:sSub>
        <m:r>
          <w:rPr>
            <w:rFonts w:ascii="Cambria Math" w:hAnsi="Cambria Math"/>
          </w:rPr>
          <m:t xml:space="preserve">= </m:t>
        </m:r>
      </m:oMath>
      <w:r>
        <w:t>0.</w:t>
      </w:r>
      <w:r w:rsidR="00FE199C">
        <w:t xml:space="preserve"> Examples of such systems are the use of </w:t>
      </w:r>
      <w:proofErr w:type="spellStart"/>
      <w:r w:rsidR="00FE199C">
        <w:t>lampchangers</w:t>
      </w:r>
      <w:proofErr w:type="spellEnd"/>
      <w:r w:rsidR="00FE199C">
        <w:t xml:space="preserve"> or having an identical</w:t>
      </w:r>
      <w:r w:rsidR="001D18C4">
        <w:t xml:space="preserve"> standby integrated</w:t>
      </w:r>
      <w:r w:rsidR="00FE199C">
        <w:t xml:space="preserve"> lantern operating</w:t>
      </w:r>
      <w:r w:rsidR="001D18C4">
        <w:t xml:space="preserve"> on detection of a failure of the main integrated lantern.</w:t>
      </w:r>
      <w:r w:rsidR="00556E81">
        <w:t xml:space="preserve"> Also, this factor can be ignored if the maintenance regime means that on a failure of a light source, the light source is replaced.</w:t>
      </w:r>
    </w:p>
    <w:p w14:paraId="5F851199" w14:textId="7A6D56C5" w:rsidR="0096441E" w:rsidRDefault="0096441E" w:rsidP="00C664EC">
      <w:pPr>
        <w:pStyle w:val="Heading4"/>
        <w:numPr>
          <w:ilvl w:val="3"/>
          <w:numId w:val="29"/>
        </w:numPr>
      </w:pPr>
      <w:bookmarkStart w:id="63" w:name="_Ref17465218"/>
      <w:r>
        <w:t>Optical Path Degradation</w:t>
      </w:r>
      <w:bookmarkEnd w:id="63"/>
    </w:p>
    <w:p w14:paraId="29B157B5" w14:textId="7B2CE731" w:rsidR="00C5622D" w:rsidRDefault="000B1055" w:rsidP="0096441E">
      <w:pPr>
        <w:pStyle w:val="BodyText"/>
      </w:pPr>
      <w:r>
        <w:t xml:space="preserve">This, perhaps, is the most difficult </w:t>
      </w:r>
      <w:r w:rsidR="00D30A61">
        <w:t xml:space="preserve">type </w:t>
      </w:r>
      <w:r>
        <w:t>of degradation to quantify since it is rare for any form of relevant data to exist for marine aids-to-navigation.</w:t>
      </w:r>
      <w:r w:rsidR="00C5622D">
        <w:t xml:space="preserve"> There will be variation from one AtoN to another, and quite often variation between differe</w:t>
      </w:r>
      <w:r w:rsidR="00D30A61">
        <w:t>nt directions on the same AtoN due to prevailing weather conditions or a tendency for wildlife to gather at a certain location on the AtoN.</w:t>
      </w:r>
      <w:r w:rsidR="004D22DD">
        <w:t xml:space="preserve"> </w:t>
      </w:r>
      <w:del w:id="64" w:author="Plenary Room" w:date="2019-10-03T17:24:00Z">
        <w:r w:rsidR="004D22DD" w:rsidDel="00912788">
          <w:delText>An e</w:delText>
        </w:r>
      </w:del>
      <w:ins w:id="65" w:author="Plenary Room" w:date="2019-10-03T17:24:00Z">
        <w:r w:rsidR="00912788">
          <w:t>E</w:t>
        </w:r>
      </w:ins>
      <w:r w:rsidR="004D22DD">
        <w:t>xample</w:t>
      </w:r>
      <w:ins w:id="66" w:author="Plenary Room" w:date="2019-10-03T17:24:00Z">
        <w:r w:rsidR="00912788">
          <w:t>s</w:t>
        </w:r>
      </w:ins>
      <w:r w:rsidR="004D22DD">
        <w:t xml:space="preserve"> of such degradation </w:t>
      </w:r>
      <w:del w:id="67" w:author="Plenary Room" w:date="2019-10-03T17:25:00Z">
        <w:r w:rsidR="004D22DD" w:rsidDel="00912788">
          <w:delText xml:space="preserve">is </w:delText>
        </w:r>
      </w:del>
      <w:ins w:id="68" w:author="Plenary Room" w:date="2019-10-03T17:25:00Z">
        <w:r w:rsidR="00912788">
          <w:t>are</w:t>
        </w:r>
        <w:bookmarkStart w:id="69" w:name="_GoBack"/>
        <w:bookmarkEnd w:id="69"/>
        <w:r w:rsidR="00912788">
          <w:t xml:space="preserve"> </w:t>
        </w:r>
      </w:ins>
      <w:r w:rsidR="004D22DD">
        <w:t xml:space="preserve">shown in </w:t>
      </w:r>
      <w:r w:rsidR="004D22DD">
        <w:fldChar w:fldCharType="begin"/>
      </w:r>
      <w:r w:rsidR="004D22DD">
        <w:instrText xml:space="preserve"> REF _Ref20923448 \r </w:instrText>
      </w:r>
      <w:r w:rsidR="004D22DD">
        <w:fldChar w:fldCharType="separate"/>
      </w:r>
      <w:r w:rsidR="004D22DD">
        <w:t>Figure 4</w:t>
      </w:r>
      <w:r w:rsidR="004D22DD">
        <w:fldChar w:fldCharType="end"/>
      </w:r>
      <w:r w:rsidR="004D22DD">
        <w:t>.</w:t>
      </w:r>
      <w:r w:rsidR="00D30A61">
        <w:t xml:space="preserve"> </w:t>
      </w:r>
    </w:p>
    <w:p w14:paraId="1DB11DD8" w14:textId="2AFF555C" w:rsidR="004D22DD" w:rsidRDefault="004D22DD" w:rsidP="004D22DD">
      <w:pPr>
        <w:pStyle w:val="BodyText"/>
        <w:keepNext/>
        <w:jc w:val="center"/>
      </w:pPr>
      <w:r w:rsidRPr="004D22DD">
        <w:rPr>
          <w:noProof/>
          <w:lang w:eastAsia="en-GB"/>
        </w:rPr>
        <w:drawing>
          <wp:inline distT="0" distB="0" distL="0" distR="0" wp14:anchorId="60278C3D" wp14:editId="683BFAD1">
            <wp:extent cx="3119521" cy="2339641"/>
            <wp:effectExtent l="0" t="0" r="5080" b="3810"/>
            <wp:docPr id="12" name="Picture 2" descr="S:\HASHARED\R&amp;RNAV\R&amp;D Photo Archive\Bird Fouling on  Lantern Glazing\Eddystone\10-09-01\PIC00009.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Picture 2" descr="S:\HASHARED\R&amp;RNAV\R&amp;D Photo Archive\Bird Fouling on  Lantern Glazing\Eddystone\10-09-01\PIC00009.jpg"/>
                    <pic:cNvPicPr>
                      <a:picLocks noGrp="1"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4370" cy="2343277"/>
                    </a:xfrm>
                    <a:prstGeom prst="rect">
                      <a:avLst/>
                    </a:prstGeom>
                    <a:noFill/>
                    <a:ln>
                      <a:noFill/>
                    </a:ln>
                    <a:effectLst/>
                  </pic:spPr>
                </pic:pic>
              </a:graphicData>
            </a:graphic>
          </wp:inline>
        </w:drawing>
      </w:r>
      <w:r w:rsidR="00292727">
        <w:t xml:space="preserve"> </w:t>
      </w:r>
      <w:r w:rsidR="00292727">
        <w:rPr>
          <w:noProof/>
          <w:lang w:eastAsia="en-GB"/>
        </w:rPr>
        <w:drawing>
          <wp:inline distT="0" distB="0" distL="0" distR="0" wp14:anchorId="06D2D611" wp14:editId="7979052E">
            <wp:extent cx="3088105" cy="2316386"/>
            <wp:effectExtent l="0" t="0" r="0" b="8255"/>
            <wp:docPr id="13" name="Picture 13" descr="cid:image008.png@01D579CC.46A1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 descr="cid:image008.png@01D579CC.46A14100"/>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3096955" cy="2323025"/>
                    </a:xfrm>
                    <a:prstGeom prst="rect">
                      <a:avLst/>
                    </a:prstGeom>
                    <a:noFill/>
                    <a:ln>
                      <a:noFill/>
                    </a:ln>
                  </pic:spPr>
                </pic:pic>
              </a:graphicData>
            </a:graphic>
          </wp:inline>
        </w:drawing>
      </w:r>
    </w:p>
    <w:p w14:paraId="2ED29840" w14:textId="580B062D" w:rsidR="004D22DD" w:rsidRDefault="004D22DD" w:rsidP="004D22DD">
      <w:pPr>
        <w:pStyle w:val="Figurecaption"/>
      </w:pPr>
      <w:bookmarkStart w:id="70" w:name="_Ref20923448"/>
      <w:bookmarkStart w:id="71" w:name="_Toc21005089"/>
      <w:r>
        <w:t>Example</w:t>
      </w:r>
      <w:r w:rsidR="00292727">
        <w:t>s</w:t>
      </w:r>
      <w:r>
        <w:t xml:space="preserve"> of bird fouling accumulating on lighthouse glazing</w:t>
      </w:r>
      <w:bookmarkEnd w:id="70"/>
      <w:r w:rsidR="00292727">
        <w:t xml:space="preserve"> (Source: Trinity House and Danish Maritime Authority)</w:t>
      </w:r>
      <w:bookmarkEnd w:id="71"/>
      <w:r>
        <w:t xml:space="preserve">  </w:t>
      </w:r>
    </w:p>
    <w:p w14:paraId="4FA6C484" w14:textId="65282AAD" w:rsidR="0096441E" w:rsidRDefault="000B1055" w:rsidP="0096441E">
      <w:pPr>
        <w:pStyle w:val="BodyText"/>
      </w:pPr>
      <w:r>
        <w:t>Some attempts have been made to quantify th</w:t>
      </w:r>
      <w:r w:rsidR="00D30A61">
        <w:t>e optical path degradation</w:t>
      </w:r>
      <w:r w:rsidR="00C5622D">
        <w:t xml:space="preserve"> in the UK and Ireland</w:t>
      </w:r>
      <w:r>
        <w:t>, and the results have been surprising.</w:t>
      </w:r>
      <w:r w:rsidR="00C5622D">
        <w:t xml:space="preserve"> Using a measurement process where the intensity of the bea</w:t>
      </w:r>
      <w:r w:rsidR="00082644">
        <w:t>m</w:t>
      </w:r>
      <w:r w:rsidR="00C5622D">
        <w:t xml:space="preserve"> created by lighthouses are measured in the field, it has been possible to determine the impact of cleaning on the glazing and optics of the lighthouse.</w:t>
      </w:r>
    </w:p>
    <w:p w14:paraId="6237CE1D" w14:textId="41E9783E" w:rsidR="00C5622D" w:rsidRDefault="00C5622D" w:rsidP="0096441E">
      <w:pPr>
        <w:pStyle w:val="BodyText"/>
      </w:pPr>
      <w:r>
        <w:t>Measurements were carried out at three different lighthouses, and the losses due to dust</w:t>
      </w:r>
      <w:r w:rsidR="00D15EF7">
        <w:t>/dirt</w:t>
      </w:r>
      <w:r>
        <w:t xml:space="preserve"> accumulating on the </w:t>
      </w:r>
      <w:r w:rsidR="00D30A61">
        <w:t xml:space="preserve">traditional </w:t>
      </w:r>
      <w:r>
        <w:t>optics were measured to be 45 %, 0</w:t>
      </w:r>
      <w:r w:rsidR="00D30A61">
        <w:t xml:space="preserve"> </w:t>
      </w:r>
      <w:r>
        <w:t xml:space="preserve">% and 32 %. Similarly, the losses due to </w:t>
      </w:r>
      <w:r w:rsidR="00D15EF7">
        <w:t>dust/</w:t>
      </w:r>
      <w:r>
        <w:t>dirt</w:t>
      </w:r>
      <w:r w:rsidR="00D15EF7">
        <w:t>/salt</w:t>
      </w:r>
      <w:r>
        <w:t xml:space="preserve"> on the glazing at two of the lighthouses were 12 % and 30 %. Unfortunately, it has not been possible to determine over what time period the accumulation of dirt and dust </w:t>
      </w:r>
      <w:r w:rsidR="00D30A61">
        <w:t>occurred in these cases.</w:t>
      </w:r>
    </w:p>
    <w:p w14:paraId="4F490E39" w14:textId="5FD1E01A" w:rsidR="004D22DD" w:rsidRDefault="007E275E" w:rsidP="0096441E">
      <w:pPr>
        <w:pStyle w:val="BodyText"/>
      </w:pPr>
      <w:r>
        <w:t>Optical path degradation should also consider the degradation in the material of the optic and glazing. It should include UV degradation and surface damage of the material. Degradation of plastic components can be severe if they are not UV-stabilised</w:t>
      </w:r>
      <w:r w:rsidR="00C11E99">
        <w:t>.</w:t>
      </w:r>
      <w:r w:rsidR="003E3271">
        <w:t xml:space="preserve"> An example of such degradation is shown in </w:t>
      </w:r>
      <w:r w:rsidR="003E3271">
        <w:fldChar w:fldCharType="begin"/>
      </w:r>
      <w:r w:rsidR="003E3271">
        <w:instrText xml:space="preserve"> REF _Ref20922491 \r \h </w:instrText>
      </w:r>
      <w:r w:rsidR="003E3271">
        <w:fldChar w:fldCharType="separate"/>
      </w:r>
      <w:r w:rsidR="003E3271">
        <w:t>Figure 4</w:t>
      </w:r>
      <w:r w:rsidR="003E3271">
        <w:fldChar w:fldCharType="end"/>
      </w:r>
      <w:r w:rsidR="003E3271">
        <w:t>.</w:t>
      </w:r>
    </w:p>
    <w:p w14:paraId="58ACFB5F" w14:textId="77777777" w:rsidR="003E3271" w:rsidRDefault="003E3271" w:rsidP="00C664EC">
      <w:pPr>
        <w:pStyle w:val="BodyText"/>
        <w:keepNext/>
        <w:jc w:val="center"/>
      </w:pPr>
      <w:r>
        <w:rPr>
          <w:noProof/>
          <w:lang w:eastAsia="en-GB"/>
        </w:rPr>
        <w:drawing>
          <wp:inline distT="0" distB="0" distL="0" distR="0" wp14:anchorId="55351EAD" wp14:editId="0BD4E2FD">
            <wp:extent cx="3144520" cy="2358390"/>
            <wp:effectExtent l="0" t="0" r="0" b="3810"/>
            <wp:docPr id="4" name="Picture 4" descr="C:\Users\alwynw\AppData\Local\Microsoft\Windows\INetCache\Content.Word\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wynw\AppData\Local\Microsoft\Windows\INetCache\Content.Word\Gallery.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44520" cy="2358390"/>
                    </a:xfrm>
                    <a:prstGeom prst="rect">
                      <a:avLst/>
                    </a:prstGeom>
                    <a:noFill/>
                    <a:ln>
                      <a:noFill/>
                    </a:ln>
                  </pic:spPr>
                </pic:pic>
              </a:graphicData>
            </a:graphic>
          </wp:inline>
        </w:drawing>
      </w:r>
    </w:p>
    <w:p w14:paraId="184076F0" w14:textId="529E1B15" w:rsidR="003E3271" w:rsidRDefault="003E3271" w:rsidP="00C664EC">
      <w:pPr>
        <w:pStyle w:val="Figurecaption"/>
      </w:pPr>
      <w:bookmarkStart w:id="72" w:name="_Ref20922491"/>
      <w:bookmarkStart w:id="73" w:name="_Toc21005090"/>
      <w:r>
        <w:t>Example of different degrees of degradation of glazing panels made from plastic (diamond) and glass (triangular).</w:t>
      </w:r>
      <w:bookmarkEnd w:id="72"/>
      <w:r w:rsidR="000F216A">
        <w:t xml:space="preserve"> Source: MSM</w:t>
      </w:r>
      <w:bookmarkEnd w:id="73"/>
    </w:p>
    <w:p w14:paraId="79596A35" w14:textId="28E89840" w:rsidR="0096441E" w:rsidRDefault="00D30A61" w:rsidP="0096441E">
      <w:pPr>
        <w:pStyle w:val="BodyText"/>
      </w:pPr>
      <w:r>
        <w:t>In the vast majority of cases, the best that can be achieved in quantifying the optical path degradation is to estimate it based on the experience and knowledge of the environment that the AtoN is in</w:t>
      </w:r>
      <w:r w:rsidR="00D41920">
        <w:t xml:space="preserve"> and how regular the maintenance teams can visit to clean the AtoN</w:t>
      </w:r>
      <w:r>
        <w:t xml:space="preserve">. </w:t>
      </w:r>
      <w:r w:rsidR="00D41920">
        <w:t>Using this information, the value of</w:t>
      </w:r>
      <w:r w:rsidR="00486E65" w:rsidRPr="00486E65">
        <w:t xml:space="preserve"> </w:t>
      </w:r>
      <w:r w:rsidR="00486E65">
        <w:t>o</w:t>
      </w:r>
      <w:r w:rsidR="00486E65" w:rsidRPr="00486E65">
        <w:t xml:space="preserve">ptical </w:t>
      </w:r>
      <w:r w:rsidR="00486E65">
        <w:t>p</w:t>
      </w:r>
      <w:r w:rsidR="00486E65" w:rsidRPr="00486E65">
        <w:t xml:space="preserve">ath </w:t>
      </w:r>
      <w:r w:rsidR="00486E65">
        <w:t>d</w:t>
      </w:r>
      <w:r w:rsidR="00486E65" w:rsidRPr="00486E65">
        <w:t>egradation</w:t>
      </w:r>
      <w:r w:rsidR="00D41920">
        <w:t xml:space="preserve"> </w:t>
      </w:r>
      <m:oMath>
        <m:sSub>
          <m:sSubPr>
            <m:ctrlPr>
              <w:rPr>
                <w:rFonts w:ascii="Cambria Math" w:hAnsi="Cambria Math"/>
                <w:i/>
              </w:rPr>
            </m:ctrlPr>
          </m:sSubPr>
          <m:e>
            <m:r>
              <w:rPr>
                <w:rFonts w:ascii="Cambria Math" w:hAnsi="Cambria Math"/>
              </w:rPr>
              <m:t>l</m:t>
            </m:r>
          </m:e>
          <m:sub>
            <m:r>
              <w:rPr>
                <w:rFonts w:ascii="Cambria Math" w:hAnsi="Cambria Math"/>
              </w:rPr>
              <m:t>d</m:t>
            </m:r>
          </m:sub>
        </m:sSub>
      </m:oMath>
      <w:r w:rsidR="00D41920">
        <w:rPr>
          <w:rFonts w:eastAsiaTheme="minorEastAsia"/>
        </w:rPr>
        <w:t xml:space="preserve"> is set to the </w:t>
      </w:r>
      <w:r w:rsidR="00454F0A">
        <w:rPr>
          <w:rFonts w:eastAsiaTheme="minorEastAsia"/>
        </w:rPr>
        <w:t>ratio between the amount of</w:t>
      </w:r>
      <w:r w:rsidR="00D41920">
        <w:rPr>
          <w:rFonts w:eastAsiaTheme="minorEastAsia"/>
        </w:rPr>
        <w:t xml:space="preserve"> light lost due to dirt and dust</w:t>
      </w:r>
      <w:r w:rsidR="00454F0A">
        <w:rPr>
          <w:rFonts w:eastAsiaTheme="minorEastAsia"/>
        </w:rPr>
        <w:t xml:space="preserve"> and the amount of light in clean conditions</w:t>
      </w:r>
      <w:r w:rsidR="00D41920">
        <w:rPr>
          <w:rFonts w:eastAsiaTheme="minorEastAsia"/>
        </w:rPr>
        <w:t>.</w:t>
      </w:r>
    </w:p>
    <w:p w14:paraId="7FD36737" w14:textId="002F908E" w:rsidR="0096441E" w:rsidRDefault="007E275E" w:rsidP="0096441E">
      <w:pPr>
        <w:pStyle w:val="BodyText"/>
        <w:rPr>
          <w:rFonts w:eastAsiaTheme="minorEastAsia"/>
        </w:rPr>
      </w:pPr>
      <w:r>
        <w:t>In case of no</w:t>
      </w:r>
      <w:r w:rsidR="00D41920">
        <w:t xml:space="preserve"> information </w:t>
      </w:r>
      <w:r>
        <w:t>being available</w:t>
      </w:r>
      <w:r w:rsidR="00D41920">
        <w:t xml:space="preserve">, </w:t>
      </w:r>
      <w:r>
        <w:t xml:space="preserve">a value of </w:t>
      </w:r>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eastAsiaTheme="minorEastAsia" w:hAnsi="Cambria Math"/>
          </w:rPr>
          <m:t>=</m:t>
        </m:r>
      </m:oMath>
      <w:r>
        <w:rPr>
          <w:rFonts w:eastAsiaTheme="minorEastAsia"/>
        </w:rPr>
        <w:t xml:space="preserve"> 0.25</w:t>
      </w:r>
      <w:r w:rsidR="00D41920">
        <w:t xml:space="preserve"> may be </w:t>
      </w:r>
      <w:r>
        <w:t>acceptable</w:t>
      </w:r>
      <w:r w:rsidR="00D41920">
        <w:rPr>
          <w:rFonts w:eastAsiaTheme="minorEastAsia"/>
        </w:rPr>
        <w:t xml:space="preserve">, which is equal to </w:t>
      </w:r>
      <w:r w:rsidR="00454F0A">
        <w:rPr>
          <w:rFonts w:eastAsiaTheme="minorEastAsia"/>
        </w:rPr>
        <w:t xml:space="preserve">a maximum of </w:t>
      </w:r>
      <w:r w:rsidR="00D41920">
        <w:rPr>
          <w:rFonts w:eastAsiaTheme="minorEastAsia"/>
        </w:rPr>
        <w:t>25 % loss of light due to dirt and dust.</w:t>
      </w:r>
    </w:p>
    <w:p w14:paraId="37F2A39A" w14:textId="080C3C7C" w:rsidR="0096441E" w:rsidRDefault="0096441E" w:rsidP="00C664EC">
      <w:pPr>
        <w:pStyle w:val="Heading4"/>
        <w:numPr>
          <w:ilvl w:val="3"/>
          <w:numId w:val="29"/>
        </w:numPr>
      </w:pPr>
      <w:r>
        <w:t>Determining the Service Condition Factor</w:t>
      </w:r>
    </w:p>
    <w:p w14:paraId="58791485" w14:textId="57ACC58C" w:rsidR="0096441E" w:rsidRDefault="0096441E" w:rsidP="0096441E">
      <w:pPr>
        <w:pStyle w:val="BodyText"/>
      </w:pPr>
      <w:r>
        <w:t>The service condition factor brings together all the degradation elements from above into a single factor to be applied to the design intensity. It is calculated by:</w:t>
      </w:r>
    </w:p>
    <w:p w14:paraId="1A236327" w14:textId="07873AD6" w:rsidR="0096441E" w:rsidRDefault="00912788" w:rsidP="0096441E">
      <w:pPr>
        <w:pStyle w:val="BodyText"/>
      </w:pPr>
      <m:oMathPara>
        <m:oMath>
          <m:sSub>
            <m:sSubPr>
              <m:ctrlPr>
                <w:rPr>
                  <w:rFonts w:ascii="Cambria Math" w:hAnsi="Cambria Math"/>
                  <w:i/>
                </w:rPr>
              </m:ctrlPr>
            </m:sSubPr>
            <m:e>
              <m:r>
                <w:rPr>
                  <w:rFonts w:ascii="Cambria Math" w:hAnsi="Cambria Math"/>
                </w:rPr>
                <m:t>k</m:t>
              </m:r>
            </m:e>
            <m:sub>
              <m:r>
                <w:rPr>
                  <w:rFonts w:ascii="Cambria Math" w:hAnsi="Cambria Math"/>
                </w:rPr>
                <m:t>scf</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l</m:t>
                  </m:r>
                </m:sub>
              </m:sSub>
            </m:e>
          </m:d>
          <m:d>
            <m:dPr>
              <m:ctrlPr>
                <w:rPr>
                  <w:rFonts w:ascii="Cambria Math" w:eastAsiaTheme="minorEastAsia" w:hAnsi="Cambria Math"/>
                  <w:i/>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m:t>
                  </m:r>
                </m:sub>
              </m:sSub>
            </m:e>
          </m:d>
          <m:d>
            <m:dPr>
              <m:ctrlPr>
                <w:rPr>
                  <w:rFonts w:ascii="Cambria Math" w:eastAsiaTheme="minorEastAsia" w:hAnsi="Cambria Math"/>
                  <w:i/>
                </w:rPr>
              </m:ctrlPr>
            </m:dPr>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t>
                  </m:r>
                </m:sub>
              </m:sSub>
            </m:e>
          </m:d>
        </m:oMath>
      </m:oMathPara>
    </w:p>
    <w:p w14:paraId="1B71C945" w14:textId="75C4CB7E" w:rsidR="0096441E" w:rsidRDefault="00FF54F7" w:rsidP="00FF54F7">
      <w:pPr>
        <w:pStyle w:val="Equation"/>
      </w:pPr>
      <w:bookmarkStart w:id="74" w:name="_Toc21005100"/>
      <w:r>
        <w:t>Calculating the Service Condition Factor</w:t>
      </w:r>
      <w:bookmarkEnd w:id="74"/>
    </w:p>
    <w:p w14:paraId="19BF8CE6" w14:textId="5C01E63A" w:rsidR="00FF54F7" w:rsidRDefault="00FF54F7" w:rsidP="00FF54F7">
      <w:pPr>
        <w:pStyle w:val="BodyText"/>
        <w:rPr>
          <w:rFonts w:eastAsiaTheme="minorEastAsia"/>
        </w:rPr>
      </w:pPr>
      <w:r>
        <w:t>Where</w:t>
      </w:r>
      <w:r>
        <w:tab/>
      </w:r>
      <m:oMath>
        <m:sSub>
          <m:sSubPr>
            <m:ctrlPr>
              <w:rPr>
                <w:rFonts w:ascii="Cambria Math" w:hAnsi="Cambria Math"/>
                <w:i/>
              </w:rPr>
            </m:ctrlPr>
          </m:sSubPr>
          <m:e>
            <m:r>
              <w:rPr>
                <w:rFonts w:ascii="Cambria Math" w:hAnsi="Cambria Math"/>
              </w:rPr>
              <m:t>k</m:t>
            </m:r>
          </m:e>
          <m:sub>
            <m:r>
              <w:rPr>
                <w:rFonts w:ascii="Cambria Math" w:hAnsi="Cambria Math"/>
              </w:rPr>
              <m:t>scf</m:t>
            </m:r>
          </m:sub>
        </m:sSub>
      </m:oMath>
      <w:r>
        <w:rPr>
          <w:rFonts w:eastAsiaTheme="minorEastAsia"/>
        </w:rPr>
        <w:t xml:space="preserve"> is the Service Condition </w:t>
      </w:r>
      <w:proofErr w:type="gramStart"/>
      <w:r>
        <w:rPr>
          <w:rFonts w:eastAsiaTheme="minorEastAsia"/>
        </w:rPr>
        <w:t>Factor.</w:t>
      </w:r>
      <w:proofErr w:type="gramEnd"/>
    </w:p>
    <w:p w14:paraId="4FEA1636" w14:textId="039A0941" w:rsidR="00FF54F7" w:rsidRDefault="00FF54F7" w:rsidP="00FF54F7">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lumen depreciation </w:t>
      </w:r>
      <w:r w:rsidR="002729EF">
        <w:rPr>
          <w:rFonts w:eastAsiaTheme="minorEastAsia"/>
        </w:rPr>
        <w:t xml:space="preserve">of the light source </w:t>
      </w:r>
      <w:r>
        <w:rPr>
          <w:rFonts w:eastAsiaTheme="minorEastAsia"/>
        </w:rPr>
        <w:t xml:space="preserve">at the end of </w:t>
      </w:r>
      <w:r w:rsidR="002729EF">
        <w:rPr>
          <w:rFonts w:eastAsiaTheme="minorEastAsia"/>
        </w:rPr>
        <w:t xml:space="preserve">its service life (see Section </w:t>
      </w:r>
      <w:r w:rsidR="002729EF">
        <w:rPr>
          <w:rFonts w:eastAsiaTheme="minorEastAsia"/>
        </w:rPr>
        <w:fldChar w:fldCharType="begin"/>
      </w:r>
      <w:r w:rsidR="002729EF">
        <w:rPr>
          <w:rFonts w:eastAsiaTheme="minorEastAsia"/>
        </w:rPr>
        <w:instrText xml:space="preserve"> REF _Ref17464741 \r </w:instrText>
      </w:r>
      <w:r w:rsidR="002729EF">
        <w:rPr>
          <w:rFonts w:eastAsiaTheme="minorEastAsia"/>
        </w:rPr>
        <w:fldChar w:fldCharType="separate"/>
      </w:r>
      <w:r w:rsidR="00486816">
        <w:rPr>
          <w:rFonts w:eastAsiaTheme="minorEastAsia"/>
        </w:rPr>
        <w:t>4.1.1.1</w:t>
      </w:r>
      <w:r w:rsidR="002729EF">
        <w:rPr>
          <w:rFonts w:eastAsiaTheme="minorEastAsia"/>
        </w:rPr>
        <w:fldChar w:fldCharType="end"/>
      </w:r>
      <w:r w:rsidR="002729EF">
        <w:rPr>
          <w:rFonts w:eastAsiaTheme="minorEastAsia"/>
        </w:rPr>
        <w:t>).</w:t>
      </w:r>
    </w:p>
    <w:p w14:paraId="4BFBB2F7" w14:textId="49F4E462" w:rsidR="002729EF" w:rsidRDefault="002729EF" w:rsidP="002729EF">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f</m:t>
            </m:r>
          </m:sub>
        </m:sSub>
      </m:oMath>
      <w:r>
        <w:rPr>
          <w:rFonts w:eastAsiaTheme="minorEastAsia"/>
        </w:rPr>
        <w:t xml:space="preserve"> </w:t>
      </w:r>
      <w:proofErr w:type="gramStart"/>
      <w:r>
        <w:rPr>
          <w:rFonts w:eastAsiaTheme="minorEastAsia"/>
        </w:rPr>
        <w:t>is</w:t>
      </w:r>
      <w:proofErr w:type="gramEnd"/>
      <w:r>
        <w:rPr>
          <w:rFonts w:eastAsiaTheme="minorEastAsia"/>
        </w:rPr>
        <w:t xml:space="preserve"> the lumen depreciation due to a failure during the light source service life (see Section </w:t>
      </w:r>
      <w:r>
        <w:rPr>
          <w:rFonts w:eastAsiaTheme="minorEastAsia"/>
        </w:rPr>
        <w:fldChar w:fldCharType="begin"/>
      </w:r>
      <w:r>
        <w:rPr>
          <w:rFonts w:eastAsiaTheme="minorEastAsia"/>
        </w:rPr>
        <w:instrText xml:space="preserve"> REF _Ref17464803 \r </w:instrText>
      </w:r>
      <w:r>
        <w:rPr>
          <w:rFonts w:eastAsiaTheme="minorEastAsia"/>
        </w:rPr>
        <w:fldChar w:fldCharType="separate"/>
      </w:r>
      <w:r w:rsidR="00486816">
        <w:rPr>
          <w:rFonts w:eastAsiaTheme="minorEastAsia"/>
        </w:rPr>
        <w:t>4.1.1.2</w:t>
      </w:r>
      <w:r>
        <w:rPr>
          <w:rFonts w:eastAsiaTheme="minorEastAsia"/>
        </w:rPr>
        <w:fldChar w:fldCharType="end"/>
      </w:r>
      <w:r>
        <w:rPr>
          <w:rFonts w:eastAsiaTheme="minorEastAsia"/>
        </w:rPr>
        <w:t>).</w:t>
      </w:r>
    </w:p>
    <w:p w14:paraId="6836A54C" w14:textId="32FE45BF" w:rsidR="002729EF" w:rsidRDefault="00912788" w:rsidP="002729EF">
      <w:pPr>
        <w:pStyle w:val="BodyText"/>
        <w:ind w:left="993" w:hanging="285"/>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t>
            </m:r>
          </m:sub>
        </m:sSub>
      </m:oMath>
      <w:r w:rsidR="002729EF">
        <w:rPr>
          <w:rFonts w:eastAsiaTheme="minorEastAsia"/>
        </w:rPr>
        <w:t xml:space="preserve"> </w:t>
      </w:r>
      <w:proofErr w:type="gramStart"/>
      <w:r w:rsidR="002729EF">
        <w:rPr>
          <w:rFonts w:eastAsiaTheme="minorEastAsia"/>
        </w:rPr>
        <w:t>is</w:t>
      </w:r>
      <w:proofErr w:type="gramEnd"/>
      <w:r w:rsidR="002729EF">
        <w:rPr>
          <w:rFonts w:eastAsiaTheme="minorEastAsia"/>
        </w:rPr>
        <w:t xml:space="preserve"> the lumen depreciation due to </w:t>
      </w:r>
      <w:r w:rsidR="00C11E99">
        <w:rPr>
          <w:rFonts w:eastAsiaTheme="minorEastAsia"/>
        </w:rPr>
        <w:t>optical path degradation between maintenance visits</w:t>
      </w:r>
      <w:r w:rsidR="002729EF">
        <w:rPr>
          <w:rFonts w:eastAsiaTheme="minorEastAsia"/>
        </w:rPr>
        <w:t xml:space="preserve"> (see Section </w:t>
      </w:r>
      <w:r w:rsidR="002729EF">
        <w:rPr>
          <w:rFonts w:eastAsiaTheme="minorEastAsia"/>
        </w:rPr>
        <w:fldChar w:fldCharType="begin"/>
      </w:r>
      <w:r w:rsidR="002729EF">
        <w:rPr>
          <w:rFonts w:eastAsiaTheme="minorEastAsia"/>
        </w:rPr>
        <w:instrText xml:space="preserve"> REF _Ref17465218 \r </w:instrText>
      </w:r>
      <w:r w:rsidR="002729EF">
        <w:rPr>
          <w:rFonts w:eastAsiaTheme="minorEastAsia"/>
        </w:rPr>
        <w:fldChar w:fldCharType="separate"/>
      </w:r>
      <w:r w:rsidR="00486816">
        <w:rPr>
          <w:rFonts w:eastAsiaTheme="minorEastAsia"/>
        </w:rPr>
        <w:t>4.1.1.3</w:t>
      </w:r>
      <w:r w:rsidR="002729EF">
        <w:rPr>
          <w:rFonts w:eastAsiaTheme="minorEastAsia"/>
        </w:rPr>
        <w:fldChar w:fldCharType="end"/>
      </w:r>
      <w:r w:rsidR="002729EF">
        <w:rPr>
          <w:rFonts w:eastAsiaTheme="minorEastAsia"/>
        </w:rPr>
        <w:t>).</w:t>
      </w:r>
    </w:p>
    <w:p w14:paraId="7D07D420" w14:textId="0C4FBB4A" w:rsidR="009B479D" w:rsidRDefault="004E5D97" w:rsidP="00C664EC">
      <w:pPr>
        <w:pStyle w:val="Heading3"/>
        <w:numPr>
          <w:ilvl w:val="2"/>
          <w:numId w:val="29"/>
        </w:numPr>
      </w:pPr>
      <w:bookmarkStart w:id="75" w:name="_Ref5610018"/>
      <w:bookmarkStart w:id="76" w:name="_Toc21005196"/>
      <w:r>
        <w:t>Astragal and Glazing Loss</w:t>
      </w:r>
      <w:bookmarkEnd w:id="75"/>
      <w:r w:rsidR="00380BC2">
        <w:t xml:space="preserve"> Factor</w:t>
      </w:r>
      <w:bookmarkEnd w:id="76"/>
    </w:p>
    <w:p w14:paraId="64EE8CA1" w14:textId="7B3CC5B9" w:rsidR="004E5D97" w:rsidRDefault="008C1D52" w:rsidP="004E5D97">
      <w:pPr>
        <w:pStyle w:val="BodyText"/>
      </w:pPr>
      <w:r>
        <w:t>When the light-emitting apparatus is installed inside a lantern room or some structure, losses can be experienced due to:</w:t>
      </w:r>
    </w:p>
    <w:p w14:paraId="657A31E8" w14:textId="53C967F5" w:rsidR="008C1D52" w:rsidRDefault="008C1D52" w:rsidP="00541974">
      <w:pPr>
        <w:pStyle w:val="BodyText"/>
        <w:numPr>
          <w:ilvl w:val="0"/>
          <w:numId w:val="36"/>
        </w:numPr>
      </w:pPr>
      <w:r>
        <w:t>light absorption, reflection and scattering in the glazing material, and</w:t>
      </w:r>
    </w:p>
    <w:p w14:paraId="6A63C783" w14:textId="75CAD9C9" w:rsidR="008C1D52" w:rsidRDefault="008C1D52" w:rsidP="00541974">
      <w:pPr>
        <w:pStyle w:val="BodyText"/>
        <w:numPr>
          <w:ilvl w:val="0"/>
          <w:numId w:val="36"/>
        </w:numPr>
      </w:pPr>
      <w:proofErr w:type="gramStart"/>
      <w:r>
        <w:t>obscuration</w:t>
      </w:r>
      <w:proofErr w:type="gramEnd"/>
      <w:r>
        <w:t xml:space="preserve"> caused by solid structures (e.g. astragals).</w:t>
      </w:r>
    </w:p>
    <w:p w14:paraId="0211E83D" w14:textId="5B652C2F" w:rsidR="008C1D52" w:rsidRDefault="008C1D52" w:rsidP="008C1D52">
      <w:pPr>
        <w:pStyle w:val="BodyText"/>
      </w:pPr>
      <w:r>
        <w:t>The losses experienced by these means are fixed – they are inherent in the design of the AtoN. Different designs and materials will experience different losses, and therefore must be considered on a per design basis.</w:t>
      </w:r>
    </w:p>
    <w:p w14:paraId="535CFF68" w14:textId="18513E03" w:rsidR="008C1D52" w:rsidRDefault="008C1D52" w:rsidP="00C664EC">
      <w:pPr>
        <w:pStyle w:val="Heading4"/>
        <w:numPr>
          <w:ilvl w:val="3"/>
          <w:numId w:val="29"/>
        </w:numPr>
      </w:pPr>
      <w:bookmarkStart w:id="77" w:name="_Ref5619607"/>
      <w:r>
        <w:t>Glazing Material</w:t>
      </w:r>
      <w:r w:rsidR="00541974">
        <w:t xml:space="preserve"> Loss</w:t>
      </w:r>
      <w:bookmarkEnd w:id="77"/>
    </w:p>
    <w:p w14:paraId="722131EE" w14:textId="5FC68BB9" w:rsidR="00C86A16" w:rsidRDefault="008C1D52" w:rsidP="008C1D52">
      <w:pPr>
        <w:pStyle w:val="BodyText"/>
      </w:pPr>
      <w:r>
        <w:t xml:space="preserve">The type of glazing used in an AtoN can have </w:t>
      </w:r>
      <w:r w:rsidR="00C86A16">
        <w:t xml:space="preserve">an impact on the amount of light transmitting through it. The amount of </w:t>
      </w:r>
      <w:r w:rsidR="00736E62">
        <w:t xml:space="preserve">this </w:t>
      </w:r>
      <w:r w:rsidR="00C86A16">
        <w:t xml:space="preserve">loss is purely subject to the type of material that is used – the issue of cleanliness is dealt with under service condition factor in Section </w:t>
      </w:r>
      <w:r w:rsidR="00C86A16">
        <w:fldChar w:fldCharType="begin"/>
      </w:r>
      <w:r w:rsidR="00C86A16">
        <w:instrText xml:space="preserve"> REF _Ref5609977 \r \h </w:instrText>
      </w:r>
      <w:r w:rsidR="00C86A16">
        <w:fldChar w:fldCharType="separate"/>
      </w:r>
      <w:r w:rsidR="00486816">
        <w:t>4.1.1</w:t>
      </w:r>
      <w:r w:rsidR="00C86A16">
        <w:fldChar w:fldCharType="end"/>
      </w:r>
      <w:r w:rsidR="00C86A16">
        <w:t>.</w:t>
      </w:r>
      <w:r w:rsidR="009016D1">
        <w:t xml:space="preserve"> The loss due to glazing is given as </w:t>
      </w:r>
      <w:r w:rsidR="00A25A2F">
        <w:t>the</w:t>
      </w:r>
      <w:r w:rsidR="009016D1">
        <w:t xml:space="preserve"> factor</w:t>
      </w:r>
      <w:proofErr w:type="gramStart"/>
      <w:r w:rsidR="009016D1">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a</m:t>
            </m:r>
          </m:sub>
        </m:sSub>
      </m:oMath>
      <w:r w:rsidR="009016D1">
        <w:rPr>
          <w:rFonts w:eastAsiaTheme="minorEastAsia"/>
        </w:rPr>
        <w:t>.</w:t>
      </w:r>
    </w:p>
    <w:p w14:paraId="09B58BC3" w14:textId="35597DD3" w:rsidR="008C1D52" w:rsidRDefault="00C86A16" w:rsidP="008C1D52">
      <w:pPr>
        <w:pStyle w:val="BodyText"/>
      </w:pPr>
      <w:r>
        <w:t>A typical value of loss through glass is approximately 10 %</w:t>
      </w:r>
      <w:r w:rsidR="009016D1">
        <w:t xml:space="preserve">, i.e. </w:t>
      </w:r>
      <m:oMath>
        <m:sSub>
          <m:sSubPr>
            <m:ctrlPr>
              <w:rPr>
                <w:rFonts w:ascii="Cambria Math" w:hAnsi="Cambria Math"/>
                <w:i/>
              </w:rPr>
            </m:ctrlPr>
          </m:sSubPr>
          <m:e>
            <m:r>
              <w:rPr>
                <w:rFonts w:ascii="Cambria Math" w:hAnsi="Cambria Math"/>
              </w:rPr>
              <m:t>l</m:t>
            </m:r>
          </m:e>
          <m:sub>
            <m:r>
              <w:rPr>
                <w:rFonts w:ascii="Cambria Math" w:hAnsi="Cambria Math"/>
              </w:rPr>
              <m:t>g</m:t>
            </m:r>
          </m:sub>
        </m:sSub>
        <m:r>
          <w:rPr>
            <w:rFonts w:ascii="Cambria Math" w:hAnsi="Cambria Math"/>
          </w:rPr>
          <m:t>=0.1</m:t>
        </m:r>
      </m:oMath>
      <w:r>
        <w:t>. However, acrylic glazing substitute can have a loss as low as 2 %</w:t>
      </w:r>
      <w:r w:rsidR="00541974">
        <w:t xml:space="preserve"> (</w:t>
      </w:r>
      <m:oMath>
        <m:sSub>
          <m:sSubPr>
            <m:ctrlPr>
              <w:rPr>
                <w:rFonts w:ascii="Cambria Math" w:hAnsi="Cambria Math"/>
                <w:i/>
              </w:rPr>
            </m:ctrlPr>
          </m:sSubPr>
          <m:e>
            <m:r>
              <w:rPr>
                <w:rFonts w:ascii="Cambria Math" w:hAnsi="Cambria Math"/>
              </w:rPr>
              <m:t>l</m:t>
            </m:r>
          </m:e>
          <m:sub>
            <m:r>
              <w:rPr>
                <w:rFonts w:ascii="Cambria Math" w:hAnsi="Cambria Math"/>
              </w:rPr>
              <m:t>g</m:t>
            </m:r>
          </m:sub>
        </m:sSub>
        <m:r>
          <w:rPr>
            <w:rFonts w:ascii="Cambria Math" w:hAnsi="Cambria Math"/>
          </w:rPr>
          <m:t>=0.02</m:t>
        </m:r>
      </m:oMath>
      <w:r w:rsidR="00541974">
        <w:rPr>
          <w:rFonts w:eastAsiaTheme="minorEastAsia"/>
        </w:rPr>
        <w:t>)</w:t>
      </w:r>
      <w:r>
        <w:t xml:space="preserve">. A value for the transmittance (and therefore the loss) can be found from datasheets, consulting with the manufacturer or by measurement. In the event that no such information is available, </w:t>
      </w:r>
      <w:r w:rsidR="009E53B7">
        <w:t>assume</w:t>
      </w:r>
      <w:r>
        <w:t xml:space="preserve"> 10 % as the loss through glazing.</w:t>
      </w:r>
    </w:p>
    <w:p w14:paraId="1E0D1F0E" w14:textId="7D8A2C39" w:rsidR="009016D1" w:rsidRDefault="009016D1" w:rsidP="008C1D52">
      <w:pPr>
        <w:pStyle w:val="BodyText"/>
      </w:pPr>
      <w:r>
        <w:t xml:space="preserve">If no glazing material is used </w:t>
      </w:r>
      <w:r w:rsidR="00560ECC">
        <w:t>between the light</w:t>
      </w:r>
      <w:r w:rsidR="00A25A2F">
        <w:t>-emitting apparatus</w:t>
      </w:r>
      <w:r w:rsidR="00560ECC">
        <w:t xml:space="preserve"> and outside of</w:t>
      </w:r>
      <w:r>
        <w:t xml:space="preserve"> the AtoN, </w:t>
      </w:r>
      <w:proofErr w:type="gramStart"/>
      <w:r>
        <w:t>then</w:t>
      </w:r>
      <w:r w:rsidR="00541974">
        <w:t xml:space="preserve"> </w:t>
      </w:r>
      <w:proofErr w:type="gramEnd"/>
      <m:oMath>
        <m:sSub>
          <m:sSubPr>
            <m:ctrlPr>
              <w:rPr>
                <w:rFonts w:ascii="Cambria Math" w:hAnsi="Cambria Math"/>
                <w:i/>
              </w:rPr>
            </m:ctrlPr>
          </m:sSubPr>
          <m:e>
            <m:r>
              <w:rPr>
                <w:rFonts w:ascii="Cambria Math" w:hAnsi="Cambria Math"/>
              </w:rPr>
              <m:t>l</m:t>
            </m:r>
          </m:e>
          <m:sub>
            <m:r>
              <w:rPr>
                <w:rFonts w:ascii="Cambria Math" w:hAnsi="Cambria Math"/>
              </w:rPr>
              <m:t>g</m:t>
            </m:r>
          </m:sub>
        </m:sSub>
        <m:r>
          <w:rPr>
            <w:rFonts w:ascii="Cambria Math" w:hAnsi="Cambria Math"/>
          </w:rPr>
          <m:t>=0</m:t>
        </m:r>
      </m:oMath>
      <w:r w:rsidR="00541974">
        <w:rPr>
          <w:rFonts w:eastAsiaTheme="minorEastAsia"/>
        </w:rPr>
        <w:t>.</w:t>
      </w:r>
      <w:r>
        <w:t xml:space="preserve"> </w:t>
      </w:r>
    </w:p>
    <w:p w14:paraId="22B24D36" w14:textId="1EF499F1" w:rsidR="008C1D52" w:rsidRDefault="00541974" w:rsidP="00C664EC">
      <w:pPr>
        <w:pStyle w:val="Heading4"/>
        <w:numPr>
          <w:ilvl w:val="3"/>
          <w:numId w:val="29"/>
        </w:numPr>
      </w:pPr>
      <w:bookmarkStart w:id="78" w:name="_Ref5619650"/>
      <w:r>
        <w:t xml:space="preserve">Astragal </w:t>
      </w:r>
      <w:r w:rsidR="008F11C3">
        <w:t xml:space="preserve">Obscuration </w:t>
      </w:r>
      <w:r>
        <w:t>Loss</w:t>
      </w:r>
      <w:bookmarkEnd w:id="78"/>
    </w:p>
    <w:p w14:paraId="3863997C" w14:textId="7C46AAFF" w:rsidR="00C86A16" w:rsidRDefault="00C86A16" w:rsidP="008C1D52">
      <w:pPr>
        <w:pStyle w:val="BodyText"/>
      </w:pPr>
      <w:r>
        <w:t xml:space="preserve">Astragals, or any other solid structure, between the light emitting apparatus and the user will cause obscuration, and reduce the light intensity in certain directions. In the most extreme cases, it is possible to completely obscure the light (e.g. using vertical astragals with fixed optics). The amount of obscuration depends entirely on the size of light projected outwards and the nature of the structure surrounding it. For this reason it is possible to change the impact of astragals by modifying </w:t>
      </w:r>
      <w:r w:rsidR="00A25A2F">
        <w:t>the light distribution from the light-emitting apparatus</w:t>
      </w:r>
      <w:r>
        <w:t>.</w:t>
      </w:r>
    </w:p>
    <w:p w14:paraId="3B2ADA6B" w14:textId="6B43BAE9" w:rsidR="008C1D52" w:rsidRDefault="009016D1" w:rsidP="008C1D52">
      <w:pPr>
        <w:pStyle w:val="BodyText"/>
      </w:pPr>
      <w:r>
        <w:t xml:space="preserve">It is possible to calculate the </w:t>
      </w:r>
      <w:r w:rsidR="00AC2AFF">
        <w:t xml:space="preserve">effects of astragals on the light intensity if the size of the projected light source and the </w:t>
      </w:r>
      <w:r w:rsidR="00B914CB">
        <w:t xml:space="preserve">structures surrounding it are known. However, it is accepted that it is </w:t>
      </w:r>
      <w:r w:rsidR="00BD7356">
        <w:t>a difficult calculation.  It may be possible to estimate the impact of astragals by simplifying the system to a single situation, and assume that the level of obscuration is constant in the direction of the useable range or area.</w:t>
      </w:r>
    </w:p>
    <w:p w14:paraId="2066726F" w14:textId="7FF7A59D" w:rsidR="00BD7356" w:rsidRDefault="00BD7356" w:rsidP="008C1D52">
      <w:pPr>
        <w:pStyle w:val="BodyText"/>
      </w:pPr>
    </w:p>
    <w:p w14:paraId="7DA7EBF8" w14:textId="77777777" w:rsidR="006C4228" w:rsidRDefault="00BD7356" w:rsidP="006C4228">
      <w:pPr>
        <w:pStyle w:val="BodyText"/>
        <w:keepNext/>
        <w:jc w:val="center"/>
      </w:pPr>
      <w:r w:rsidRPr="00BD7356">
        <w:rPr>
          <w:noProof/>
          <w:lang w:eastAsia="en-GB"/>
        </w:rPr>
        <w:drawing>
          <wp:inline distT="0" distB="0" distL="0" distR="0" wp14:anchorId="728D3BF3" wp14:editId="38BE9EE8">
            <wp:extent cx="1602041" cy="1442434"/>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4164" t="27877" r="51078" b="10205"/>
                    <a:stretch/>
                  </pic:blipFill>
                  <pic:spPr bwMode="auto">
                    <a:xfrm>
                      <a:off x="0" y="0"/>
                      <a:ext cx="1604364" cy="1444526"/>
                    </a:xfrm>
                    <a:prstGeom prst="rect">
                      <a:avLst/>
                    </a:prstGeom>
                    <a:ln>
                      <a:noFill/>
                    </a:ln>
                    <a:extLst>
                      <a:ext uri="{53640926-AAD7-44D8-BBD7-CCE9431645EC}">
                        <a14:shadowObscured xmlns:a14="http://schemas.microsoft.com/office/drawing/2010/main"/>
                      </a:ext>
                    </a:extLst>
                  </pic:spPr>
                </pic:pic>
              </a:graphicData>
            </a:graphic>
          </wp:inline>
        </w:drawing>
      </w:r>
      <w:r w:rsidRPr="00BD7356">
        <w:rPr>
          <w:noProof/>
          <w:lang w:eastAsia="en-GB"/>
        </w:rPr>
        <w:drawing>
          <wp:inline distT="0" distB="0" distL="0" distR="0" wp14:anchorId="20AB2553" wp14:editId="165A2C07">
            <wp:extent cx="1534160" cy="2092817"/>
            <wp:effectExtent l="0" t="0" r="889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76317" b="10264"/>
                    <a:stretch/>
                  </pic:blipFill>
                  <pic:spPr bwMode="auto">
                    <a:xfrm>
                      <a:off x="0" y="0"/>
                      <a:ext cx="1534688" cy="2093537"/>
                    </a:xfrm>
                    <a:prstGeom prst="rect">
                      <a:avLst/>
                    </a:prstGeom>
                    <a:ln>
                      <a:noFill/>
                    </a:ln>
                    <a:extLst>
                      <a:ext uri="{53640926-AAD7-44D8-BBD7-CCE9431645EC}">
                        <a14:shadowObscured xmlns:a14="http://schemas.microsoft.com/office/drawing/2010/main"/>
                      </a:ext>
                    </a:extLst>
                  </pic:spPr>
                </pic:pic>
              </a:graphicData>
            </a:graphic>
          </wp:inline>
        </w:drawing>
      </w:r>
    </w:p>
    <w:p w14:paraId="0F748212" w14:textId="2E7E3F50" w:rsidR="006C4228" w:rsidRDefault="006C4228" w:rsidP="006C4228">
      <w:pPr>
        <w:pStyle w:val="Figurecaption"/>
      </w:pPr>
      <w:bookmarkStart w:id="79" w:name="_Ref5971241"/>
      <w:bookmarkStart w:id="80" w:name="_Toc21005091"/>
      <w:r>
        <w:t>Demonstration of astragal obscuration on the total light output from a fixed optic.</w:t>
      </w:r>
      <w:bookmarkEnd w:id="79"/>
      <w:bookmarkEnd w:id="80"/>
    </w:p>
    <w:p w14:paraId="3C4FAD3D" w14:textId="29F496DC" w:rsidR="006C4228" w:rsidRDefault="006C4228" w:rsidP="006C4228">
      <w:pPr>
        <w:pStyle w:val="BodyText"/>
        <w:rPr>
          <w:rFonts w:eastAsiaTheme="minorEastAsia"/>
        </w:rPr>
      </w:pPr>
      <w:r>
        <w:t xml:space="preserve">Take the example shown in </w:t>
      </w:r>
      <w:r>
        <w:fldChar w:fldCharType="begin"/>
      </w:r>
      <w:r>
        <w:instrText xml:space="preserve"> REF _Ref5971241 \r </w:instrText>
      </w:r>
      <w:r>
        <w:fldChar w:fldCharType="separate"/>
      </w:r>
      <w:r w:rsidR="00486816">
        <w:t>Figure 4</w:t>
      </w:r>
      <w:r>
        <w:fldChar w:fldCharType="end"/>
      </w:r>
      <w:r>
        <w:t>. This figure shows the situation of a fixed optic without astragal obscuration and with astragal obscuration. The loss</w:t>
      </w:r>
      <w:proofErr w:type="gramStart"/>
      <w:r>
        <w:t xml:space="preserve">, </w:t>
      </w:r>
      <w:proofErr w:type="gramEnd"/>
      <m:oMath>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Theme="minorEastAsia"/>
        </w:rPr>
        <w:t xml:space="preserve">, represents the difference in the observed lit area between these two situations. The </w:t>
      </w:r>
      <w:r w:rsidR="002526E5">
        <w:rPr>
          <w:rFonts w:eastAsiaTheme="minorEastAsia"/>
        </w:rPr>
        <w:t>lit area obscured by the astragal can be determined using</w:t>
      </w:r>
      <w:r w:rsidR="000D3FDD">
        <w:rPr>
          <w:rFonts w:eastAsiaTheme="minorEastAsia"/>
        </w:rPr>
        <w:t xml:space="preserve"> </w:t>
      </w:r>
      <w:r w:rsidR="000D3FDD">
        <w:rPr>
          <w:rFonts w:eastAsiaTheme="minorEastAsia"/>
        </w:rPr>
        <w:fldChar w:fldCharType="begin"/>
      </w:r>
      <w:r w:rsidR="000D3FDD">
        <w:rPr>
          <w:rFonts w:eastAsiaTheme="minorEastAsia"/>
        </w:rPr>
        <w:instrText xml:space="preserve"> REF _Ref5972541 \r </w:instrText>
      </w:r>
      <w:r w:rsidR="000D3FDD">
        <w:rPr>
          <w:rFonts w:eastAsiaTheme="minorEastAsia"/>
        </w:rPr>
        <w:fldChar w:fldCharType="separate"/>
      </w:r>
      <w:r w:rsidR="00486816">
        <w:rPr>
          <w:rFonts w:eastAsiaTheme="minorEastAsia"/>
        </w:rPr>
        <w:t>Equation 10</w:t>
      </w:r>
      <w:r w:rsidR="000D3FDD">
        <w:rPr>
          <w:rFonts w:eastAsiaTheme="minorEastAsia"/>
        </w:rPr>
        <w:fldChar w:fldCharType="end"/>
      </w:r>
      <w:r w:rsidR="002526E5">
        <w:rPr>
          <w:rFonts w:eastAsiaTheme="minorEastAsia"/>
        </w:rPr>
        <w:t>.</w:t>
      </w:r>
    </w:p>
    <w:p w14:paraId="4CD3C918" w14:textId="794DA670" w:rsidR="002526E5" w:rsidRPr="002526E5" w:rsidRDefault="00912788" w:rsidP="006C4228">
      <w:pPr>
        <w:pStyle w:val="BodyText"/>
        <w:rPr>
          <w:rFonts w:eastAsiaTheme="minorEastAsia"/>
        </w:rPr>
      </w:pPr>
      <m:oMathPara>
        <m:oMath>
          <m:sSub>
            <m:sSubPr>
              <m:ctrlPr>
                <w:rPr>
                  <w:rFonts w:ascii="Cambria Math" w:hAnsi="Cambria Math"/>
                  <w:i/>
                </w:rPr>
              </m:ctrlPr>
            </m:sSubPr>
            <m:e>
              <m:r>
                <w:rPr>
                  <w:rFonts w:ascii="Cambria Math" w:hAnsi="Cambria Math"/>
                </w:rPr>
                <m:t>A</m:t>
              </m:r>
            </m:e>
            <m:sub>
              <m: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m:t>
                  </m:r>
                </m:sub>
              </m:sSub>
              <m:sSub>
                <m:sSubPr>
                  <m:ctrlPr>
                    <w:rPr>
                      <w:rFonts w:ascii="Cambria Math" w:hAnsi="Cambria Math"/>
                      <w:i/>
                    </w:rPr>
                  </m:ctrlPr>
                </m:sSubPr>
                <m:e>
                  <m:r>
                    <w:rPr>
                      <w:rFonts w:ascii="Cambria Math" w:hAnsi="Cambria Math"/>
                    </w:rPr>
                    <m:t>w</m:t>
                  </m:r>
                </m:e>
                <m:sub>
                  <m:r>
                    <w:rPr>
                      <w:rFonts w:ascii="Cambria Math" w:hAnsi="Cambria Math"/>
                    </w:rPr>
                    <m:t>a</m:t>
                  </m:r>
                </m:sub>
              </m:sSub>
              <m:sSub>
                <m:sSubPr>
                  <m:ctrlPr>
                    <w:rPr>
                      <w:rFonts w:ascii="Cambria Math" w:hAnsi="Cambria Math"/>
                      <w:i/>
                    </w:rPr>
                  </m:ctrlPr>
                </m:sSubPr>
                <m:e>
                  <m:r>
                    <w:rPr>
                      <w:rFonts w:ascii="Cambria Math" w:hAnsi="Cambria Math"/>
                    </w:rPr>
                    <m:t>w</m:t>
                  </m:r>
                </m:e>
                <m:sub>
                  <m:r>
                    <w:rPr>
                      <w:rFonts w:ascii="Cambria Math" w:hAnsi="Cambria Math"/>
                    </w:rPr>
                    <m:t>l</m:t>
                  </m:r>
                </m:sub>
              </m:sSub>
            </m:num>
            <m:den>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den>
          </m:f>
        </m:oMath>
      </m:oMathPara>
    </w:p>
    <w:p w14:paraId="4088AB40" w14:textId="2C12A2C1" w:rsidR="002526E5" w:rsidRDefault="002526E5" w:rsidP="002526E5">
      <w:pPr>
        <w:pStyle w:val="Equation"/>
      </w:pPr>
      <w:bookmarkStart w:id="81" w:name="_Ref5972541"/>
      <w:bookmarkStart w:id="82" w:name="_Toc21005101"/>
      <w:r>
        <w:t>Obscured area of a fixed optic light due to astragals</w:t>
      </w:r>
      <w:bookmarkEnd w:id="81"/>
      <w:bookmarkEnd w:id="82"/>
    </w:p>
    <w:p w14:paraId="61FA8D4C" w14:textId="57E58956" w:rsidR="002526E5" w:rsidRDefault="002526E5" w:rsidP="002526E5">
      <w:pPr>
        <w:pStyle w:val="BodyText"/>
      </w:pPr>
      <w:r>
        <w:t>Where:</w:t>
      </w:r>
    </w:p>
    <w:p w14:paraId="1BD27CB0" w14:textId="32B9FEC0" w:rsidR="002526E5" w:rsidRDefault="002526E5" w:rsidP="002526E5">
      <w:pPr>
        <w:pStyle w:val="BodyText"/>
        <w:rPr>
          <w:rFonts w:eastAsiaTheme="minorEastAsia"/>
        </w:rPr>
      </w:pPr>
      <w:r>
        <w:tab/>
      </w:r>
      <m:oMath>
        <m:sSub>
          <m:sSubPr>
            <m:ctrlPr>
              <w:rPr>
                <w:rFonts w:ascii="Cambria Math" w:hAnsi="Cambria Math"/>
                <w:i/>
              </w:rPr>
            </m:ctrlPr>
          </m:sSubPr>
          <m:e>
            <m:r>
              <w:rPr>
                <w:rFonts w:ascii="Cambria Math" w:hAnsi="Cambria Math"/>
              </w:rPr>
              <m:t>A</m:t>
            </m:r>
          </m:e>
          <m:sub>
            <m:r>
              <w:rPr>
                <w:rFonts w:ascii="Cambria Math" w:hAnsi="Cambria Math"/>
              </w:rPr>
              <m:t>o</m:t>
            </m:r>
          </m:sub>
        </m:sSub>
      </m:oMath>
      <w:r>
        <w:rPr>
          <w:rFonts w:eastAsiaTheme="minorEastAsia"/>
        </w:rPr>
        <w:t xml:space="preserve"> </w:t>
      </w:r>
      <w:proofErr w:type="gramStart"/>
      <w:r>
        <w:rPr>
          <w:rFonts w:eastAsiaTheme="minorEastAsia"/>
        </w:rPr>
        <w:t>is</w:t>
      </w:r>
      <w:proofErr w:type="gramEnd"/>
      <w:r>
        <w:rPr>
          <w:rFonts w:eastAsiaTheme="minorEastAsia"/>
        </w:rPr>
        <w:t xml:space="preserve"> the area of obscuration </w:t>
      </w:r>
      <w:r w:rsidR="0059304C">
        <w:rPr>
          <w:rFonts w:eastAsiaTheme="minorEastAsia"/>
        </w:rPr>
        <w:t>(</w:t>
      </w:r>
      <w:r>
        <w:rPr>
          <w:rFonts w:eastAsiaTheme="minorEastAsia"/>
        </w:rPr>
        <w:t>m</w:t>
      </w:r>
      <w:r w:rsidRPr="002526E5">
        <w:rPr>
          <w:rFonts w:eastAsiaTheme="minorEastAsia"/>
          <w:vertAlign w:val="superscript"/>
        </w:rPr>
        <w:t>2</w:t>
      </w:r>
      <w:r w:rsidR="0059304C">
        <w:rPr>
          <w:rFonts w:eastAsiaTheme="minorEastAsia"/>
        </w:rPr>
        <w:t>).</w:t>
      </w:r>
    </w:p>
    <w:p w14:paraId="70EB6F12" w14:textId="42B60F6A" w:rsidR="00560ECC" w:rsidRDefault="00560ECC" w:rsidP="002526E5">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c</m:t>
            </m:r>
          </m:sub>
        </m:sSub>
      </m:oMath>
      <w:r>
        <w:rPr>
          <w:rFonts w:eastAsiaTheme="minorEastAsia"/>
        </w:rPr>
        <w:t xml:space="preserve"> </w:t>
      </w:r>
      <w:proofErr w:type="gramStart"/>
      <w:r>
        <w:rPr>
          <w:rFonts w:eastAsiaTheme="minorEastAsia"/>
        </w:rPr>
        <w:t>is</w:t>
      </w:r>
      <w:proofErr w:type="gramEnd"/>
      <w:r>
        <w:rPr>
          <w:rFonts w:eastAsiaTheme="minorEastAsia"/>
        </w:rPr>
        <w:t xml:space="preserve"> the number of astragals crossing the light source from a given direction</w:t>
      </w:r>
      <w:r w:rsidR="00432D78">
        <w:rPr>
          <w:rFonts w:eastAsiaTheme="minorEastAsia"/>
        </w:rPr>
        <w:t>.</w:t>
      </w:r>
    </w:p>
    <w:p w14:paraId="5248B347" w14:textId="246ED615" w:rsidR="002526E5" w:rsidRDefault="002526E5" w:rsidP="002526E5">
      <w:pPr>
        <w:pStyle w:val="BodyText"/>
        <w:rPr>
          <w:rFonts w:eastAsiaTheme="minorEastAsia"/>
        </w:rPr>
      </w:pPr>
      <w:r>
        <w:tab/>
      </w:r>
      <m:oMath>
        <m:sSub>
          <m:sSubPr>
            <m:ctrlPr>
              <w:rPr>
                <w:rFonts w:ascii="Cambria Math" w:hAnsi="Cambria Math"/>
                <w:i/>
              </w:rPr>
            </m:ctrlPr>
          </m:sSubPr>
          <m:e>
            <m:r>
              <w:rPr>
                <w:rFonts w:ascii="Cambria Math" w:hAnsi="Cambria Math"/>
              </w:rPr>
              <m:t>w</m:t>
            </m:r>
          </m:e>
          <m:sub>
            <m:r>
              <w:rPr>
                <w:rFonts w:ascii="Cambria Math" w:hAnsi="Cambria Math"/>
              </w:rPr>
              <m:t>a</m:t>
            </m:r>
          </m:sub>
        </m:sSub>
      </m:oMath>
      <w:r>
        <w:rPr>
          <w:rFonts w:eastAsiaTheme="minorEastAsia"/>
        </w:rPr>
        <w:t xml:space="preserve"> </w:t>
      </w:r>
      <w:proofErr w:type="gramStart"/>
      <w:r>
        <w:rPr>
          <w:rFonts w:eastAsiaTheme="minorEastAsia"/>
        </w:rPr>
        <w:t>is</w:t>
      </w:r>
      <w:proofErr w:type="gramEnd"/>
      <w:r>
        <w:rPr>
          <w:rFonts w:eastAsiaTheme="minorEastAsia"/>
        </w:rPr>
        <w:t xml:space="preserve"> the width of the astragal </w:t>
      </w:r>
      <w:r w:rsidR="0059304C">
        <w:rPr>
          <w:rFonts w:eastAsiaTheme="minorEastAsia"/>
        </w:rPr>
        <w:t>(</w:t>
      </w:r>
      <w:r>
        <w:rPr>
          <w:rFonts w:eastAsiaTheme="minorEastAsia"/>
        </w:rPr>
        <w:t>m</w:t>
      </w:r>
      <w:r w:rsidR="0059304C">
        <w:rPr>
          <w:rFonts w:eastAsiaTheme="minorEastAsia"/>
        </w:rPr>
        <w:t>)</w:t>
      </w:r>
      <w:r>
        <w:rPr>
          <w:rFonts w:eastAsiaTheme="minorEastAsia"/>
        </w:rPr>
        <w:t>.</w:t>
      </w:r>
    </w:p>
    <w:p w14:paraId="72BF029A" w14:textId="4B179E4C" w:rsidR="002526E5" w:rsidRPr="002526E5" w:rsidRDefault="002526E5" w:rsidP="002526E5">
      <w:pPr>
        <w:pStyle w:val="BodyText"/>
      </w:pPr>
      <w:r>
        <w:tab/>
      </w:r>
      <m:oMath>
        <m:sSub>
          <m:sSubPr>
            <m:ctrlPr>
              <w:rPr>
                <w:rFonts w:ascii="Cambria Math" w:hAnsi="Cambria Math"/>
                <w:i/>
              </w:rPr>
            </m:ctrlPr>
          </m:sSubPr>
          <m:e>
            <m:r>
              <w:rPr>
                <w:rFonts w:ascii="Cambria Math" w:hAnsi="Cambria Math"/>
              </w:rPr>
              <m:t>w</m:t>
            </m:r>
          </m:e>
          <m:sub>
            <m:r>
              <w:rPr>
                <w:rFonts w:ascii="Cambria Math" w:hAnsi="Cambria Math"/>
              </w:rPr>
              <m:t>l</m:t>
            </m:r>
          </m:sub>
        </m:sSub>
      </m:oMath>
      <w:r>
        <w:rPr>
          <w:rFonts w:eastAsiaTheme="minorEastAsia"/>
        </w:rPr>
        <w:t xml:space="preserve"> </w:t>
      </w:r>
      <w:proofErr w:type="gramStart"/>
      <w:r>
        <w:rPr>
          <w:rFonts w:eastAsiaTheme="minorEastAsia"/>
        </w:rPr>
        <w:t>is</w:t>
      </w:r>
      <w:proofErr w:type="gramEnd"/>
      <w:r>
        <w:rPr>
          <w:rFonts w:eastAsiaTheme="minorEastAsia"/>
        </w:rPr>
        <w:t xml:space="preserve"> the width of the light source </w:t>
      </w:r>
      <w:r w:rsidR="0059304C">
        <w:rPr>
          <w:rFonts w:eastAsiaTheme="minorEastAsia"/>
        </w:rPr>
        <w:t>(</w:t>
      </w:r>
      <w:r>
        <w:rPr>
          <w:rFonts w:eastAsiaTheme="minorEastAsia"/>
        </w:rPr>
        <w:t>m</w:t>
      </w:r>
      <w:r w:rsidR="0059304C">
        <w:rPr>
          <w:rFonts w:eastAsiaTheme="minorEastAsia"/>
        </w:rPr>
        <w:t>)</w:t>
      </w:r>
      <w:r>
        <w:rPr>
          <w:rFonts w:eastAsiaTheme="minorEastAsia"/>
        </w:rPr>
        <w:t>.</w:t>
      </w:r>
    </w:p>
    <w:p w14:paraId="15A1F1D6" w14:textId="47E4F621" w:rsidR="002526E5" w:rsidRDefault="002526E5" w:rsidP="002526E5">
      <w:pPr>
        <w:pStyle w:val="BodyText"/>
      </w:pPr>
      <w:r>
        <w:tab/>
      </w:r>
      <w:r>
        <w:rPr>
          <w:rFonts w:cstheme="minorHAnsi"/>
        </w:rPr>
        <w:t>Θ</w:t>
      </w:r>
      <w:r>
        <w:t xml:space="preserve"> is the angle of the astragal from vertical.</w:t>
      </w:r>
    </w:p>
    <w:p w14:paraId="4988D43A" w14:textId="5F2D70D8" w:rsidR="00944AF2" w:rsidRDefault="00944AF2" w:rsidP="002526E5">
      <w:pPr>
        <w:pStyle w:val="BodyText"/>
      </w:pPr>
      <w:r>
        <w:t xml:space="preserve">The obscuration loss due to astragals </w:t>
      </w:r>
      <w:r w:rsidR="00BB7D20">
        <w:t>is</w:t>
      </w:r>
    </w:p>
    <w:p w14:paraId="4BC35F18" w14:textId="0B905BE3" w:rsidR="00BB7D20" w:rsidRPr="00BB7D20" w:rsidRDefault="00912788" w:rsidP="002526E5">
      <w:pPr>
        <w:pStyle w:val="BodyText"/>
        <w:rPr>
          <w:rFonts w:eastAsiaTheme="minorEastAsia"/>
        </w:rPr>
      </w:pPr>
      <m:oMathPara>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u</m:t>
                      </m:r>
                    </m:sub>
                  </m:sSub>
                  <m:r>
                    <w:rPr>
                      <w:rFonts w:ascii="Cambria Math" w:hAnsi="Cambria Math"/>
                    </w:rPr>
                    <m:t>-A</m:t>
                  </m:r>
                </m:e>
                <m:sub>
                  <m:r>
                    <w:rPr>
                      <w:rFonts w:ascii="Cambria Math" w:hAnsi="Cambria Math"/>
                    </w:rPr>
                    <m:t>o</m:t>
                  </m:r>
                </m:sub>
              </m:sSub>
            </m:num>
            <m:den>
              <m:sSub>
                <m:sSubPr>
                  <m:ctrlPr>
                    <w:rPr>
                      <w:rFonts w:ascii="Cambria Math" w:hAnsi="Cambria Math"/>
                      <w:i/>
                    </w:rPr>
                  </m:ctrlPr>
                </m:sSubPr>
                <m:e>
                  <m:r>
                    <w:rPr>
                      <w:rFonts w:ascii="Cambria Math" w:hAnsi="Cambria Math"/>
                    </w:rPr>
                    <m:t>A</m:t>
                  </m:r>
                </m:e>
                <m:sub>
                  <m:r>
                    <w:rPr>
                      <w:rFonts w:ascii="Cambria Math" w:hAnsi="Cambria Math"/>
                    </w:rPr>
                    <m:t>u</m:t>
                  </m:r>
                </m:sub>
              </m:sSub>
            </m:den>
          </m:f>
        </m:oMath>
      </m:oMathPara>
    </w:p>
    <w:p w14:paraId="428EBEBF" w14:textId="53C1CE94" w:rsidR="00BB7D20" w:rsidRDefault="00BB7D20" w:rsidP="00BB7D20">
      <w:pPr>
        <w:pStyle w:val="Equation"/>
      </w:pPr>
      <w:bookmarkStart w:id="83" w:name="_Toc21005102"/>
      <w:r>
        <w:t>Estimation of the loss due to astragal obscuration</w:t>
      </w:r>
      <w:bookmarkEnd w:id="83"/>
    </w:p>
    <w:p w14:paraId="4D1EE519" w14:textId="68089B58" w:rsidR="00BB7D20" w:rsidRDefault="00BB7D20" w:rsidP="00BB7D20">
      <w:pPr>
        <w:pStyle w:val="BodyText"/>
      </w:pPr>
      <w:r>
        <w:t>Where:</w:t>
      </w:r>
    </w:p>
    <w:p w14:paraId="2D3C744F" w14:textId="00168678" w:rsidR="00BB7D20" w:rsidRDefault="00BB7D20" w:rsidP="00BB7D20">
      <w:pPr>
        <w:pStyle w:val="BodyText"/>
        <w:rPr>
          <w:rFonts w:eastAsiaTheme="minorEastAsia"/>
        </w:rPr>
      </w:pPr>
      <w:r>
        <w:tab/>
      </w:r>
      <m:oMath>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Theme="minorEastAsia"/>
        </w:rPr>
        <w:t xml:space="preserve"> </w:t>
      </w:r>
      <w:proofErr w:type="gramStart"/>
      <w:r>
        <w:rPr>
          <w:rFonts w:eastAsiaTheme="minorEastAsia"/>
        </w:rPr>
        <w:t>is</w:t>
      </w:r>
      <w:proofErr w:type="gramEnd"/>
      <w:r>
        <w:rPr>
          <w:rFonts w:eastAsiaTheme="minorEastAsia"/>
        </w:rPr>
        <w:t xml:space="preserve"> the loss due to astragals.</w:t>
      </w:r>
    </w:p>
    <w:p w14:paraId="7B3166F5" w14:textId="4824BD0E" w:rsidR="00BB7D20" w:rsidRPr="00BB7D20" w:rsidRDefault="00BB7D20" w:rsidP="00BB7D20">
      <w:pPr>
        <w:pStyle w:val="BodyText"/>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o</m:t>
            </m:r>
          </m:sub>
        </m:sSub>
      </m:oMath>
      <w:r>
        <w:rPr>
          <w:rFonts w:eastAsiaTheme="minorEastAsia"/>
        </w:rPr>
        <w:t xml:space="preserve"> </w:t>
      </w:r>
      <w:proofErr w:type="gramStart"/>
      <w:r>
        <w:rPr>
          <w:rFonts w:eastAsiaTheme="minorEastAsia"/>
        </w:rPr>
        <w:t>is</w:t>
      </w:r>
      <w:proofErr w:type="gramEnd"/>
      <w:r>
        <w:rPr>
          <w:rFonts w:eastAsiaTheme="minorEastAsia"/>
        </w:rPr>
        <w:t xml:space="preserve"> the total area of obscuration due to astragals in m</w:t>
      </w:r>
      <w:r w:rsidRPr="00BB7D20">
        <w:rPr>
          <w:rFonts w:eastAsiaTheme="minorEastAsia"/>
          <w:vertAlign w:val="superscript"/>
        </w:rPr>
        <w:t>2</w:t>
      </w:r>
      <w:r>
        <w:rPr>
          <w:rFonts w:eastAsiaTheme="minorEastAsia"/>
        </w:rPr>
        <w:t xml:space="preserve">. </w:t>
      </w:r>
    </w:p>
    <w:p w14:paraId="677E5855" w14:textId="2A368E6A" w:rsidR="00FB0FBA" w:rsidRDefault="00BB7D20" w:rsidP="008C1D52">
      <w:pPr>
        <w:pStyle w:val="BodyText"/>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u</m:t>
            </m:r>
          </m:sub>
        </m:sSub>
      </m:oMath>
      <w:r>
        <w:rPr>
          <w:rFonts w:eastAsiaTheme="minorEastAsia"/>
        </w:rPr>
        <w:t xml:space="preserve"> </w:t>
      </w:r>
      <w:proofErr w:type="gramStart"/>
      <w:r>
        <w:rPr>
          <w:rFonts w:eastAsiaTheme="minorEastAsia"/>
        </w:rPr>
        <w:t>is</w:t>
      </w:r>
      <w:proofErr w:type="gramEnd"/>
      <w:r>
        <w:rPr>
          <w:rFonts w:eastAsiaTheme="minorEastAsia"/>
        </w:rPr>
        <w:t xml:space="preserve"> the total unobscured area of the lit area in m</w:t>
      </w:r>
      <w:r w:rsidRPr="00BB7D20">
        <w:rPr>
          <w:rFonts w:eastAsiaTheme="minorEastAsia"/>
          <w:vertAlign w:val="superscript"/>
        </w:rPr>
        <w:t>2</w:t>
      </w:r>
      <w:r>
        <w:rPr>
          <w:rFonts w:eastAsiaTheme="minorEastAsia"/>
        </w:rPr>
        <w:t>.</w:t>
      </w:r>
    </w:p>
    <w:p w14:paraId="0AB4E020" w14:textId="15FA21E2" w:rsidR="009E2871" w:rsidRDefault="009E2871" w:rsidP="008C1D52">
      <w:pPr>
        <w:pStyle w:val="BodyText"/>
        <w:rPr>
          <w:rFonts w:eastAsiaTheme="minorEastAsia"/>
        </w:rPr>
      </w:pPr>
      <w:r>
        <w:t xml:space="preserve">If the light from the light emitting apparatus is unobstructed by astragals </w:t>
      </w:r>
      <w:r w:rsidR="009C4086">
        <w:t>(</w:t>
      </w:r>
      <w:r>
        <w:t>or other structures</w:t>
      </w:r>
      <w:r w:rsidR="009C4086">
        <w:t>) in the direction of the useable range or area</w:t>
      </w:r>
      <w:r>
        <w:t xml:space="preserve">, then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=0.</m:t>
        </m:r>
      </m:oMath>
    </w:p>
    <w:p w14:paraId="37F28A88" w14:textId="4D2930F3" w:rsidR="00FB0FBA" w:rsidRPr="008C1D52" w:rsidRDefault="00FB0FBA" w:rsidP="008C1D52">
      <w:pPr>
        <w:pStyle w:val="BodyText"/>
      </w:pPr>
      <w:r>
        <w:rPr>
          <w:rFonts w:eastAsiaTheme="minorEastAsia"/>
        </w:rPr>
        <w:t xml:space="preserve">In the event where information on the astragals is not available or too complex to model, then it may be necessary to estimate the value </w:t>
      </w:r>
      <w:proofErr w:type="gramStart"/>
      <w:r>
        <w:rPr>
          <w:rFonts w:eastAsiaTheme="minorEastAsia"/>
        </w:rPr>
        <w:t xml:space="preserve">of </w:t>
      </w:r>
      <w:proofErr w:type="gramEnd"/>
      <m:oMath>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Theme="minorEastAsia"/>
        </w:rPr>
        <w:t xml:space="preserve">. </w:t>
      </w:r>
    </w:p>
    <w:p w14:paraId="58FE0407" w14:textId="4047C041" w:rsidR="004E5D97" w:rsidRDefault="00C86A16" w:rsidP="00C664EC">
      <w:pPr>
        <w:pStyle w:val="Heading4"/>
        <w:numPr>
          <w:ilvl w:val="3"/>
          <w:numId w:val="29"/>
        </w:numPr>
      </w:pPr>
      <w:r>
        <w:t xml:space="preserve">Determining the </w:t>
      </w:r>
      <w:r w:rsidR="00380BC2">
        <w:t xml:space="preserve">Glazing and Astragal </w:t>
      </w:r>
      <w:r w:rsidR="00541974">
        <w:t>Factor</w:t>
      </w:r>
    </w:p>
    <w:p w14:paraId="05ACD05C" w14:textId="17A8EC2A" w:rsidR="00C86A16" w:rsidRDefault="009016D1" w:rsidP="004E5D97">
      <w:pPr>
        <w:pStyle w:val="BodyText"/>
        <w:rPr>
          <w:rFonts w:eastAsiaTheme="minorEastAsia"/>
        </w:rPr>
      </w:pPr>
      <w:r>
        <w:t xml:space="preserve">The glazing and astragal </w:t>
      </w:r>
      <w:r w:rsidR="00541974">
        <w:t>factor</w:t>
      </w:r>
      <w:r>
        <w:t xml:space="preserve">, </w:t>
      </w:r>
      <m:oMath>
        <m:sSub>
          <m:sSubPr>
            <m:ctrlPr>
              <w:rPr>
                <w:rFonts w:ascii="Cambria Math" w:hAnsi="Cambria Math"/>
                <w:i/>
              </w:rPr>
            </m:ctrlPr>
          </m:sSubPr>
          <m:e>
            <m:r>
              <w:rPr>
                <w:rFonts w:ascii="Cambria Math" w:hAnsi="Cambria Math"/>
              </w:rPr>
              <m:t>k</m:t>
            </m:r>
          </m:e>
          <m:sub>
            <m:r>
              <w:rPr>
                <w:rFonts w:ascii="Cambria Math" w:hAnsi="Cambria Math"/>
              </w:rPr>
              <m:t>ga</m:t>
            </m:r>
          </m:sub>
        </m:sSub>
      </m:oMath>
      <w:r>
        <w:rPr>
          <w:rFonts w:eastAsiaTheme="minorEastAsia"/>
        </w:rPr>
        <w:t xml:space="preserve"> </w:t>
      </w:r>
      <w:r w:rsidR="00817473">
        <w:rPr>
          <w:rFonts w:eastAsiaTheme="minorEastAsia"/>
        </w:rPr>
        <w:t>brings the</w:t>
      </w:r>
      <w:r>
        <w:rPr>
          <w:rFonts w:eastAsiaTheme="minorEastAsia"/>
        </w:rPr>
        <w:t xml:space="preserve"> two losses described above</w:t>
      </w:r>
      <w:r w:rsidR="00817473">
        <w:rPr>
          <w:rFonts w:eastAsiaTheme="minorEastAsia"/>
        </w:rPr>
        <w:t xml:space="preserve"> into a single factor that determines the overall reduction in the light intensity due to these effects</w:t>
      </w:r>
      <w:r>
        <w:rPr>
          <w:rFonts w:eastAsiaTheme="minorEastAsia"/>
        </w:rPr>
        <w:t>. Thus,</w:t>
      </w:r>
    </w:p>
    <w:p w14:paraId="4E249FE8" w14:textId="1BA75F9F" w:rsidR="009016D1" w:rsidRDefault="00912788" w:rsidP="004E5D97">
      <w:pPr>
        <w:pStyle w:val="BodyText"/>
      </w:pPr>
      <m:oMathPara>
        <m:oMath>
          <m:sSub>
            <m:sSubPr>
              <m:ctrlPr>
                <w:rPr>
                  <w:rFonts w:ascii="Cambria Math" w:hAnsi="Cambria Math"/>
                  <w:i/>
                </w:rPr>
              </m:ctrlPr>
            </m:sSubPr>
            <m:e>
              <m:r>
                <w:rPr>
                  <w:rFonts w:ascii="Cambria Math" w:hAnsi="Cambria Math"/>
                </w:rPr>
                <m:t>k</m:t>
              </m:r>
            </m:e>
            <m:sub>
              <m:r>
                <w:rPr>
                  <w:rFonts w:ascii="Cambria Math" w:hAnsi="Cambria Math"/>
                </w:rPr>
                <m:t>ga</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g</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l</m:t>
                  </m:r>
                </m:e>
                <m:sub>
                  <m:r>
                    <w:rPr>
                      <w:rFonts w:ascii="Cambria Math" w:hAnsi="Cambria Math"/>
                    </w:rPr>
                    <m:t>a</m:t>
                  </m:r>
                </m:sub>
              </m:sSub>
            </m:e>
          </m:d>
        </m:oMath>
      </m:oMathPara>
    </w:p>
    <w:p w14:paraId="3F964BCD" w14:textId="7F0C20B6" w:rsidR="008C1D52" w:rsidRDefault="00190056" w:rsidP="00190056">
      <w:pPr>
        <w:pStyle w:val="Equation"/>
      </w:pPr>
      <w:bookmarkStart w:id="84" w:name="_Toc21005103"/>
      <w:r>
        <w:t>Glazing and Astragal Factor</w:t>
      </w:r>
      <w:bookmarkEnd w:id="84"/>
    </w:p>
    <w:p w14:paraId="1F5808E0" w14:textId="567448FA" w:rsidR="00190056" w:rsidRDefault="00190056" w:rsidP="00190056">
      <w:pPr>
        <w:pStyle w:val="BodyText"/>
      </w:pPr>
      <w:r>
        <w:t>Where:</w:t>
      </w:r>
    </w:p>
    <w:p w14:paraId="46207A02" w14:textId="727C7871" w:rsidR="00190056" w:rsidRDefault="00190056" w:rsidP="00190056">
      <w:pPr>
        <w:pStyle w:val="BodyText"/>
        <w:rPr>
          <w:rFonts w:eastAsiaTheme="minorEastAsia"/>
        </w:rPr>
      </w:pPr>
      <w:r>
        <w:tab/>
      </w:r>
      <m:oMath>
        <m:sSub>
          <m:sSubPr>
            <m:ctrlPr>
              <w:rPr>
                <w:rFonts w:ascii="Cambria Math" w:hAnsi="Cambria Math"/>
                <w:i/>
              </w:rPr>
            </m:ctrlPr>
          </m:sSubPr>
          <m:e>
            <m:r>
              <w:rPr>
                <w:rFonts w:ascii="Cambria Math" w:hAnsi="Cambria Math"/>
              </w:rPr>
              <m:t>k</m:t>
            </m:r>
          </m:e>
          <m:sub>
            <m:r>
              <w:rPr>
                <w:rFonts w:ascii="Cambria Math" w:hAnsi="Cambria Math"/>
              </w:rPr>
              <m:t>ga</m:t>
            </m:r>
          </m:sub>
        </m:sSub>
      </m:oMath>
      <w:r>
        <w:rPr>
          <w:rFonts w:eastAsiaTheme="minorEastAsia"/>
        </w:rPr>
        <w:t xml:space="preserve"> </w:t>
      </w:r>
      <w:proofErr w:type="gramStart"/>
      <w:r>
        <w:rPr>
          <w:rFonts w:eastAsiaTheme="minorEastAsia"/>
        </w:rPr>
        <w:t>is</w:t>
      </w:r>
      <w:proofErr w:type="gramEnd"/>
      <w:r>
        <w:rPr>
          <w:rFonts w:eastAsiaTheme="minorEastAsia"/>
        </w:rPr>
        <w:t xml:space="preserve"> the glazing and astragal factor.</w:t>
      </w:r>
    </w:p>
    <w:p w14:paraId="2E1199FD" w14:textId="1D1911B2" w:rsidR="00190056" w:rsidRDefault="00190056" w:rsidP="00190056">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g</m:t>
            </m:r>
          </m:sub>
        </m:sSub>
      </m:oMath>
      <w:r>
        <w:rPr>
          <w:rFonts w:eastAsiaTheme="minorEastAsia"/>
        </w:rPr>
        <w:t xml:space="preserve"> </w:t>
      </w:r>
      <w:proofErr w:type="gramStart"/>
      <w:r>
        <w:rPr>
          <w:rFonts w:eastAsiaTheme="minorEastAsia"/>
        </w:rPr>
        <w:t>is</w:t>
      </w:r>
      <w:proofErr w:type="gramEnd"/>
      <w:r>
        <w:rPr>
          <w:rFonts w:eastAsiaTheme="minorEastAsia"/>
        </w:rPr>
        <w:t xml:space="preserve"> the glazing material loss (see Section </w:t>
      </w:r>
      <w:r>
        <w:rPr>
          <w:rFonts w:eastAsiaTheme="minorEastAsia"/>
        </w:rPr>
        <w:fldChar w:fldCharType="begin"/>
      </w:r>
      <w:r>
        <w:rPr>
          <w:rFonts w:eastAsiaTheme="minorEastAsia"/>
        </w:rPr>
        <w:instrText xml:space="preserve"> REF _Ref5619607 \r \h </w:instrText>
      </w:r>
      <w:r>
        <w:rPr>
          <w:rFonts w:eastAsiaTheme="minorEastAsia"/>
        </w:rPr>
      </w:r>
      <w:r>
        <w:rPr>
          <w:rFonts w:eastAsiaTheme="minorEastAsia"/>
        </w:rPr>
        <w:fldChar w:fldCharType="separate"/>
      </w:r>
      <w:r w:rsidR="00486816">
        <w:rPr>
          <w:rFonts w:eastAsiaTheme="minorEastAsia"/>
        </w:rPr>
        <w:t>4.1.2.1</w:t>
      </w:r>
      <w:r>
        <w:rPr>
          <w:rFonts w:eastAsiaTheme="minorEastAsia"/>
        </w:rPr>
        <w:fldChar w:fldCharType="end"/>
      </w:r>
      <w:r>
        <w:rPr>
          <w:rFonts w:eastAsiaTheme="minorEastAsia"/>
        </w:rPr>
        <w:t>)</w:t>
      </w:r>
      <w:r w:rsidR="006A789F">
        <w:rPr>
          <w:rFonts w:eastAsiaTheme="minorEastAsia"/>
        </w:rPr>
        <w:t>.</w:t>
      </w:r>
    </w:p>
    <w:p w14:paraId="5AA0685F" w14:textId="3246D4B7" w:rsidR="00190056" w:rsidRDefault="00190056" w:rsidP="00190056">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a</m:t>
            </m:r>
          </m:sub>
        </m:sSub>
      </m:oMath>
      <w:r>
        <w:rPr>
          <w:rFonts w:eastAsiaTheme="minorEastAsia"/>
        </w:rPr>
        <w:t xml:space="preserve"> </w:t>
      </w:r>
      <w:proofErr w:type="gramStart"/>
      <w:r>
        <w:rPr>
          <w:rFonts w:eastAsiaTheme="minorEastAsia"/>
        </w:rPr>
        <w:t>is</w:t>
      </w:r>
      <w:proofErr w:type="gramEnd"/>
      <w:r>
        <w:rPr>
          <w:rFonts w:eastAsiaTheme="minorEastAsia"/>
        </w:rPr>
        <w:t xml:space="preserve"> the astragal obscuration loss (see Section </w:t>
      </w:r>
      <w:r>
        <w:rPr>
          <w:rFonts w:eastAsiaTheme="minorEastAsia"/>
        </w:rPr>
        <w:fldChar w:fldCharType="begin"/>
      </w:r>
      <w:r>
        <w:rPr>
          <w:rFonts w:eastAsiaTheme="minorEastAsia"/>
        </w:rPr>
        <w:instrText xml:space="preserve"> REF _Ref5619650 \r \h </w:instrText>
      </w:r>
      <w:r>
        <w:rPr>
          <w:rFonts w:eastAsiaTheme="minorEastAsia"/>
        </w:rPr>
      </w:r>
      <w:r>
        <w:rPr>
          <w:rFonts w:eastAsiaTheme="minorEastAsia"/>
        </w:rPr>
        <w:fldChar w:fldCharType="separate"/>
      </w:r>
      <w:r w:rsidR="00486816">
        <w:rPr>
          <w:rFonts w:eastAsiaTheme="minorEastAsia"/>
        </w:rPr>
        <w:t>4.1.2.2</w:t>
      </w:r>
      <w:r>
        <w:rPr>
          <w:rFonts w:eastAsiaTheme="minorEastAsia"/>
        </w:rPr>
        <w:fldChar w:fldCharType="end"/>
      </w:r>
      <w:r>
        <w:rPr>
          <w:rFonts w:eastAsiaTheme="minorEastAsia"/>
        </w:rPr>
        <w:t>)</w:t>
      </w:r>
      <w:r w:rsidR="006A789F">
        <w:rPr>
          <w:rFonts w:eastAsiaTheme="minorEastAsia"/>
        </w:rPr>
        <w:t>.</w:t>
      </w:r>
    </w:p>
    <w:p w14:paraId="09DE1B28" w14:textId="769F0242" w:rsidR="00190056" w:rsidRPr="00190056" w:rsidRDefault="006A789F" w:rsidP="00190056">
      <w:pPr>
        <w:pStyle w:val="BodyText"/>
      </w:pPr>
      <w:r>
        <w:rPr>
          <w:rFonts w:eastAsiaTheme="minorEastAsia"/>
        </w:rPr>
        <w:t xml:space="preserve">In the past, a value of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 xml:space="preserve">= </m:t>
        </m:r>
      </m:oMath>
      <w:r>
        <w:rPr>
          <w:rFonts w:eastAsiaTheme="minorEastAsia"/>
        </w:rPr>
        <w:t xml:space="preserve">0.06 was used combined with a glazing loss of </w:t>
      </w:r>
      <m:oMath>
        <m:sSub>
          <m:sSubPr>
            <m:ctrlPr>
              <w:rPr>
                <w:rFonts w:ascii="Cambria Math" w:hAnsi="Cambria Math"/>
                <w:i/>
              </w:rPr>
            </m:ctrlPr>
          </m:sSubPr>
          <m:e>
            <m:r>
              <w:rPr>
                <w:rFonts w:ascii="Cambria Math" w:hAnsi="Cambria Math"/>
              </w:rPr>
              <m:t>l</m:t>
            </m:r>
          </m:e>
          <m:sub>
            <m:r>
              <w:rPr>
                <w:rFonts w:ascii="Cambria Math" w:hAnsi="Cambria Math"/>
              </w:rPr>
              <m:t>g</m:t>
            </m:r>
          </m:sub>
        </m:sSub>
        <m:r>
          <w:rPr>
            <w:rFonts w:ascii="Cambria Math" w:hAnsi="Cambria Math"/>
          </w:rPr>
          <m:t xml:space="preserve">= </m:t>
        </m:r>
      </m:oMath>
      <w:r>
        <w:rPr>
          <w:rFonts w:eastAsiaTheme="minorEastAsia"/>
        </w:rPr>
        <w:t xml:space="preserve">0.1 to produce a glazing/astragal factor of 0.85. This was used for traditional optics that are large relative to the size of the astragals. The modern practice of using smaller optics may have an effect of increasing the value </w:t>
      </w:r>
      <w:proofErr w:type="gramStart"/>
      <w:r>
        <w:rPr>
          <w:rFonts w:eastAsiaTheme="minorEastAsia"/>
        </w:rPr>
        <w:t xml:space="preserve">of </w:t>
      </w:r>
      <w:proofErr w:type="gramEnd"/>
      <m:oMath>
        <m:sSub>
          <m:sSubPr>
            <m:ctrlPr>
              <w:rPr>
                <w:rFonts w:ascii="Cambria Math" w:hAnsi="Cambria Math"/>
                <w:i/>
              </w:rPr>
            </m:ctrlPr>
          </m:sSubPr>
          <m:e>
            <m:r>
              <w:rPr>
                <w:rFonts w:ascii="Cambria Math" w:hAnsi="Cambria Math"/>
              </w:rPr>
              <m:t>l</m:t>
            </m:r>
          </m:e>
          <m:sub>
            <m:r>
              <w:rPr>
                <w:rFonts w:ascii="Cambria Math" w:hAnsi="Cambria Math"/>
              </w:rPr>
              <m:t>a</m:t>
            </m:r>
          </m:sub>
        </m:sSub>
      </m:oMath>
      <w:r>
        <w:rPr>
          <w:rFonts w:eastAsiaTheme="minorEastAsia"/>
        </w:rPr>
        <w:t>, but it is dependent on the size of the light source projected from the AtoN and the location and dimension of the astragals relative to the projected light.</w:t>
      </w:r>
    </w:p>
    <w:p w14:paraId="2049B6D4" w14:textId="214D820B" w:rsidR="004421BD" w:rsidRDefault="004421BD" w:rsidP="00C664EC">
      <w:pPr>
        <w:pStyle w:val="Heading3"/>
        <w:numPr>
          <w:ilvl w:val="2"/>
          <w:numId w:val="29"/>
        </w:numPr>
      </w:pPr>
      <w:bookmarkStart w:id="85" w:name="_Ref5610048"/>
      <w:bookmarkStart w:id="86" w:name="_Toc21005197"/>
      <w:r>
        <w:t>Filter Material Factor</w:t>
      </w:r>
      <w:bookmarkEnd w:id="85"/>
      <w:bookmarkEnd w:id="86"/>
    </w:p>
    <w:p w14:paraId="293CB481" w14:textId="36697E4C" w:rsidR="004421BD" w:rsidRDefault="00347467" w:rsidP="004421BD">
      <w:pPr>
        <w:pStyle w:val="BodyText"/>
      </w:pPr>
      <w:r>
        <w:t xml:space="preserve">Many lighthouses have sectors created by the use of colour filters in order for a light colour to be different in a given direction. By their very nature, filters attenuate the total light as it absorbs light that does not fit into its passband. For example, a red filter will absorb blue, green and yellow. This means that any light energy in those wavelengths will be lost, causing the intensity to drop. If </w:t>
      </w:r>
      <w:r w:rsidR="009671E1">
        <w:t>filters are used</w:t>
      </w:r>
      <w:r>
        <w:t>, then the drop in intensity due to the</w:t>
      </w:r>
      <w:r w:rsidR="009671E1">
        <w:t>ir</w:t>
      </w:r>
      <w:r>
        <w:t xml:space="preserve"> use needs to be taken into account.</w:t>
      </w:r>
    </w:p>
    <w:p w14:paraId="195050B2" w14:textId="78814290" w:rsidR="007F37E7" w:rsidRDefault="007F37E7" w:rsidP="007F37E7">
      <w:pPr>
        <w:pStyle w:val="BodyText"/>
      </w:pPr>
      <w:r>
        <w:t xml:space="preserve">The factor depends on the spectrum of the light and the wavelength dependant transmittance of the filter material. Both quantities can either be measured to derive an overall transmittance, or the overall transmittance can be measured directly with a photometer. Typical values for red, green and yellow filters with different light sources are shown in </w:t>
      </w:r>
      <w:r>
        <w:fldChar w:fldCharType="begin"/>
      </w:r>
      <w:r>
        <w:instrText xml:space="preserve"> REF _Ref5610385 \r \h </w:instrText>
      </w:r>
      <w:r>
        <w:fldChar w:fldCharType="separate"/>
      </w:r>
      <w:r>
        <w:t>Table 5</w:t>
      </w:r>
      <w:r>
        <w:fldChar w:fldCharType="end"/>
      </w:r>
      <w:r>
        <w:t>. These values are only for guidance, and the transmittance for the filters used should be measured using the light source to be used in the AtoN. The designer should also ensure that the colour produced complies with IALA Recommendation R0201.</w:t>
      </w:r>
      <w:r w:rsidR="00127599">
        <w:t xml:space="preserve"> More information on the use of filter material in sector lights can be found in IALA Guideline </w:t>
      </w:r>
      <w:r w:rsidR="00127599" w:rsidRPr="00127599">
        <w:t>G</w:t>
      </w:r>
      <w:r w:rsidR="00127599">
        <w:t>1041.</w:t>
      </w:r>
    </w:p>
    <w:p w14:paraId="205164D0" w14:textId="67C21A8D" w:rsidR="00E054F3" w:rsidRDefault="00E054F3" w:rsidP="00E054F3">
      <w:pPr>
        <w:pStyle w:val="Tablecaption"/>
      </w:pPr>
      <w:bookmarkStart w:id="87" w:name="_Toc20990934"/>
      <w:bookmarkStart w:id="88" w:name="_Ref5610385"/>
      <w:bookmarkStart w:id="89" w:name="_Toc21005085"/>
      <w:bookmarkEnd w:id="87"/>
      <w:r>
        <w:t>Typical filter material factors for LED and Tungsten Halogen lamps</w:t>
      </w:r>
      <w:bookmarkEnd w:id="88"/>
      <w:bookmarkEnd w:id="89"/>
    </w:p>
    <w:tbl>
      <w:tblPr>
        <w:tblStyle w:val="TableGrid"/>
        <w:tblW w:w="0" w:type="auto"/>
        <w:tblInd w:w="-5" w:type="dxa"/>
        <w:tblLook w:val="04A0" w:firstRow="1" w:lastRow="0" w:firstColumn="1" w:lastColumn="0" w:noHBand="0" w:noVBand="1"/>
      </w:tblPr>
      <w:tblGrid>
        <w:gridCol w:w="1985"/>
        <w:gridCol w:w="1417"/>
        <w:gridCol w:w="1417"/>
        <w:gridCol w:w="1417"/>
      </w:tblGrid>
      <w:tr w:rsidR="007F37E7" w14:paraId="03C6EFF1" w14:textId="57A9AF01" w:rsidTr="00F22E75">
        <w:tc>
          <w:tcPr>
            <w:tcW w:w="1985" w:type="dxa"/>
            <w:tcBorders>
              <w:top w:val="nil"/>
              <w:left w:val="nil"/>
              <w:bottom w:val="nil"/>
            </w:tcBorders>
          </w:tcPr>
          <w:p w14:paraId="2440ED8E" w14:textId="77777777" w:rsidR="007F37E7" w:rsidRDefault="007F37E7" w:rsidP="004421BD">
            <w:pPr>
              <w:pStyle w:val="BodyText"/>
            </w:pPr>
          </w:p>
        </w:tc>
        <w:tc>
          <w:tcPr>
            <w:tcW w:w="4251" w:type="dxa"/>
            <w:gridSpan w:val="3"/>
          </w:tcPr>
          <w:p w14:paraId="23ABA0B1" w14:textId="21DA1CA0" w:rsidR="007F37E7" w:rsidRPr="00FE2E68" w:rsidRDefault="007F37E7" w:rsidP="005B1B4E">
            <w:pPr>
              <w:pStyle w:val="Tableheading"/>
              <w:jc w:val="center"/>
            </w:pPr>
            <w:r w:rsidRPr="00FE2E68">
              <w:t xml:space="preserve">Value of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f</m:t>
                  </m:r>
                </m:sub>
              </m:sSub>
            </m:oMath>
          </w:p>
        </w:tc>
      </w:tr>
      <w:tr w:rsidR="007F37E7" w14:paraId="171DACDA" w14:textId="0A406C4A" w:rsidTr="00F22E75">
        <w:tc>
          <w:tcPr>
            <w:tcW w:w="1985" w:type="dxa"/>
            <w:tcBorders>
              <w:top w:val="nil"/>
              <w:left w:val="nil"/>
            </w:tcBorders>
          </w:tcPr>
          <w:p w14:paraId="0EA4626D" w14:textId="77777777" w:rsidR="007F37E7" w:rsidRDefault="007F37E7" w:rsidP="004421BD">
            <w:pPr>
              <w:pStyle w:val="BodyText"/>
            </w:pPr>
          </w:p>
        </w:tc>
        <w:tc>
          <w:tcPr>
            <w:tcW w:w="1417" w:type="dxa"/>
          </w:tcPr>
          <w:p w14:paraId="5360B847" w14:textId="77205B86" w:rsidR="007F37E7" w:rsidRPr="00FE2E68" w:rsidRDefault="007F37E7" w:rsidP="005B1B4E">
            <w:pPr>
              <w:pStyle w:val="Tableheading"/>
              <w:jc w:val="center"/>
            </w:pPr>
            <w:r w:rsidRPr="00FE2E68">
              <w:t>Red Filter</w:t>
            </w:r>
          </w:p>
        </w:tc>
        <w:tc>
          <w:tcPr>
            <w:tcW w:w="1417" w:type="dxa"/>
          </w:tcPr>
          <w:p w14:paraId="408A5CFA" w14:textId="21972728" w:rsidR="007F37E7" w:rsidRPr="00FE2E68" w:rsidRDefault="007F37E7" w:rsidP="005B1B4E">
            <w:pPr>
              <w:pStyle w:val="Tableheading"/>
              <w:jc w:val="center"/>
            </w:pPr>
            <w:r w:rsidRPr="00FE2E68">
              <w:t>Green Filter</w:t>
            </w:r>
          </w:p>
        </w:tc>
        <w:tc>
          <w:tcPr>
            <w:tcW w:w="1417" w:type="dxa"/>
          </w:tcPr>
          <w:p w14:paraId="6486F905" w14:textId="7875A0B4" w:rsidR="007F37E7" w:rsidRPr="00FE2E68" w:rsidRDefault="007F37E7" w:rsidP="005B1B4E">
            <w:pPr>
              <w:pStyle w:val="Tableheading"/>
              <w:jc w:val="center"/>
            </w:pPr>
            <w:r>
              <w:t>Yellow Filter</w:t>
            </w:r>
          </w:p>
        </w:tc>
      </w:tr>
      <w:tr w:rsidR="007F37E7" w14:paraId="4191D0D0" w14:textId="290C201E" w:rsidTr="00F22E75">
        <w:tc>
          <w:tcPr>
            <w:tcW w:w="1985" w:type="dxa"/>
          </w:tcPr>
          <w:p w14:paraId="687CEC5A" w14:textId="1629F669" w:rsidR="007F37E7" w:rsidRPr="00BB3DF7" w:rsidRDefault="007F37E7" w:rsidP="00BB3DF7">
            <w:pPr>
              <w:pStyle w:val="Tabletext"/>
              <w:rPr>
                <w:b/>
              </w:rPr>
            </w:pPr>
            <w:r w:rsidRPr="00BB3DF7">
              <w:rPr>
                <w:b/>
              </w:rPr>
              <w:t>White LED</w:t>
            </w:r>
          </w:p>
        </w:tc>
        <w:tc>
          <w:tcPr>
            <w:tcW w:w="1417" w:type="dxa"/>
          </w:tcPr>
          <w:p w14:paraId="1B842BA3" w14:textId="433A0876" w:rsidR="007F37E7" w:rsidRDefault="007F37E7">
            <w:pPr>
              <w:pStyle w:val="Tabletext"/>
            </w:pPr>
            <w:r>
              <w:t>0.05 – 0.15</w:t>
            </w:r>
          </w:p>
        </w:tc>
        <w:tc>
          <w:tcPr>
            <w:tcW w:w="1417" w:type="dxa"/>
          </w:tcPr>
          <w:p w14:paraId="388AD81E" w14:textId="13441FD2" w:rsidR="007F37E7" w:rsidRDefault="007F37E7">
            <w:pPr>
              <w:pStyle w:val="Tabletext"/>
            </w:pPr>
            <w:r>
              <w:t>0.15 – 0.20</w:t>
            </w:r>
          </w:p>
        </w:tc>
        <w:tc>
          <w:tcPr>
            <w:tcW w:w="1417" w:type="dxa"/>
          </w:tcPr>
          <w:p w14:paraId="5138D692" w14:textId="3A2C2584" w:rsidR="007F37E7" w:rsidRDefault="007F37E7" w:rsidP="007F37E7">
            <w:pPr>
              <w:pStyle w:val="Tabletext"/>
            </w:pPr>
            <w:r>
              <w:t>0.45 – 0.50</w:t>
            </w:r>
          </w:p>
        </w:tc>
      </w:tr>
      <w:tr w:rsidR="007F37E7" w14:paraId="081C9B5F" w14:textId="0C8C774F" w:rsidTr="00F22E75">
        <w:tc>
          <w:tcPr>
            <w:tcW w:w="1985" w:type="dxa"/>
          </w:tcPr>
          <w:p w14:paraId="12049435" w14:textId="3425131D" w:rsidR="007F37E7" w:rsidRPr="00BB3DF7" w:rsidRDefault="007F37E7" w:rsidP="00BB3DF7">
            <w:pPr>
              <w:pStyle w:val="Tabletext"/>
              <w:rPr>
                <w:b/>
              </w:rPr>
            </w:pPr>
            <w:r w:rsidRPr="00BB3DF7">
              <w:rPr>
                <w:b/>
              </w:rPr>
              <w:t>Tungsten Halogen</w:t>
            </w:r>
          </w:p>
        </w:tc>
        <w:tc>
          <w:tcPr>
            <w:tcW w:w="1417" w:type="dxa"/>
          </w:tcPr>
          <w:p w14:paraId="54B66428" w14:textId="378577AF" w:rsidR="007F37E7" w:rsidRDefault="007F37E7" w:rsidP="005B1B4E">
            <w:pPr>
              <w:pStyle w:val="Tabletext"/>
            </w:pPr>
            <w:r>
              <w:t>0.08 – 0.25</w:t>
            </w:r>
          </w:p>
        </w:tc>
        <w:tc>
          <w:tcPr>
            <w:tcW w:w="1417" w:type="dxa"/>
          </w:tcPr>
          <w:p w14:paraId="742D477E" w14:textId="2B5671C1" w:rsidR="007F37E7" w:rsidRDefault="007F37E7">
            <w:pPr>
              <w:pStyle w:val="Tabletext"/>
            </w:pPr>
            <w:r>
              <w:t>0.08 – 0.25</w:t>
            </w:r>
          </w:p>
        </w:tc>
        <w:tc>
          <w:tcPr>
            <w:tcW w:w="1417" w:type="dxa"/>
          </w:tcPr>
          <w:p w14:paraId="03C9C421" w14:textId="73C83820" w:rsidR="007F37E7" w:rsidRDefault="007F37E7" w:rsidP="007F37E7">
            <w:pPr>
              <w:pStyle w:val="Tabletext"/>
            </w:pPr>
            <w:r>
              <w:t>0.50 – 0.70</w:t>
            </w:r>
          </w:p>
        </w:tc>
      </w:tr>
    </w:tbl>
    <w:p w14:paraId="794711F9" w14:textId="0FF30D4E" w:rsidR="009826AC" w:rsidRDefault="009826AC" w:rsidP="004421BD">
      <w:pPr>
        <w:pStyle w:val="BodyText"/>
      </w:pPr>
    </w:p>
    <w:p w14:paraId="57FD490D" w14:textId="60212139" w:rsidR="00347467" w:rsidRDefault="00347467" w:rsidP="004421BD">
      <w:pPr>
        <w:pStyle w:val="BodyText"/>
      </w:pPr>
      <w:r>
        <w:t xml:space="preserve">Note that if no additional colour filters to those inside the light-emitting apparatus are used, then this factor can be ignored </w:t>
      </w:r>
      <w:r w:rsidR="00FE2E68">
        <w:t>(i.e</w:t>
      </w:r>
      <w:proofErr w:type="gramStart"/>
      <w:r w:rsidR="00FE2E68">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=1</m:t>
        </m:r>
      </m:oMath>
      <w:r w:rsidR="00FE2E68">
        <w:rPr>
          <w:rFonts w:eastAsiaTheme="minorEastAsia"/>
        </w:rPr>
        <w:t xml:space="preserve">) </w:t>
      </w:r>
      <w:r>
        <w:t>because it will be captured in the specification intensities below.</w:t>
      </w:r>
    </w:p>
    <w:p w14:paraId="1B509128" w14:textId="77777777" w:rsidR="00015DBB" w:rsidRPr="004421BD" w:rsidRDefault="00015DBB" w:rsidP="004421BD">
      <w:pPr>
        <w:pStyle w:val="BodyText"/>
      </w:pPr>
    </w:p>
    <w:p w14:paraId="0328424E" w14:textId="237221F6" w:rsidR="004E5D97" w:rsidRDefault="00FE2E68" w:rsidP="00C664EC">
      <w:pPr>
        <w:pStyle w:val="Heading2"/>
        <w:numPr>
          <w:ilvl w:val="1"/>
          <w:numId w:val="29"/>
        </w:numPr>
      </w:pPr>
      <w:bookmarkStart w:id="90" w:name="_Ref5627538"/>
      <w:bookmarkStart w:id="91" w:name="_Toc21005198"/>
      <w:r>
        <w:t>Specification Effective Intensity</w:t>
      </w:r>
      <w:bookmarkEnd w:id="90"/>
      <w:bookmarkEnd w:id="91"/>
    </w:p>
    <w:p w14:paraId="6C8D9808" w14:textId="1785CBE9" w:rsidR="00FE2E68" w:rsidRDefault="00FE2E68" w:rsidP="00FE2E68">
      <w:pPr>
        <w:pStyle w:val="Heading2separationline"/>
      </w:pPr>
    </w:p>
    <w:p w14:paraId="02EC5F5F" w14:textId="501F138D" w:rsidR="00FE2E68" w:rsidRDefault="00B703F5" w:rsidP="00FE2E68">
      <w:pPr>
        <w:pStyle w:val="BodyText"/>
        <w:rPr>
          <w:rFonts w:eastAsiaTheme="minorEastAsia"/>
        </w:rPr>
      </w:pPr>
      <w:r>
        <w:t>The Specification Effective Intensity</w:t>
      </w:r>
      <w:proofErr w:type="gramStart"/>
      <w:r>
        <w:t xml:space="preserve">, </w:t>
      </w:r>
      <w:proofErr w:type="gramEnd"/>
      <m:oMath>
        <m:sSub>
          <m:sSubPr>
            <m:ctrlPr>
              <w:rPr>
                <w:rFonts w:ascii="Cambria Math" w:hAnsi="Cambria Math"/>
                <w:i/>
              </w:rPr>
            </m:ctrlPr>
          </m:sSubPr>
          <m:e>
            <m:r>
              <w:rPr>
                <w:rFonts w:ascii="Cambria Math" w:hAnsi="Cambria Math"/>
              </w:rPr>
              <m:t>I</m:t>
            </m:r>
          </m:e>
          <m:sub>
            <m:r>
              <w:rPr>
                <w:rFonts w:ascii="Cambria Math" w:hAnsi="Cambria Math"/>
              </w:rPr>
              <m:t>se</m:t>
            </m:r>
          </m:sub>
        </m:sSub>
      </m:oMath>
      <w:r>
        <w:rPr>
          <w:rFonts w:eastAsiaTheme="minorEastAsia"/>
        </w:rPr>
        <w:t xml:space="preserve">, is the minimum effective intensity of the light that will meet the Design Intensity after taking the de-rating factors into account. Note that this is the </w:t>
      </w:r>
      <w:r>
        <w:rPr>
          <w:rFonts w:eastAsiaTheme="minorEastAsia"/>
          <w:i/>
        </w:rPr>
        <w:t>effective</w:t>
      </w:r>
      <w:r>
        <w:rPr>
          <w:rFonts w:eastAsiaTheme="minorEastAsia"/>
        </w:rPr>
        <w:t xml:space="preserve"> intensity – the intensity of a flashing light that is perceived. Recall that the design intensity is the intensity that the user observes regardless of the flash duration and profile. As such, the design intensity is also the effective intensity.</w:t>
      </w:r>
    </w:p>
    <w:p w14:paraId="05B15443" w14:textId="5BA6735A" w:rsidR="00FE2E68" w:rsidRPr="00FE2E68" w:rsidRDefault="00B703F5" w:rsidP="00FE2E68">
      <w:pPr>
        <w:pStyle w:val="BodyText"/>
      </w:pPr>
      <w:r>
        <w:rPr>
          <w:rFonts w:eastAsiaTheme="minorEastAsia"/>
        </w:rPr>
        <w:t xml:space="preserve">Thus, </w:t>
      </w:r>
    </w:p>
    <w:p w14:paraId="0042DDD5" w14:textId="52C2FC3B" w:rsidR="00FE2E68" w:rsidRPr="00FE2E68" w:rsidRDefault="00912788" w:rsidP="00FE2E68">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dsg</m:t>
                  </m:r>
                </m:sub>
              </m:sSub>
            </m:num>
            <m:den>
              <m:sSub>
                <m:sSubPr>
                  <m:ctrlPr>
                    <w:rPr>
                      <w:rFonts w:ascii="Cambria Math" w:hAnsi="Cambria Math"/>
                      <w:i/>
                    </w:rPr>
                  </m:ctrlPr>
                </m:sSubPr>
                <m:e>
                  <m:r>
                    <w:rPr>
                      <w:rFonts w:ascii="Cambria Math" w:hAnsi="Cambria Math"/>
                    </w:rPr>
                    <m:t>k</m:t>
                  </m:r>
                </m:e>
                <m:sub>
                  <m:r>
                    <w:rPr>
                      <w:rFonts w:ascii="Cambria Math" w:hAnsi="Cambria Math"/>
                    </w:rPr>
                    <m:t>scf</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ga</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den>
          </m:f>
        </m:oMath>
      </m:oMathPara>
    </w:p>
    <w:p w14:paraId="2A2F52E4" w14:textId="28300193" w:rsidR="00FE2E68" w:rsidRDefault="00FE2E68" w:rsidP="00FE2E68">
      <w:pPr>
        <w:pStyle w:val="Equation"/>
      </w:pPr>
      <w:bookmarkStart w:id="92" w:name="_Toc21005104"/>
      <w:r>
        <w:t>Calculation of the Specification Effective Intensity</w:t>
      </w:r>
      <w:bookmarkEnd w:id="92"/>
    </w:p>
    <w:p w14:paraId="0F9B9878" w14:textId="3B5E4AD2" w:rsidR="00FE2E68" w:rsidRDefault="00FE2E68" w:rsidP="00FE2E68">
      <w:pPr>
        <w:pStyle w:val="BodyText"/>
      </w:pPr>
      <w:r>
        <w:t>Where:</w:t>
      </w:r>
    </w:p>
    <w:p w14:paraId="2B6930FC" w14:textId="7FBD9FB4" w:rsidR="00FE2E68" w:rsidRDefault="00FE2E68" w:rsidP="00FE2E68">
      <w:pPr>
        <w:pStyle w:val="BodyText"/>
        <w:rPr>
          <w:rFonts w:eastAsiaTheme="minorEastAsia"/>
        </w:rPr>
      </w:pPr>
      <w:r>
        <w:tab/>
      </w:r>
      <m:oMath>
        <m:sSub>
          <m:sSubPr>
            <m:ctrlPr>
              <w:rPr>
                <w:rFonts w:ascii="Cambria Math" w:hAnsi="Cambria Math"/>
                <w:i/>
              </w:rPr>
            </m:ctrlPr>
          </m:sSubPr>
          <m:e>
            <m:r>
              <w:rPr>
                <w:rFonts w:ascii="Cambria Math" w:hAnsi="Cambria Math"/>
              </w:rPr>
              <m:t>I</m:t>
            </m:r>
          </m:e>
          <m:sub>
            <m:r>
              <w:rPr>
                <w:rFonts w:ascii="Cambria Math" w:hAnsi="Cambria Math"/>
              </w:rPr>
              <m:t>se</m:t>
            </m:r>
          </m:sub>
        </m:sSub>
      </m:oMath>
      <w:r>
        <w:rPr>
          <w:rFonts w:eastAsiaTheme="minorEastAsia"/>
        </w:rPr>
        <w:t xml:space="preserve"> </w:t>
      </w:r>
      <w:proofErr w:type="gramStart"/>
      <w:r>
        <w:rPr>
          <w:rFonts w:eastAsiaTheme="minorEastAsia"/>
        </w:rPr>
        <w:t>is</w:t>
      </w:r>
      <w:proofErr w:type="gramEnd"/>
      <w:r>
        <w:rPr>
          <w:rFonts w:eastAsiaTheme="minorEastAsia"/>
        </w:rPr>
        <w:t xml:space="preserve"> the Specification Effective Intensity </w:t>
      </w:r>
      <w:r w:rsidR="00D80D93">
        <w:rPr>
          <w:rFonts w:eastAsiaTheme="minorEastAsia"/>
        </w:rPr>
        <w:t>(</w:t>
      </w:r>
      <w:r>
        <w:rPr>
          <w:rFonts w:eastAsiaTheme="minorEastAsia"/>
        </w:rPr>
        <w:t>cd</w:t>
      </w:r>
      <w:r w:rsidR="00D80D93">
        <w:rPr>
          <w:rFonts w:eastAsiaTheme="minorEastAsia"/>
        </w:rPr>
        <w:t>)</w:t>
      </w:r>
      <w:r>
        <w:rPr>
          <w:rFonts w:eastAsiaTheme="minorEastAsia"/>
        </w:rPr>
        <w:t>.</w:t>
      </w:r>
    </w:p>
    <w:p w14:paraId="3F0DE82F" w14:textId="28A4B6D3" w:rsidR="00FE2E68" w:rsidRDefault="00FE2E68" w:rsidP="00FE2E6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dsg</m:t>
            </m:r>
          </m:sub>
        </m:sSub>
      </m:oMath>
      <w:r>
        <w:rPr>
          <w:rFonts w:eastAsiaTheme="minorEastAsia"/>
        </w:rPr>
        <w:t xml:space="preserve"> </w:t>
      </w:r>
      <w:proofErr w:type="gramStart"/>
      <w:r>
        <w:rPr>
          <w:rFonts w:eastAsiaTheme="minorEastAsia"/>
        </w:rPr>
        <w:t>is</w:t>
      </w:r>
      <w:proofErr w:type="gramEnd"/>
      <w:r>
        <w:rPr>
          <w:rFonts w:eastAsiaTheme="minorEastAsia"/>
        </w:rPr>
        <w:t xml:space="preserve"> </w:t>
      </w:r>
      <w:r w:rsidR="00E054F3">
        <w:rPr>
          <w:rFonts w:eastAsiaTheme="minorEastAsia"/>
        </w:rPr>
        <w:t xml:space="preserve">the Design Intensity </w:t>
      </w:r>
      <w:r w:rsidR="00D80D93">
        <w:rPr>
          <w:rFonts w:eastAsiaTheme="minorEastAsia"/>
        </w:rPr>
        <w:t>(</w:t>
      </w:r>
      <w:r w:rsidR="00E054F3">
        <w:rPr>
          <w:rFonts w:eastAsiaTheme="minorEastAsia"/>
        </w:rPr>
        <w:t>cd</w:t>
      </w:r>
      <w:r w:rsidR="00D80D93">
        <w:rPr>
          <w:rFonts w:eastAsiaTheme="minorEastAsia"/>
        </w:rPr>
        <w:t>)</w:t>
      </w:r>
      <w:r w:rsidR="00E054F3">
        <w:rPr>
          <w:rFonts w:eastAsiaTheme="minorEastAsia"/>
        </w:rPr>
        <w:t xml:space="preserve"> (see Section </w:t>
      </w:r>
      <w:r w:rsidR="00E054F3">
        <w:rPr>
          <w:rFonts w:eastAsiaTheme="minorEastAsia"/>
        </w:rPr>
        <w:fldChar w:fldCharType="begin"/>
      </w:r>
      <w:r w:rsidR="00E054F3">
        <w:rPr>
          <w:rFonts w:eastAsiaTheme="minorEastAsia"/>
        </w:rPr>
        <w:instrText xml:space="preserve"> REF _Ref5609906 \r \h </w:instrText>
      </w:r>
      <w:r w:rsidR="00E054F3">
        <w:rPr>
          <w:rFonts w:eastAsiaTheme="minorEastAsia"/>
        </w:rPr>
      </w:r>
      <w:r w:rsidR="00E054F3">
        <w:rPr>
          <w:rFonts w:eastAsiaTheme="minorEastAsia"/>
        </w:rPr>
        <w:fldChar w:fldCharType="separate"/>
      </w:r>
      <w:r w:rsidR="00486816">
        <w:rPr>
          <w:rFonts w:eastAsiaTheme="minorEastAsia"/>
        </w:rPr>
        <w:t>3.3</w:t>
      </w:r>
      <w:r w:rsidR="00E054F3">
        <w:rPr>
          <w:rFonts w:eastAsiaTheme="minorEastAsia"/>
        </w:rPr>
        <w:fldChar w:fldCharType="end"/>
      </w:r>
      <w:r w:rsidR="00E054F3">
        <w:rPr>
          <w:rFonts w:eastAsiaTheme="minorEastAsia"/>
        </w:rPr>
        <w:t>)</w:t>
      </w:r>
    </w:p>
    <w:p w14:paraId="769B8CE4" w14:textId="0857D43C" w:rsidR="00E054F3" w:rsidRDefault="00E054F3" w:rsidP="00FE2E6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scf</m:t>
            </m:r>
          </m:sub>
        </m:sSub>
      </m:oMath>
      <w:r>
        <w:rPr>
          <w:rFonts w:eastAsiaTheme="minorEastAsia"/>
        </w:rPr>
        <w:t xml:space="preserve"> </w:t>
      </w:r>
      <w:proofErr w:type="gramStart"/>
      <w:r>
        <w:rPr>
          <w:rFonts w:eastAsiaTheme="minorEastAsia"/>
        </w:rPr>
        <w:t>is</w:t>
      </w:r>
      <w:proofErr w:type="gramEnd"/>
      <w:r>
        <w:rPr>
          <w:rFonts w:eastAsiaTheme="minorEastAsia"/>
        </w:rPr>
        <w:t xml:space="preserve"> the service condition factor (see Section </w:t>
      </w:r>
      <w:r>
        <w:rPr>
          <w:rFonts w:eastAsiaTheme="minorEastAsia"/>
        </w:rPr>
        <w:fldChar w:fldCharType="begin"/>
      </w:r>
      <w:r>
        <w:rPr>
          <w:rFonts w:eastAsiaTheme="minorEastAsia"/>
        </w:rPr>
        <w:instrText xml:space="preserve"> REF _Ref5609977 \r \h </w:instrText>
      </w:r>
      <w:r>
        <w:rPr>
          <w:rFonts w:eastAsiaTheme="minorEastAsia"/>
        </w:rPr>
      </w:r>
      <w:r>
        <w:rPr>
          <w:rFonts w:eastAsiaTheme="minorEastAsia"/>
        </w:rPr>
        <w:fldChar w:fldCharType="separate"/>
      </w:r>
      <w:r w:rsidR="00486816">
        <w:rPr>
          <w:rFonts w:eastAsiaTheme="minorEastAsia"/>
        </w:rPr>
        <w:t>4.1.1</w:t>
      </w:r>
      <w:r>
        <w:rPr>
          <w:rFonts w:eastAsiaTheme="minorEastAsia"/>
        </w:rPr>
        <w:fldChar w:fldCharType="end"/>
      </w:r>
      <w:r>
        <w:rPr>
          <w:rFonts w:eastAsiaTheme="minorEastAsia"/>
        </w:rPr>
        <w:t>)</w:t>
      </w:r>
    </w:p>
    <w:p w14:paraId="21E49912" w14:textId="3A64B3DA" w:rsidR="00E054F3" w:rsidRDefault="00E054F3" w:rsidP="00FE2E6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ga</m:t>
            </m:r>
          </m:sub>
        </m:sSub>
      </m:oMath>
      <w:r>
        <w:rPr>
          <w:rFonts w:eastAsiaTheme="minorEastAsia"/>
        </w:rPr>
        <w:t xml:space="preserve"> </w:t>
      </w:r>
      <w:proofErr w:type="gramStart"/>
      <w:r>
        <w:rPr>
          <w:rFonts w:eastAsiaTheme="minorEastAsia"/>
        </w:rPr>
        <w:t>is</w:t>
      </w:r>
      <w:proofErr w:type="gramEnd"/>
      <w:r>
        <w:rPr>
          <w:rFonts w:eastAsiaTheme="minorEastAsia"/>
        </w:rPr>
        <w:t xml:space="preserve"> the glazing and astragal loss (see Section </w:t>
      </w:r>
      <w:r>
        <w:rPr>
          <w:rFonts w:eastAsiaTheme="minorEastAsia"/>
        </w:rPr>
        <w:fldChar w:fldCharType="begin"/>
      </w:r>
      <w:r>
        <w:rPr>
          <w:rFonts w:eastAsiaTheme="minorEastAsia"/>
        </w:rPr>
        <w:instrText xml:space="preserve"> REF _Ref5610018 \r \h </w:instrText>
      </w:r>
      <w:r>
        <w:rPr>
          <w:rFonts w:eastAsiaTheme="minorEastAsia"/>
        </w:rPr>
      </w:r>
      <w:r>
        <w:rPr>
          <w:rFonts w:eastAsiaTheme="minorEastAsia"/>
        </w:rPr>
        <w:fldChar w:fldCharType="separate"/>
      </w:r>
      <w:r w:rsidR="00486816">
        <w:rPr>
          <w:rFonts w:eastAsiaTheme="minorEastAsia"/>
        </w:rPr>
        <w:t>4.1.2</w:t>
      </w:r>
      <w:r>
        <w:rPr>
          <w:rFonts w:eastAsiaTheme="minorEastAsia"/>
        </w:rPr>
        <w:fldChar w:fldCharType="end"/>
      </w:r>
      <w:r>
        <w:rPr>
          <w:rFonts w:eastAsiaTheme="minorEastAsia"/>
        </w:rPr>
        <w:t>)</w:t>
      </w:r>
    </w:p>
    <w:p w14:paraId="29FCD38F" w14:textId="7B256015" w:rsidR="00E054F3" w:rsidRDefault="00E054F3" w:rsidP="00FE2E68">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f</m:t>
            </m:r>
          </m:sub>
        </m:sSub>
      </m:oMath>
      <w:r>
        <w:rPr>
          <w:rFonts w:eastAsiaTheme="minorEastAsia"/>
        </w:rPr>
        <w:t xml:space="preserve"> </w:t>
      </w:r>
      <w:proofErr w:type="gramStart"/>
      <w:r>
        <w:rPr>
          <w:rFonts w:eastAsiaTheme="minorEastAsia"/>
        </w:rPr>
        <w:t>is</w:t>
      </w:r>
      <w:proofErr w:type="gramEnd"/>
      <w:r>
        <w:rPr>
          <w:rFonts w:eastAsiaTheme="minorEastAsia"/>
        </w:rPr>
        <w:t xml:space="preserve"> the filter material factor (see Section </w:t>
      </w:r>
      <w:r>
        <w:rPr>
          <w:rFonts w:eastAsiaTheme="minorEastAsia"/>
        </w:rPr>
        <w:fldChar w:fldCharType="begin"/>
      </w:r>
      <w:r>
        <w:rPr>
          <w:rFonts w:eastAsiaTheme="minorEastAsia"/>
        </w:rPr>
        <w:instrText xml:space="preserve"> REF _Ref5610048 \r \h </w:instrText>
      </w:r>
      <w:r>
        <w:rPr>
          <w:rFonts w:eastAsiaTheme="minorEastAsia"/>
        </w:rPr>
      </w:r>
      <w:r>
        <w:rPr>
          <w:rFonts w:eastAsiaTheme="minorEastAsia"/>
        </w:rPr>
        <w:fldChar w:fldCharType="separate"/>
      </w:r>
      <w:r w:rsidR="00486816">
        <w:rPr>
          <w:rFonts w:eastAsiaTheme="minorEastAsia"/>
        </w:rPr>
        <w:t>4.1.3</w:t>
      </w:r>
      <w:r>
        <w:rPr>
          <w:rFonts w:eastAsiaTheme="minorEastAsia"/>
        </w:rPr>
        <w:fldChar w:fldCharType="end"/>
      </w:r>
      <w:r>
        <w:rPr>
          <w:rFonts w:eastAsiaTheme="minorEastAsia"/>
        </w:rPr>
        <w:t>)</w:t>
      </w:r>
    </w:p>
    <w:p w14:paraId="4946FFFE" w14:textId="52068EFF" w:rsidR="00687525" w:rsidRDefault="00B703F5" w:rsidP="00FE2E68">
      <w:pPr>
        <w:pStyle w:val="BodyText"/>
      </w:pPr>
      <w:r>
        <w:t xml:space="preserve">The Specification Effective Intensity is fixed only by the parameters given above – it does not take into account the flash character. </w:t>
      </w:r>
      <w:r w:rsidR="002D25BB">
        <w:t>This could be advantageous since knowledge of the flash shape is not required at the point of procurement – only the Specification Effective Intensity and the shortest flash duration</w:t>
      </w:r>
      <w:r w:rsidR="00D80D93">
        <w:t xml:space="preserve"> within the character(s)</w:t>
      </w:r>
      <w:r w:rsidR="002D25BB">
        <w:t xml:space="preserve"> is needed. </w:t>
      </w:r>
      <w:r w:rsidR="008D69AD">
        <w:t xml:space="preserve">With these two parameters, it would be possible to determine whether a light source can meet the requirements of the aids to navigation. </w:t>
      </w:r>
    </w:p>
    <w:p w14:paraId="41DED77E" w14:textId="7E6AD884" w:rsidR="002D25BB" w:rsidRPr="00FE2E68" w:rsidRDefault="002D25BB" w:rsidP="00FE2E68">
      <w:pPr>
        <w:pStyle w:val="BodyText"/>
      </w:pPr>
      <w:r>
        <w:t xml:space="preserve">It should be noted that as discussed in Section </w:t>
      </w:r>
      <w:r>
        <w:fldChar w:fldCharType="begin"/>
      </w:r>
      <w:r>
        <w:instrText xml:space="preserve"> REF _Ref5619650 \r \h </w:instrText>
      </w:r>
      <w:r>
        <w:fldChar w:fldCharType="separate"/>
      </w:r>
      <w:r w:rsidR="00486816">
        <w:t>4.1.2.2</w:t>
      </w:r>
      <w:r>
        <w:fldChar w:fldCharType="end"/>
      </w:r>
      <w:r>
        <w:t xml:space="preserve">, the amount of obscuration is dependent on the nature of the light projection out of the light emitting apparatus. There may be room to adjust </w:t>
      </w:r>
      <m:oMath>
        <m:sSub>
          <m:sSubPr>
            <m:ctrlPr>
              <w:rPr>
                <w:rFonts w:ascii="Cambria Math" w:hAnsi="Cambria Math"/>
                <w:i/>
              </w:rPr>
            </m:ctrlPr>
          </m:sSubPr>
          <m:e>
            <m:r>
              <w:rPr>
                <w:rFonts w:ascii="Cambria Math" w:hAnsi="Cambria Math"/>
              </w:rPr>
              <m:t>k</m:t>
            </m:r>
          </m:e>
          <m:sub>
            <m:r>
              <w:rPr>
                <w:rFonts w:ascii="Cambria Math" w:hAnsi="Cambria Math"/>
              </w:rPr>
              <m:t>ga</m:t>
            </m:r>
          </m:sub>
        </m:sSub>
      </m:oMath>
      <w:r>
        <w:rPr>
          <w:rFonts w:eastAsiaTheme="minorEastAsia"/>
        </w:rPr>
        <w:t xml:space="preserve"> if a favourable light distribution is obtained from a particular </w:t>
      </w:r>
      <w:r w:rsidR="00015DBB">
        <w:rPr>
          <w:rFonts w:eastAsiaTheme="minorEastAsia"/>
        </w:rPr>
        <w:t>design approach</w:t>
      </w:r>
      <w:r>
        <w:rPr>
          <w:rFonts w:eastAsiaTheme="minorEastAsia"/>
        </w:rPr>
        <w:t>, thus allowing some adjustment in the Specification Effective Intensity. Care should be taken to make such adjustments since a too favourable value would result in a light emitting apparatus not providing the</w:t>
      </w:r>
      <w:r w:rsidR="00687525">
        <w:rPr>
          <w:rFonts w:eastAsiaTheme="minorEastAsia"/>
        </w:rPr>
        <w:t xml:space="preserve"> Design Intensity required.</w:t>
      </w:r>
    </w:p>
    <w:p w14:paraId="0F13D05E" w14:textId="35FF4653" w:rsidR="004E5D97" w:rsidRDefault="004E5D97" w:rsidP="004E5D97">
      <w:pPr>
        <w:pStyle w:val="BodyText"/>
      </w:pPr>
    </w:p>
    <w:p w14:paraId="1D39A0D7" w14:textId="598FC6D1" w:rsidR="004E5D97" w:rsidRDefault="00E054F3" w:rsidP="00C664EC">
      <w:pPr>
        <w:pStyle w:val="Heading2"/>
        <w:numPr>
          <w:ilvl w:val="1"/>
          <w:numId w:val="29"/>
        </w:numPr>
      </w:pPr>
      <w:bookmarkStart w:id="93" w:name="_Toc21005199"/>
      <w:r>
        <w:t xml:space="preserve">Specification </w:t>
      </w:r>
      <w:r w:rsidR="004E5D97">
        <w:t>Peak Intensit</w:t>
      </w:r>
      <w:r>
        <w:t>y</w:t>
      </w:r>
      <w:bookmarkEnd w:id="93"/>
    </w:p>
    <w:p w14:paraId="2200BF08" w14:textId="588C0ED0" w:rsidR="004E5D97" w:rsidRDefault="004E5D97" w:rsidP="004E5D97">
      <w:pPr>
        <w:pStyle w:val="Heading2separationline"/>
      </w:pPr>
    </w:p>
    <w:p w14:paraId="35CA1029" w14:textId="22ADF5E3" w:rsidR="00936801" w:rsidRDefault="004F7389" w:rsidP="00936801">
      <w:pPr>
        <w:pStyle w:val="BodyText"/>
      </w:pPr>
      <w:r>
        <w:t>There is a difference between the effective and peak intensities due to the human visual response to flashing lights, which means that the peak intensity of a light is not perceived immediately. More information on effective intensity can be found</w:t>
      </w:r>
      <w:r w:rsidR="00936801">
        <w:t xml:space="preserve"> in Recommendation R0204 and Guideline G1135</w:t>
      </w:r>
      <w:r>
        <w:t xml:space="preserve">. The peak intensity </w:t>
      </w:r>
      <w:r w:rsidR="00C37ADD">
        <w:t>is</w:t>
      </w:r>
      <w:r>
        <w:t xml:space="preserve"> calculated by applying a model, known as the Modified Allard Method, which takes into account the human visual response to a light with a known flash profile.</w:t>
      </w:r>
      <w:r w:rsidRPr="004F7389">
        <w:t xml:space="preserve"> </w:t>
      </w:r>
      <w:r>
        <w:t>If the flash profile of the light-emitting apparatus is known, then it is possible to determine a factor</w:t>
      </w:r>
      <w:proofErr w:type="gramStart"/>
      <w:r w:rsidR="000022C9">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e</m:t>
            </m:r>
          </m:sub>
        </m:sSub>
      </m:oMath>
      <w:r w:rsidR="000022C9">
        <w:rPr>
          <w:rFonts w:eastAsiaTheme="minorEastAsia"/>
        </w:rPr>
        <w:t>,</w:t>
      </w:r>
      <w:r>
        <w:t xml:space="preserve"> to convert the Specification Effective Intensity to the Specification Peak Intensity</w:t>
      </w:r>
      <w:r w:rsidR="000022C9">
        <w:t xml:space="preserve">, </w:t>
      </w:r>
      <m:oMath>
        <m:sSub>
          <m:sSubPr>
            <m:ctrlPr>
              <w:rPr>
                <w:rFonts w:ascii="Cambria Math" w:hAnsi="Cambria Math"/>
                <w:i/>
              </w:rPr>
            </m:ctrlPr>
          </m:sSubPr>
          <m:e>
            <m:r>
              <w:rPr>
                <w:rFonts w:ascii="Cambria Math" w:hAnsi="Cambria Math"/>
              </w:rPr>
              <m:t>I</m:t>
            </m:r>
          </m:e>
          <m:sub>
            <m:r>
              <w:rPr>
                <w:rFonts w:ascii="Cambria Math" w:hAnsi="Cambria Math"/>
              </w:rPr>
              <m:t>sp</m:t>
            </m:r>
          </m:sub>
        </m:sSub>
      </m:oMath>
      <w:r>
        <w:t xml:space="preserve">. </w:t>
      </w:r>
      <w:r w:rsidR="000022C9">
        <w:t>Thus,</w:t>
      </w:r>
    </w:p>
    <w:p w14:paraId="3FF96A41" w14:textId="06BEC0A9" w:rsidR="00392C6C" w:rsidRDefault="00912788" w:rsidP="00936801">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se</m:t>
                  </m:r>
                </m:sub>
              </m:sSub>
            </m:num>
            <m:den>
              <m:sSub>
                <m:sSubPr>
                  <m:ctrlPr>
                    <w:rPr>
                      <w:rFonts w:ascii="Cambria Math" w:hAnsi="Cambria Math"/>
                      <w:i/>
                    </w:rPr>
                  </m:ctrlPr>
                </m:sSubPr>
                <m:e>
                  <m:r>
                    <w:rPr>
                      <w:rFonts w:ascii="Cambria Math" w:hAnsi="Cambria Math"/>
                    </w:rPr>
                    <m:t>k</m:t>
                  </m:r>
                </m:e>
                <m:sub>
                  <m:r>
                    <w:rPr>
                      <w:rFonts w:ascii="Cambria Math" w:hAnsi="Cambria Math"/>
                    </w:rPr>
                    <m:t>e</m:t>
                  </m:r>
                </m:sub>
              </m:sSub>
            </m:den>
          </m:f>
        </m:oMath>
      </m:oMathPara>
    </w:p>
    <w:p w14:paraId="1021248C" w14:textId="32632A82" w:rsidR="004E5D97" w:rsidRDefault="00392C6C" w:rsidP="00392C6C">
      <w:pPr>
        <w:pStyle w:val="Equation"/>
      </w:pPr>
      <w:bookmarkStart w:id="94" w:name="_Toc21005105"/>
      <w:r>
        <w:t>Specification Peak Intensity</w:t>
      </w:r>
      <w:bookmarkEnd w:id="94"/>
    </w:p>
    <w:p w14:paraId="2162848F" w14:textId="1D708B69" w:rsidR="00392C6C" w:rsidRDefault="00392C6C" w:rsidP="00392C6C">
      <w:pPr>
        <w:pStyle w:val="BodyText"/>
      </w:pPr>
      <w:r>
        <w:t>Where:</w:t>
      </w:r>
    </w:p>
    <w:p w14:paraId="01A0EA34" w14:textId="5EF1D9E7" w:rsidR="00392C6C" w:rsidRDefault="00392C6C" w:rsidP="00392C6C">
      <w:pPr>
        <w:pStyle w:val="BodyText"/>
        <w:rPr>
          <w:rFonts w:eastAsiaTheme="minorEastAsia"/>
        </w:rPr>
      </w:pPr>
      <w:r>
        <w:tab/>
      </w:r>
      <m:oMath>
        <m:sSub>
          <m:sSubPr>
            <m:ctrlPr>
              <w:rPr>
                <w:rFonts w:ascii="Cambria Math" w:hAnsi="Cambria Math"/>
                <w:i/>
              </w:rPr>
            </m:ctrlPr>
          </m:sSubPr>
          <m:e>
            <m:r>
              <w:rPr>
                <w:rFonts w:ascii="Cambria Math" w:hAnsi="Cambria Math"/>
              </w:rPr>
              <m:t>I</m:t>
            </m:r>
          </m:e>
          <m:sub>
            <m:r>
              <w:rPr>
                <w:rFonts w:ascii="Cambria Math" w:hAnsi="Cambria Math"/>
              </w:rPr>
              <m:t>sp</m:t>
            </m:r>
          </m:sub>
        </m:sSub>
      </m:oMath>
      <w:r>
        <w:rPr>
          <w:rFonts w:eastAsiaTheme="minorEastAsia"/>
        </w:rPr>
        <w:t xml:space="preserve"> </w:t>
      </w:r>
      <w:proofErr w:type="gramStart"/>
      <w:r>
        <w:rPr>
          <w:rFonts w:eastAsiaTheme="minorEastAsia"/>
        </w:rPr>
        <w:t>is</w:t>
      </w:r>
      <w:proofErr w:type="gramEnd"/>
      <w:r>
        <w:rPr>
          <w:rFonts w:eastAsiaTheme="minorEastAsia"/>
        </w:rPr>
        <w:t xml:space="preserve"> the Specification Peak Intensity </w:t>
      </w:r>
      <w:r w:rsidR="004F7389">
        <w:rPr>
          <w:rFonts w:eastAsiaTheme="minorEastAsia"/>
        </w:rPr>
        <w:t>(</w:t>
      </w:r>
      <w:r>
        <w:rPr>
          <w:rFonts w:eastAsiaTheme="minorEastAsia"/>
        </w:rPr>
        <w:t>cd</w:t>
      </w:r>
      <w:r w:rsidR="004F7389">
        <w:rPr>
          <w:rFonts w:eastAsiaTheme="minorEastAsia"/>
        </w:rPr>
        <w:t>)</w:t>
      </w:r>
    </w:p>
    <w:p w14:paraId="0196F38B" w14:textId="7F4149D5" w:rsidR="00392C6C" w:rsidRDefault="00392C6C" w:rsidP="00392C6C">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se</m:t>
            </m:r>
          </m:sub>
        </m:sSub>
      </m:oMath>
      <w:r>
        <w:rPr>
          <w:rFonts w:eastAsiaTheme="minorEastAsia"/>
        </w:rPr>
        <w:t xml:space="preserve"> </w:t>
      </w:r>
      <w:proofErr w:type="gramStart"/>
      <w:r>
        <w:rPr>
          <w:rFonts w:eastAsiaTheme="minorEastAsia"/>
        </w:rPr>
        <w:t>is</w:t>
      </w:r>
      <w:proofErr w:type="gramEnd"/>
      <w:r>
        <w:rPr>
          <w:rFonts w:eastAsiaTheme="minorEastAsia"/>
        </w:rPr>
        <w:t xml:space="preserve"> the Specification Effective Intensity</w:t>
      </w:r>
      <w:r w:rsidR="004F7389">
        <w:rPr>
          <w:rFonts w:eastAsiaTheme="minorEastAsia"/>
        </w:rPr>
        <w:t xml:space="preserve"> (</w:t>
      </w:r>
      <w:r>
        <w:rPr>
          <w:rFonts w:eastAsiaTheme="minorEastAsia"/>
        </w:rPr>
        <w:t>cd</w:t>
      </w:r>
      <w:r w:rsidR="004F7389">
        <w:rPr>
          <w:rFonts w:eastAsiaTheme="minorEastAsia"/>
        </w:rPr>
        <w:t>)</w:t>
      </w:r>
      <w:r>
        <w:rPr>
          <w:rFonts w:eastAsiaTheme="minorEastAsia"/>
        </w:rPr>
        <w:t xml:space="preserve"> (see Section </w:t>
      </w:r>
      <w:r>
        <w:rPr>
          <w:rFonts w:eastAsiaTheme="minorEastAsia"/>
        </w:rPr>
        <w:fldChar w:fldCharType="begin"/>
      </w:r>
      <w:r>
        <w:rPr>
          <w:rFonts w:eastAsiaTheme="minorEastAsia"/>
        </w:rPr>
        <w:instrText xml:space="preserve"> REF _Ref5627538 \r \h </w:instrText>
      </w:r>
      <w:r>
        <w:rPr>
          <w:rFonts w:eastAsiaTheme="minorEastAsia"/>
        </w:rPr>
      </w:r>
      <w:r>
        <w:rPr>
          <w:rFonts w:eastAsiaTheme="minorEastAsia"/>
        </w:rPr>
        <w:fldChar w:fldCharType="separate"/>
      </w:r>
      <w:r w:rsidR="00486816">
        <w:rPr>
          <w:rFonts w:eastAsiaTheme="minorEastAsia"/>
        </w:rPr>
        <w:t>4.2</w:t>
      </w:r>
      <w:r>
        <w:rPr>
          <w:rFonts w:eastAsiaTheme="minorEastAsia"/>
        </w:rPr>
        <w:fldChar w:fldCharType="end"/>
      </w:r>
      <w:r>
        <w:rPr>
          <w:rFonts w:eastAsiaTheme="minorEastAsia"/>
        </w:rPr>
        <w:t>)</w:t>
      </w:r>
    </w:p>
    <w:p w14:paraId="04D25A15" w14:textId="31B3F35A" w:rsidR="00392C6C" w:rsidRDefault="00392C6C" w:rsidP="000022C9">
      <w:pPr>
        <w:pStyle w:val="BodyText"/>
        <w:ind w:left="709" w:hanging="709"/>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e</m:t>
            </m:r>
          </m:sub>
        </m:sSub>
      </m:oMath>
      <w:r>
        <w:rPr>
          <w:rFonts w:eastAsiaTheme="minorEastAsia"/>
        </w:rPr>
        <w:t xml:space="preserve"> </w:t>
      </w:r>
      <w:proofErr w:type="gramStart"/>
      <w:r>
        <w:rPr>
          <w:rFonts w:eastAsiaTheme="minorEastAsia"/>
        </w:rPr>
        <w:t>is</w:t>
      </w:r>
      <w:proofErr w:type="gramEnd"/>
      <w:r>
        <w:rPr>
          <w:rFonts w:eastAsiaTheme="minorEastAsia"/>
        </w:rPr>
        <w:t xml:space="preserve"> the factor taking into account the flash profile</w:t>
      </w:r>
      <w:r w:rsidR="00B60A9E">
        <w:rPr>
          <w:rFonts w:eastAsiaTheme="minorEastAsia"/>
        </w:rPr>
        <w:t xml:space="preserve"> determined</w:t>
      </w:r>
      <w:r w:rsidR="000022C9">
        <w:rPr>
          <w:rFonts w:eastAsiaTheme="minorEastAsia"/>
        </w:rPr>
        <w:t xml:space="preserve"> by the method given in IALA Recommendation R0204</w:t>
      </w:r>
      <w:r>
        <w:rPr>
          <w:rFonts w:eastAsiaTheme="minorEastAsia"/>
        </w:rPr>
        <w:t>.</w:t>
      </w:r>
    </w:p>
    <w:p w14:paraId="31735143" w14:textId="0AC29B76" w:rsidR="00392C6C" w:rsidRDefault="000022C9" w:rsidP="00392C6C">
      <w:pPr>
        <w:pStyle w:val="BodyText"/>
        <w:rPr>
          <w:rFonts w:eastAsiaTheme="minorEastAsia"/>
        </w:rPr>
      </w:pPr>
      <w:r>
        <w:rPr>
          <w:rFonts w:eastAsiaTheme="minorEastAsia"/>
        </w:rPr>
        <w:t>As described in IALA Guideline G1135, f</w:t>
      </w:r>
      <w:r w:rsidR="00392C6C">
        <w:rPr>
          <w:rFonts w:eastAsiaTheme="minorEastAsia"/>
        </w:rPr>
        <w:t xml:space="preserve">or a perfectly rectangular flash profile, </w:t>
      </w:r>
      <w:r w:rsidR="00B60A9E">
        <w:rPr>
          <w:rFonts w:eastAsiaTheme="minorEastAsia"/>
        </w:rPr>
        <w:t xml:space="preserve">as in case of unmodified flashes of LED lanterns, </w:t>
      </w:r>
      <w:r w:rsidR="00392C6C">
        <w:rPr>
          <w:rFonts w:eastAsiaTheme="minorEastAsia"/>
        </w:rPr>
        <w:t>it is possible to apply the Blondel-Rey equation to calculate</w:t>
      </w:r>
      <w:proofErr w:type="gramStart"/>
      <w:r>
        <w:rPr>
          <w:rFonts w:eastAsiaTheme="minorEastAsia"/>
        </w:rPr>
        <w:t>,</w:t>
      </w:r>
      <w:r w:rsidR="00392C6C">
        <w:rPr>
          <w:rFonts w:eastAsiaTheme="minorEastAsia"/>
        </w:rPr>
        <w:t xml:space="preserve"> </w:t>
      </w:r>
      <w:proofErr w:type="gramEnd"/>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e</m:t>
            </m:r>
          </m:sub>
        </m:sSub>
      </m:oMath>
      <w:r w:rsidR="00392C6C">
        <w:rPr>
          <w:rFonts w:eastAsiaTheme="minorEastAsia"/>
        </w:rPr>
        <w:t>. Thus,</w:t>
      </w:r>
    </w:p>
    <w:p w14:paraId="78B7D4A4" w14:textId="66D2B889" w:rsidR="00392C6C" w:rsidRPr="00392C6C" w:rsidRDefault="00912788" w:rsidP="00392C6C">
      <w:pPr>
        <w:pStyle w:val="BodyText"/>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e</m:t>
              </m:r>
            </m:sub>
          </m:sSub>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T+a</m:t>
              </m:r>
            </m:den>
          </m:f>
        </m:oMath>
      </m:oMathPara>
    </w:p>
    <w:p w14:paraId="40E1AFCE" w14:textId="0029E6B1" w:rsidR="00392C6C" w:rsidRDefault="00392C6C" w:rsidP="00392C6C">
      <w:pPr>
        <w:pStyle w:val="Equation"/>
      </w:pPr>
      <w:bookmarkStart w:id="95" w:name="_Toc21005106"/>
      <w:r>
        <w:t>Application of Blondel-Rey equation for rectangular flash profiles</w:t>
      </w:r>
      <w:bookmarkEnd w:id="95"/>
    </w:p>
    <w:p w14:paraId="6283CD8B" w14:textId="0E9D0AE4" w:rsidR="00392C6C" w:rsidRDefault="00392C6C" w:rsidP="00392C6C">
      <w:pPr>
        <w:pStyle w:val="BodyText"/>
      </w:pPr>
      <w:r>
        <w:t>Where:</w:t>
      </w:r>
    </w:p>
    <w:p w14:paraId="39B7839A" w14:textId="3CFE423A" w:rsidR="00392C6C" w:rsidRDefault="00392C6C" w:rsidP="00392C6C">
      <w:pPr>
        <w:pStyle w:val="BodyText"/>
        <w:rPr>
          <w:rFonts w:eastAsiaTheme="minorEastAsia"/>
        </w:rPr>
      </w:pPr>
      <w:r>
        <w:tab/>
      </w:r>
      <m:oMath>
        <m:sSub>
          <m:sSubPr>
            <m:ctrlPr>
              <w:rPr>
                <w:rFonts w:ascii="Cambria Math" w:hAnsi="Cambria Math"/>
                <w:i/>
              </w:rPr>
            </m:ctrlPr>
          </m:sSubPr>
          <m:e>
            <m:r>
              <w:rPr>
                <w:rFonts w:ascii="Cambria Math" w:hAnsi="Cambria Math"/>
              </w:rPr>
              <m:t>k</m:t>
            </m:r>
          </m:e>
          <m:sub>
            <m:r>
              <w:rPr>
                <w:rFonts w:ascii="Cambria Math" w:hAnsi="Cambria Math"/>
              </w:rPr>
              <m:t>e</m:t>
            </m:r>
          </m:sub>
        </m:sSub>
      </m:oMath>
      <w:r>
        <w:rPr>
          <w:rFonts w:eastAsiaTheme="minorEastAsia"/>
        </w:rPr>
        <w:t xml:space="preserve"> </w:t>
      </w:r>
      <w:proofErr w:type="gramStart"/>
      <w:r>
        <w:rPr>
          <w:rFonts w:eastAsiaTheme="minorEastAsia"/>
        </w:rPr>
        <w:t>is</w:t>
      </w:r>
      <w:proofErr w:type="gramEnd"/>
      <w:r>
        <w:rPr>
          <w:rFonts w:eastAsiaTheme="minorEastAsia"/>
        </w:rPr>
        <w:t xml:space="preserve"> the factor taking into account the flash profile.</w:t>
      </w:r>
    </w:p>
    <w:p w14:paraId="18AC7B8C" w14:textId="7AFD85C8" w:rsidR="00392C6C" w:rsidRDefault="00392C6C" w:rsidP="00392C6C">
      <w:pPr>
        <w:pStyle w:val="BodyText"/>
        <w:rPr>
          <w:rFonts w:eastAsiaTheme="minorEastAsia"/>
        </w:rPr>
      </w:pPr>
      <w:r>
        <w:rPr>
          <w:rFonts w:eastAsiaTheme="minorEastAsia"/>
        </w:rPr>
        <w:tab/>
      </w:r>
      <m:oMath>
        <m:r>
          <w:rPr>
            <w:rFonts w:ascii="Cambria Math" w:eastAsiaTheme="minorEastAsia" w:hAnsi="Cambria Math"/>
          </w:rPr>
          <m:t>T</m:t>
        </m:r>
      </m:oMath>
      <w:r>
        <w:rPr>
          <w:rFonts w:eastAsiaTheme="minorEastAsia"/>
        </w:rPr>
        <w:t xml:space="preserve"> </w:t>
      </w:r>
      <w:proofErr w:type="gramStart"/>
      <w:r>
        <w:rPr>
          <w:rFonts w:eastAsiaTheme="minorEastAsia"/>
        </w:rPr>
        <w:t>is</w:t>
      </w:r>
      <w:proofErr w:type="gramEnd"/>
      <w:r>
        <w:rPr>
          <w:rFonts w:eastAsiaTheme="minorEastAsia"/>
        </w:rPr>
        <w:t xml:space="preserve"> the </w:t>
      </w:r>
      <w:r w:rsidR="00510C50">
        <w:rPr>
          <w:rFonts w:eastAsiaTheme="minorEastAsia"/>
        </w:rPr>
        <w:t xml:space="preserve">shortest </w:t>
      </w:r>
      <w:r>
        <w:rPr>
          <w:rFonts w:eastAsiaTheme="minorEastAsia"/>
        </w:rPr>
        <w:t>flash duration</w:t>
      </w:r>
      <w:r w:rsidR="00510C50">
        <w:rPr>
          <w:rFonts w:eastAsiaTheme="minorEastAsia"/>
        </w:rPr>
        <w:t xml:space="preserve"> in a flash character</w:t>
      </w:r>
      <w:r>
        <w:rPr>
          <w:rFonts w:eastAsiaTheme="minorEastAsia"/>
        </w:rPr>
        <w:t xml:space="preserve"> </w:t>
      </w:r>
      <w:r w:rsidR="00C37ADD">
        <w:rPr>
          <w:rFonts w:eastAsiaTheme="minorEastAsia"/>
        </w:rPr>
        <w:t>(s)</w:t>
      </w:r>
      <w:r>
        <w:rPr>
          <w:rFonts w:eastAsiaTheme="minorEastAsia"/>
        </w:rPr>
        <w:t>.</w:t>
      </w:r>
    </w:p>
    <w:p w14:paraId="4CABB0F0" w14:textId="50CFE61B" w:rsidR="001E09FB" w:rsidRDefault="001E09FB" w:rsidP="00392C6C">
      <w:pPr>
        <w:pStyle w:val="BodyText"/>
        <w:rPr>
          <w:rFonts w:eastAsiaTheme="minorEastAsia"/>
        </w:rPr>
      </w:pPr>
      <w:r>
        <w:rPr>
          <w:rFonts w:eastAsiaTheme="minorEastAsia"/>
        </w:rPr>
        <w:tab/>
      </w:r>
      <m:oMath>
        <m:r>
          <w:rPr>
            <w:rFonts w:ascii="Cambria Math" w:eastAsiaTheme="minorEastAsia" w:hAnsi="Cambria Math"/>
          </w:rPr>
          <m:t>a</m:t>
        </m:r>
      </m:oMath>
      <w:r>
        <w:rPr>
          <w:rFonts w:eastAsiaTheme="minorEastAsia"/>
        </w:rPr>
        <w:t xml:space="preserve"> </w:t>
      </w:r>
      <w:proofErr w:type="gramStart"/>
      <w:r>
        <w:rPr>
          <w:rFonts w:eastAsiaTheme="minorEastAsia"/>
        </w:rPr>
        <w:t>is</w:t>
      </w:r>
      <w:proofErr w:type="gramEnd"/>
      <w:r>
        <w:rPr>
          <w:rFonts w:eastAsiaTheme="minorEastAsia"/>
        </w:rPr>
        <w:t xml:space="preserve"> the visual constant </w:t>
      </w:r>
      <w:r w:rsidR="00C37ADD">
        <w:rPr>
          <w:rFonts w:eastAsiaTheme="minorEastAsia"/>
        </w:rPr>
        <w:t>(s)</w:t>
      </w:r>
      <w:r>
        <w:rPr>
          <w:rFonts w:eastAsiaTheme="minorEastAsia"/>
        </w:rPr>
        <w:t xml:space="preserve">. It is equal to 0.1 s, except for blue signal light at night where </w:t>
      </w:r>
      <m:oMath>
        <m:r>
          <w:rPr>
            <w:rFonts w:ascii="Cambria Math" w:eastAsiaTheme="minorEastAsia" w:hAnsi="Cambria Math"/>
          </w:rPr>
          <m:t>a=0.2</m:t>
        </m:r>
      </m:oMath>
      <w:r>
        <w:rPr>
          <w:rFonts w:eastAsiaTheme="minorEastAsia"/>
        </w:rPr>
        <w:t xml:space="preserve"> s.</w:t>
      </w:r>
    </w:p>
    <w:p w14:paraId="5D6ACF0C" w14:textId="7C78B72A" w:rsidR="00392C6C" w:rsidRDefault="00E3713A" w:rsidP="00392C6C">
      <w:pPr>
        <w:pStyle w:val="BodyText"/>
        <w:rPr>
          <w:rFonts w:eastAsiaTheme="minorEastAsia"/>
        </w:rPr>
      </w:pPr>
      <w:r>
        <w:rPr>
          <w:rFonts w:eastAsiaTheme="minorEastAsia"/>
        </w:rPr>
        <w:t>For non-rectangular flashes,</w:t>
      </w:r>
      <w:r w:rsidR="00651C79">
        <w:rPr>
          <w:rFonts w:eastAsiaTheme="minorEastAsia"/>
        </w:rPr>
        <w:t xml:space="preserve"> as in case of incandescent lamps, rotating lanterns and LED lanterns with modified </w:t>
      </w:r>
      <w:r w:rsidR="00C37ADD">
        <w:rPr>
          <w:rFonts w:eastAsiaTheme="minorEastAsia"/>
        </w:rPr>
        <w:t xml:space="preserve">flash </w:t>
      </w:r>
      <w:r w:rsidR="00651C79">
        <w:rPr>
          <w:rFonts w:eastAsiaTheme="minorEastAsia"/>
        </w:rPr>
        <w:t>shape,</w:t>
      </w:r>
      <w:r>
        <w:rPr>
          <w:rFonts w:eastAsiaTheme="minorEastAsia"/>
        </w:rPr>
        <w:t xml:space="preserve"> the full Modified Allard Method will have to be applied in order to </w:t>
      </w:r>
      <w:proofErr w:type="gramStart"/>
      <w:r>
        <w:rPr>
          <w:rFonts w:eastAsiaTheme="minorEastAsia"/>
        </w:rPr>
        <w:t xml:space="preserve">determine </w:t>
      </w:r>
      <w:proofErr w:type="gramEnd"/>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e</m:t>
            </m:r>
          </m:sub>
        </m:sSub>
      </m:oMath>
      <w:r>
        <w:rPr>
          <w:rFonts w:eastAsiaTheme="minorEastAsia"/>
        </w:rPr>
        <w:t xml:space="preserve">. See </w:t>
      </w:r>
      <w:r w:rsidR="00C37ADD">
        <w:rPr>
          <w:rFonts w:eastAsiaTheme="minorEastAsia"/>
        </w:rPr>
        <w:t xml:space="preserve">IALA </w:t>
      </w:r>
      <w:r>
        <w:rPr>
          <w:rFonts w:eastAsiaTheme="minorEastAsia"/>
        </w:rPr>
        <w:t>Guideline G1135 for more details.</w:t>
      </w:r>
    </w:p>
    <w:p w14:paraId="561E04DB" w14:textId="3E17B2AE" w:rsidR="004726AE" w:rsidRDefault="004726AE" w:rsidP="004726AE">
      <w:pPr>
        <w:pStyle w:val="BodyText"/>
        <w:rPr>
          <w:rFonts w:eastAsiaTheme="minorEastAsia"/>
        </w:rPr>
      </w:pPr>
      <w:r>
        <w:rPr>
          <w:rFonts w:eastAsiaTheme="minorEastAsia"/>
        </w:rPr>
        <w:t xml:space="preserve">For </w:t>
      </w:r>
      <w:r w:rsidR="0062428D">
        <w:rPr>
          <w:rFonts w:eastAsiaTheme="minorEastAsia"/>
        </w:rPr>
        <w:t>steady-burning</w:t>
      </w:r>
      <w:r>
        <w:rPr>
          <w:rFonts w:eastAsiaTheme="minorEastAsia"/>
        </w:rPr>
        <w:t xml:space="preserve"> lights</w:t>
      </w:r>
      <w:proofErr w:type="gramStart"/>
      <w:r>
        <w:rPr>
          <w:rFonts w:eastAsiaTheme="minorEastAsia"/>
        </w:rPr>
        <w:t xml:space="preserve">, </w:t>
      </w:r>
      <w:proofErr w:type="gramEnd"/>
      <m:oMath>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e</m:t>
            </m:r>
          </m:sub>
        </m:sSub>
        <m:r>
          <w:rPr>
            <w:rFonts w:ascii="Cambria Math" w:eastAsiaTheme="minorEastAsia" w:hAnsi="Cambria Math"/>
          </w:rPr>
          <m:t>=1</m:t>
        </m:r>
      </m:oMath>
      <w:r>
        <w:rPr>
          <w:rFonts w:eastAsiaTheme="minorEastAsia"/>
        </w:rPr>
        <w:t>, meaning that the Specification Peak Intensity is the same as the Specification Effective Intensity.</w:t>
      </w:r>
    </w:p>
    <w:p w14:paraId="40564265" w14:textId="77777777" w:rsidR="00D558CA" w:rsidRPr="00392C6C" w:rsidRDefault="00D558CA" w:rsidP="004726AE">
      <w:pPr>
        <w:pStyle w:val="BodyText"/>
      </w:pPr>
    </w:p>
    <w:p w14:paraId="7748D9EC" w14:textId="28756036" w:rsidR="00D558CA" w:rsidRDefault="00D558CA">
      <w:pPr>
        <w:spacing w:after="200" w:line="276" w:lineRule="auto"/>
        <w:rPr>
          <w:sz w:val="22"/>
        </w:rPr>
      </w:pPr>
      <w:r>
        <w:br w:type="page"/>
      </w:r>
    </w:p>
    <w:p w14:paraId="17542638" w14:textId="77777777" w:rsidR="0060739A" w:rsidRDefault="0060739A" w:rsidP="00C664EC">
      <w:pPr>
        <w:pStyle w:val="Heading1"/>
        <w:numPr>
          <w:ilvl w:val="0"/>
          <w:numId w:val="29"/>
        </w:numPr>
      </w:pPr>
      <w:bookmarkStart w:id="96" w:name="_Toc17466576"/>
      <w:bookmarkStart w:id="97" w:name="_Toc21005200"/>
      <w:r>
        <w:t>Examples</w:t>
      </w:r>
      <w:bookmarkEnd w:id="96"/>
      <w:bookmarkEnd w:id="97"/>
    </w:p>
    <w:p w14:paraId="124AFFE6" w14:textId="77777777" w:rsidR="0060739A" w:rsidRDefault="0060739A" w:rsidP="0060739A">
      <w:pPr>
        <w:pStyle w:val="Heading1separatationline"/>
      </w:pPr>
    </w:p>
    <w:p w14:paraId="6247CDF4" w14:textId="77777777" w:rsidR="0060739A" w:rsidRDefault="0060739A" w:rsidP="0060739A">
      <w:pPr>
        <w:pStyle w:val="BodyText"/>
      </w:pPr>
    </w:p>
    <w:p w14:paraId="77B4FAB4" w14:textId="71EE2A32" w:rsidR="0060739A" w:rsidRDefault="0060739A" w:rsidP="00C664EC">
      <w:pPr>
        <w:pStyle w:val="Heading2"/>
        <w:numPr>
          <w:ilvl w:val="1"/>
          <w:numId w:val="29"/>
        </w:numPr>
      </w:pPr>
      <w:bookmarkStart w:id="98" w:name="_Toc17466577"/>
      <w:bookmarkStart w:id="99" w:name="_Toc21005201"/>
      <w:r>
        <w:t>Example 1</w:t>
      </w:r>
      <w:bookmarkEnd w:id="98"/>
      <w:r>
        <w:t xml:space="preserve"> – finding the intensity based on the rang</w:t>
      </w:r>
      <w:r w:rsidR="005427B4">
        <w:t>e</w:t>
      </w:r>
      <w:bookmarkEnd w:id="99"/>
    </w:p>
    <w:p w14:paraId="7502CF43" w14:textId="77777777" w:rsidR="0060739A" w:rsidRDefault="0060739A" w:rsidP="0060739A">
      <w:pPr>
        <w:pStyle w:val="Heading2separationline"/>
      </w:pPr>
    </w:p>
    <w:p w14:paraId="07D6318F" w14:textId="43868688" w:rsidR="0060739A" w:rsidRDefault="0060739A" w:rsidP="0060739A">
      <w:pPr>
        <w:pStyle w:val="BodyText"/>
      </w:pPr>
      <w:r>
        <w:t xml:space="preserve">A lighthouse is being refitted with a light to serve an area from 1 M to 8 M from the lighthouse. It is necessary for the light to be seen for at least 50 % of the time in prevailing weather conditions. LED lantern is used with rectangular flash profile and flash character is Fl W (2) 10 s, with a flash duration of 0.5 seconds. The light will only be exhibited during the night. The lantern is located in the lantern room causing 15% loss of intensity due to glazing and astragals. There are no colour filters used. The lighthouse is located in a place where air is relatively clean and birds or salt spray from </w:t>
      </w:r>
      <w:proofErr w:type="gramStart"/>
      <w:r>
        <w:t>waves</w:t>
      </w:r>
      <w:proofErr w:type="gramEnd"/>
      <w:r>
        <w:t xml:space="preserve"> cause 25% of loss of intensity</w:t>
      </w:r>
      <w:r w:rsidR="0022135B">
        <w:t xml:space="preserve"> between maintenance visits</w:t>
      </w:r>
      <w:r>
        <w:t>. The peak intensity for technical specification for procurement of the lantern must be determined.</w:t>
      </w:r>
    </w:p>
    <w:p w14:paraId="3F37E3EF" w14:textId="77777777" w:rsidR="0060739A" w:rsidRDefault="0060739A" w:rsidP="00C664EC">
      <w:pPr>
        <w:pStyle w:val="Heading3"/>
        <w:numPr>
          <w:ilvl w:val="2"/>
          <w:numId w:val="29"/>
        </w:numPr>
      </w:pPr>
      <w:bookmarkStart w:id="100" w:name="_Toc17466578"/>
      <w:bookmarkStart w:id="101" w:name="_Toc21005202"/>
      <w:r>
        <w:t>Minimum Distance of Observation</w:t>
      </w:r>
      <w:bookmarkEnd w:id="100"/>
      <w:bookmarkEnd w:id="101"/>
    </w:p>
    <w:p w14:paraId="5E302F60" w14:textId="77777777" w:rsidR="0060739A" w:rsidRDefault="0060739A" w:rsidP="0060739A">
      <w:pPr>
        <w:pStyle w:val="BodyText"/>
        <w:rPr>
          <w:rFonts w:eastAsiaTheme="minorEastAsia"/>
        </w:rPr>
      </w:pPr>
      <w:r>
        <w:t xml:space="preserve">In this example, the minimum distance of observation is 1 M. So,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=1852</m:t>
        </m:r>
      </m:oMath>
      <w:r>
        <w:rPr>
          <w:rFonts w:eastAsiaTheme="minorEastAsia"/>
        </w:rPr>
        <w:t xml:space="preserve"> m.</w:t>
      </w:r>
    </w:p>
    <w:p w14:paraId="799650C3" w14:textId="77777777" w:rsidR="0060739A" w:rsidRDefault="0060739A" w:rsidP="00C664EC">
      <w:pPr>
        <w:pStyle w:val="Heading3"/>
        <w:numPr>
          <w:ilvl w:val="2"/>
          <w:numId w:val="29"/>
        </w:numPr>
        <w:rPr>
          <w:rFonts w:eastAsiaTheme="minorEastAsia"/>
        </w:rPr>
      </w:pPr>
      <w:bookmarkStart w:id="102" w:name="_Toc17466579"/>
      <w:bookmarkStart w:id="103" w:name="_Toc21005203"/>
      <w:r>
        <w:rPr>
          <w:rFonts w:eastAsiaTheme="minorEastAsia"/>
        </w:rPr>
        <w:t>Maximum Meteorological Visibility</w:t>
      </w:r>
      <w:bookmarkEnd w:id="102"/>
      <w:bookmarkEnd w:id="103"/>
    </w:p>
    <w:p w14:paraId="16A52F58" w14:textId="77777777" w:rsidR="0060739A" w:rsidRDefault="0060739A" w:rsidP="0060739A">
      <w:pPr>
        <w:pStyle w:val="BodyText"/>
        <w:rPr>
          <w:rFonts w:eastAsiaTheme="minorEastAsia"/>
        </w:rPr>
      </w:pPr>
      <w:r>
        <w:t xml:space="preserve">Using the local meteorological office data, the best meteorological visibility is considered to be 20 M. So, </w:t>
      </w:r>
      <m:oMath>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=37040</m:t>
        </m:r>
      </m:oMath>
      <w:r>
        <w:rPr>
          <w:rFonts w:eastAsiaTheme="minorEastAsia"/>
        </w:rPr>
        <w:t> m.</w:t>
      </w:r>
    </w:p>
    <w:p w14:paraId="5A160907" w14:textId="77777777" w:rsidR="0060739A" w:rsidRDefault="0060739A" w:rsidP="00C664EC">
      <w:pPr>
        <w:pStyle w:val="Heading3"/>
        <w:numPr>
          <w:ilvl w:val="2"/>
          <w:numId w:val="29"/>
        </w:numPr>
        <w:rPr>
          <w:rFonts w:eastAsiaTheme="minorEastAsia"/>
        </w:rPr>
      </w:pPr>
      <w:bookmarkStart w:id="104" w:name="_Toc17466580"/>
      <w:bookmarkStart w:id="105" w:name="_Toc21005204"/>
      <w:r>
        <w:rPr>
          <w:rFonts w:eastAsiaTheme="minorEastAsia"/>
        </w:rPr>
        <w:t>Maximum Illuminance for Glare</w:t>
      </w:r>
      <w:bookmarkEnd w:id="104"/>
      <w:bookmarkEnd w:id="105"/>
    </w:p>
    <w:p w14:paraId="1A652504" w14:textId="193D9708" w:rsidR="0060739A" w:rsidRPr="00D15A10" w:rsidRDefault="0060739A" w:rsidP="0060739A">
      <w:pPr>
        <w:pStyle w:val="BodyText"/>
      </w:pPr>
      <w:r>
        <w:t xml:space="preserve">On inspection of the background of the lighthouse from the direction of the area of utilisation, it was found that there is no background luminance. Therefore, </w:t>
      </w:r>
      <m:oMath>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=0.01</m:t>
        </m:r>
      </m:oMath>
      <w:r w:rsidR="0022135B">
        <w:rPr>
          <w:rFonts w:eastAsiaTheme="minorEastAsia"/>
        </w:rPr>
        <w:t xml:space="preserve"> l</w:t>
      </w:r>
      <w:r>
        <w:rPr>
          <w:rFonts w:eastAsiaTheme="minorEastAsia"/>
        </w:rPr>
        <w:t>x.</w:t>
      </w:r>
    </w:p>
    <w:p w14:paraId="3549CB44" w14:textId="7729222F" w:rsidR="0060739A" w:rsidRDefault="0060739A" w:rsidP="00C664EC">
      <w:pPr>
        <w:pStyle w:val="Heading3"/>
        <w:numPr>
          <w:ilvl w:val="2"/>
          <w:numId w:val="29"/>
        </w:numPr>
      </w:pPr>
      <w:bookmarkStart w:id="106" w:name="_Toc17466581"/>
      <w:bookmarkStart w:id="107" w:name="_Toc21005205"/>
      <w:r>
        <w:t xml:space="preserve">Calculating the Maximum </w:t>
      </w:r>
      <w:r w:rsidR="006D4626">
        <w:t>Allowed</w:t>
      </w:r>
      <w:r>
        <w:t xml:space="preserve"> Intensity</w:t>
      </w:r>
      <w:bookmarkEnd w:id="106"/>
      <w:bookmarkEnd w:id="107"/>
    </w:p>
    <w:p w14:paraId="6B07CE1C" w14:textId="5457D3AB" w:rsidR="0060739A" w:rsidRDefault="0060739A" w:rsidP="0060739A">
      <w:pPr>
        <w:pStyle w:val="BodyText"/>
      </w:pPr>
      <w:r>
        <w:t xml:space="preserve">By applying </w:t>
      </w:r>
      <w:r>
        <w:fldChar w:fldCharType="begin"/>
      </w:r>
      <w:r>
        <w:instrText xml:space="preserve"> REF _Ref11160266 \r </w:instrText>
      </w:r>
      <w:r>
        <w:fldChar w:fldCharType="separate"/>
      </w:r>
      <w:r>
        <w:t>Equation 1</w:t>
      </w:r>
      <w:r>
        <w:fldChar w:fldCharType="end"/>
      </w:r>
      <w:r>
        <w:t>, we find that the maximum</w:t>
      </w:r>
      <w:r w:rsidR="006D4626">
        <w:t xml:space="preserve"> allowed</w:t>
      </w:r>
      <w:r>
        <w:t xml:space="preserve"> intensity is:</w:t>
      </w:r>
    </w:p>
    <w:p w14:paraId="257B0348" w14:textId="50A2FA75" w:rsidR="0060739A" w:rsidRPr="00332ECA" w:rsidRDefault="00912788" w:rsidP="0060739A">
      <w:pPr>
        <w:pStyle w:val="BodyText"/>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max</m:t>
              </m:r>
            </m:sub>
          </m:sSub>
          <m:r>
            <m:rPr>
              <m:aln/>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max</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min</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min</m:t>
                      </m:r>
                    </m:sub>
                  </m:sSub>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m:rPr>
              <m:sty m:val="p"/>
            </m:rPr>
            <w:rPr>
              <w:rFonts w:eastAsiaTheme="minorEastAsia"/>
            </w:rPr>
            <w:br/>
          </m:r>
        </m:oMath>
        <m:oMath>
          <m:sSub>
            <m:sSubPr>
              <m:ctrlPr>
                <w:rPr>
                  <w:rFonts w:ascii="Cambria Math" w:hAnsi="Cambria Math"/>
                  <w:i/>
                </w:rPr>
              </m:ctrlPr>
            </m:sSubPr>
            <m:e>
              <m:r>
                <w:rPr>
                  <w:rFonts w:ascii="Cambria Math" w:hAnsi="Cambria Math"/>
                </w:rPr>
                <m:t>I</m:t>
              </m:r>
            </m:e>
            <m:sub>
              <m:r>
                <w:rPr>
                  <w:rFonts w:ascii="Cambria Math" w:hAnsi="Cambria Math"/>
                </w:rPr>
                <m:t>max</m:t>
              </m:r>
            </m:sub>
          </m:sSub>
          <m:r>
            <m:rPr>
              <m:aln/>
            </m:rPr>
            <w:rPr>
              <w:rFonts w:ascii="Cambria Math" w:hAnsi="Cambria Math"/>
            </w:rPr>
            <m:t>=0.01∙</m:t>
          </m:r>
          <m:sSup>
            <m:sSupPr>
              <m:ctrlPr>
                <w:rPr>
                  <w:rFonts w:ascii="Cambria Math" w:hAnsi="Cambria Math"/>
                  <w:i/>
                </w:rPr>
              </m:ctrlPr>
            </m:sSupPr>
            <m:e>
              <m:r>
                <w:rPr>
                  <w:rFonts w:ascii="Cambria Math" w:hAnsi="Cambria Math"/>
                </w:rPr>
                <m:t>1852</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r>
                    <w:rPr>
                      <w:rFonts w:ascii="Cambria Math" w:hAnsi="Cambria Math"/>
                    </w:rPr>
                    <m:t>1852</m:t>
                  </m:r>
                </m:num>
                <m:den>
                  <m:r>
                    <w:rPr>
                      <w:rFonts w:ascii="Cambria Math" w:hAnsi="Cambria Math"/>
                    </w:rPr>
                    <m:t>37040</m:t>
                  </m:r>
                </m:den>
              </m:f>
            </m:sup>
          </m:sSup>
          <m:r>
            <m:rPr>
              <m:sty m:val="p"/>
            </m:rPr>
            <w:rPr>
              <w:rFonts w:eastAsiaTheme="minorEastAsia"/>
            </w:rPr>
            <w:br/>
          </m:r>
        </m:oMath>
        <m:oMath>
          <m:sSub>
            <m:sSubPr>
              <m:ctrlPr>
                <w:rPr>
                  <w:rFonts w:ascii="Cambria Math" w:hAnsi="Cambria Math"/>
                  <w:i/>
                </w:rPr>
              </m:ctrlPr>
            </m:sSubPr>
            <m:e>
              <m:r>
                <w:rPr>
                  <w:rFonts w:ascii="Cambria Math" w:hAnsi="Cambria Math"/>
                </w:rPr>
                <m:t>I</m:t>
              </m:r>
            </m:e>
            <m:sub>
              <m:r>
                <w:rPr>
                  <w:rFonts w:ascii="Cambria Math" w:hAnsi="Cambria Math"/>
                </w:rPr>
                <m:t>max</m:t>
              </m:r>
            </m:sub>
          </m:sSub>
          <m:r>
            <m:rPr>
              <m:aln/>
            </m:rPr>
            <w:rPr>
              <w:rFonts w:ascii="Cambria Math" w:hAnsi="Cambria Math"/>
            </w:rPr>
            <m:t>=</m:t>
          </m:r>
          <m:r>
            <w:rPr>
              <w:rFonts w:ascii="Cambria Math" w:eastAsiaTheme="minorEastAsia" w:hAnsi="Cambria Math"/>
            </w:rPr>
            <m:t xml:space="preserve">39841 </m:t>
          </m:r>
          <m:r>
            <m:rPr>
              <m:nor/>
            </m:rPr>
            <m:t>cd</m:t>
          </m:r>
        </m:oMath>
      </m:oMathPara>
    </w:p>
    <w:p w14:paraId="7B39A56A" w14:textId="77777777" w:rsidR="0060739A" w:rsidRPr="00D15A10" w:rsidRDefault="0060739A" w:rsidP="0060739A">
      <w:pPr>
        <w:pStyle w:val="BodyText"/>
        <w:rPr>
          <w:rFonts w:eastAsiaTheme="minorEastAsia"/>
        </w:rPr>
      </w:pPr>
      <w:r>
        <w:rPr>
          <w:rFonts w:eastAsiaTheme="minorEastAsia"/>
        </w:rPr>
        <w:t>Therefore, the maximum intensity of the light emitted from the lighthouse can be 39841 cd.</w:t>
      </w:r>
    </w:p>
    <w:p w14:paraId="6D8BBF8D" w14:textId="77777777" w:rsidR="0060739A" w:rsidRDefault="0060739A" w:rsidP="00C664EC">
      <w:pPr>
        <w:pStyle w:val="Heading3"/>
        <w:numPr>
          <w:ilvl w:val="2"/>
          <w:numId w:val="29"/>
        </w:numPr>
        <w:rPr>
          <w:rFonts w:eastAsiaTheme="minorEastAsia"/>
        </w:rPr>
      </w:pPr>
      <w:bookmarkStart w:id="108" w:name="_Toc17466582"/>
      <w:bookmarkStart w:id="109" w:name="_Toc21005206"/>
      <w:r>
        <w:rPr>
          <w:rFonts w:eastAsiaTheme="minorEastAsia"/>
        </w:rPr>
        <w:t>Maximum Distance of Observation</w:t>
      </w:r>
      <w:bookmarkEnd w:id="108"/>
      <w:bookmarkEnd w:id="109"/>
    </w:p>
    <w:p w14:paraId="254081BB" w14:textId="77777777" w:rsidR="0060739A" w:rsidRDefault="0060739A" w:rsidP="0060739A">
      <w:pPr>
        <w:pStyle w:val="BodyText"/>
        <w:rPr>
          <w:rFonts w:eastAsiaTheme="minorEastAsia"/>
        </w:rPr>
      </w:pPr>
      <w:r>
        <w:t xml:space="preserve">The maximum distance of observation is 8 M. So,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=14816</m:t>
        </m:r>
      </m:oMath>
      <w:r>
        <w:rPr>
          <w:rFonts w:eastAsiaTheme="minorEastAsia"/>
        </w:rPr>
        <w:t xml:space="preserve"> m.</w:t>
      </w:r>
    </w:p>
    <w:p w14:paraId="36BDA000" w14:textId="77777777" w:rsidR="0060739A" w:rsidRDefault="0060739A" w:rsidP="00C664EC">
      <w:pPr>
        <w:pStyle w:val="Heading3"/>
        <w:numPr>
          <w:ilvl w:val="2"/>
          <w:numId w:val="29"/>
        </w:numPr>
        <w:rPr>
          <w:rFonts w:eastAsiaTheme="minorEastAsia"/>
        </w:rPr>
      </w:pPr>
      <w:bookmarkStart w:id="110" w:name="_Toc17466583"/>
      <w:bookmarkStart w:id="111" w:name="_Toc21005207"/>
      <w:r>
        <w:rPr>
          <w:rFonts w:eastAsiaTheme="minorEastAsia"/>
        </w:rPr>
        <w:t>Minimum Meteorological Visibility</w:t>
      </w:r>
      <w:bookmarkEnd w:id="110"/>
      <w:bookmarkEnd w:id="111"/>
    </w:p>
    <w:p w14:paraId="23AFFB44" w14:textId="559DD3B8" w:rsidR="0060739A" w:rsidRPr="00332ECA" w:rsidRDefault="0060739A" w:rsidP="0060739A">
      <w:pPr>
        <w:pStyle w:val="BodyText"/>
      </w:pPr>
      <w:r>
        <w:t>There is a requirement for the light to be see</w:t>
      </w:r>
      <w:r w:rsidR="006D4626">
        <w:t>n</w:t>
      </w:r>
      <w:r>
        <w:t xml:space="preserve"> in the area of utilisation for 50 % of the time. Using data from the local met</w:t>
      </w:r>
      <w:r w:rsidR="006D4626">
        <w:t>eo</w:t>
      </w:r>
      <w:r>
        <w:t xml:space="preserve">rological office, the visibility is at least 5 M for 50 % of the time. So, </w:t>
      </w:r>
      <m:oMath>
        <m:sSub>
          <m:sSubPr>
            <m:ctrlPr>
              <w:rPr>
                <w:rFonts w:ascii="Cambria Math" w:hAnsi="Cambria Math"/>
                <w:i/>
              </w:rPr>
            </m:ctrlPr>
          </m:sSubPr>
          <m:e>
            <m:r>
              <w:rPr>
                <w:rFonts w:ascii="Cambria Math" w:hAnsi="Cambria Math"/>
              </w:rPr>
              <m:t>V</m:t>
            </m:r>
          </m:e>
          <m:sub>
            <m:r>
              <w:rPr>
                <w:rFonts w:ascii="Cambria Math" w:hAnsi="Cambria Math"/>
              </w:rPr>
              <m:t>min</m:t>
            </m:r>
          </m:sub>
        </m:sSub>
        <m:r>
          <w:rPr>
            <w:rFonts w:ascii="Cambria Math" w:hAnsi="Cambria Math"/>
          </w:rPr>
          <m:t>=9260</m:t>
        </m:r>
      </m:oMath>
      <w:r>
        <w:rPr>
          <w:rFonts w:eastAsiaTheme="minorEastAsia"/>
        </w:rPr>
        <w:t> m.</w:t>
      </w:r>
    </w:p>
    <w:p w14:paraId="31471C52" w14:textId="77777777" w:rsidR="0060739A" w:rsidRDefault="0060739A" w:rsidP="00C664EC">
      <w:pPr>
        <w:pStyle w:val="Heading3"/>
        <w:numPr>
          <w:ilvl w:val="2"/>
          <w:numId w:val="29"/>
        </w:numPr>
      </w:pPr>
      <w:bookmarkStart w:id="112" w:name="_Toc17466584"/>
      <w:bookmarkStart w:id="113" w:name="_Toc21005208"/>
      <w:r>
        <w:t>Minimum Illuminance at the Observer</w:t>
      </w:r>
      <w:bookmarkEnd w:id="112"/>
      <w:bookmarkEnd w:id="113"/>
    </w:p>
    <w:p w14:paraId="10164D9C" w14:textId="1456F8BE" w:rsidR="0060739A" w:rsidRDefault="0060739A" w:rsidP="0060739A">
      <w:pPr>
        <w:pStyle w:val="BodyText"/>
        <w:rPr>
          <w:rFonts w:eastAsiaTheme="minorEastAsia"/>
        </w:rPr>
      </w:pPr>
      <w:r>
        <w:t xml:space="preserve">The light will only be exhibited during the night, and there is no background luminance. Therefore, according to </w:t>
      </w:r>
      <w:r>
        <w:fldChar w:fldCharType="begin"/>
      </w:r>
      <w:r>
        <w:instrText xml:space="preserve"> REF _Ref5364927 \r </w:instrText>
      </w:r>
      <w:r>
        <w:fldChar w:fldCharType="separate"/>
      </w:r>
      <w:r>
        <w:t>Table 2</w:t>
      </w:r>
      <w:r>
        <w:fldChar w:fldCharType="end"/>
      </w:r>
      <w:r>
        <w:t xml:space="preserve">,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=0.2</m:t>
        </m:r>
      </m:oMath>
      <w:r>
        <w:rPr>
          <w:rFonts w:eastAsiaTheme="minorEastAsia"/>
        </w:rPr>
        <w:t xml:space="preserve"> </w:t>
      </w:r>
      <w:proofErr w:type="spellStart"/>
      <w:r>
        <w:rPr>
          <w:rFonts w:eastAsiaTheme="minorEastAsia" w:cstheme="minorHAnsi"/>
        </w:rPr>
        <w:t>μ</w:t>
      </w:r>
      <w:r w:rsidR="006D4626">
        <w:rPr>
          <w:rFonts w:eastAsiaTheme="minorEastAsia"/>
        </w:rPr>
        <w:t>l</w:t>
      </w:r>
      <w:r>
        <w:rPr>
          <w:rFonts w:eastAsiaTheme="minorEastAsia"/>
        </w:rPr>
        <w:t>x</w:t>
      </w:r>
      <w:proofErr w:type="spellEnd"/>
      <w:r>
        <w:rPr>
          <w:rFonts w:eastAsiaTheme="minorEastAsia"/>
        </w:rPr>
        <w:t>.</w:t>
      </w:r>
    </w:p>
    <w:p w14:paraId="42AC08A7" w14:textId="44D1F02F" w:rsidR="0060739A" w:rsidRDefault="0060739A" w:rsidP="0060739A">
      <w:pPr>
        <w:pStyle w:val="BodyText"/>
        <w:rPr>
          <w:rFonts w:eastAsiaTheme="minorEastAsia"/>
        </w:rPr>
      </w:pPr>
      <w:r>
        <w:rPr>
          <w:rFonts w:eastAsiaTheme="minorEastAsia"/>
        </w:rPr>
        <w:t xml:space="preserve">Also, there are no rival lights in the area, and therefore no adjustment to </w:t>
      </w:r>
      <m:oMath>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min</m:t>
            </m:r>
          </m:sub>
        </m:sSub>
      </m:oMath>
      <w:r>
        <w:rPr>
          <w:rFonts w:eastAsiaTheme="minorEastAsia"/>
        </w:rPr>
        <w:t xml:space="preserve"> </w:t>
      </w:r>
      <w:proofErr w:type="gramStart"/>
      <w:r>
        <w:rPr>
          <w:rFonts w:eastAsiaTheme="minorEastAsia"/>
        </w:rPr>
        <w:t>is</w:t>
      </w:r>
      <w:proofErr w:type="gramEnd"/>
      <w:r>
        <w:rPr>
          <w:rFonts w:eastAsiaTheme="minorEastAsia"/>
        </w:rPr>
        <w:t xml:space="preserve"> required.</w:t>
      </w:r>
    </w:p>
    <w:p w14:paraId="5CD4C43C" w14:textId="77777777" w:rsidR="0060739A" w:rsidRDefault="0060739A" w:rsidP="00C664EC">
      <w:pPr>
        <w:pStyle w:val="Heading3"/>
        <w:numPr>
          <w:ilvl w:val="2"/>
          <w:numId w:val="29"/>
        </w:numPr>
        <w:rPr>
          <w:rFonts w:eastAsiaTheme="minorEastAsia"/>
        </w:rPr>
      </w:pPr>
      <w:bookmarkStart w:id="114" w:name="_Toc17466585"/>
      <w:bookmarkStart w:id="115" w:name="_Toc21005209"/>
      <w:r>
        <w:rPr>
          <w:rFonts w:eastAsiaTheme="minorEastAsia"/>
        </w:rPr>
        <w:t>Calculating the Minimum Required Intensity</w:t>
      </w:r>
      <w:bookmarkEnd w:id="114"/>
      <w:bookmarkEnd w:id="115"/>
    </w:p>
    <w:p w14:paraId="69791C45" w14:textId="77777777" w:rsidR="0060739A" w:rsidRDefault="0060739A" w:rsidP="0060739A">
      <w:pPr>
        <w:pStyle w:val="BodyText"/>
      </w:pPr>
      <w:r>
        <w:t xml:space="preserve">By applying </w:t>
      </w:r>
      <w:r>
        <w:fldChar w:fldCharType="begin"/>
      </w:r>
      <w:r>
        <w:instrText xml:space="preserve"> REF _Ref11161760 \r </w:instrText>
      </w:r>
      <w:r>
        <w:fldChar w:fldCharType="separate"/>
      </w:r>
      <w:r>
        <w:t>Equation 4</w:t>
      </w:r>
      <w:r>
        <w:fldChar w:fldCharType="end"/>
      </w:r>
      <w:r>
        <w:t>, we find that the minimum intensity is:</w:t>
      </w:r>
    </w:p>
    <w:p w14:paraId="663E612D" w14:textId="1A69D0A9" w:rsidR="0060739A" w:rsidRPr="00332ECA" w:rsidRDefault="00912788" w:rsidP="0060739A">
      <w:pPr>
        <w:pStyle w:val="BodyText"/>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min</m:t>
              </m:r>
            </m:sub>
          </m:sSub>
          <m:r>
            <m:rPr>
              <m:aln/>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max</m:t>
                      </m:r>
                    </m:sub>
                  </m:sSub>
                </m:num>
                <m:den>
                  <m:sSub>
                    <m:sSubPr>
                      <m:ctrlPr>
                        <w:rPr>
                          <w:rFonts w:ascii="Cambria Math" w:hAnsi="Cambria Math"/>
                          <w:i/>
                        </w:rPr>
                      </m:ctrlPr>
                    </m:sSubPr>
                    <m:e>
                      <m:r>
                        <w:rPr>
                          <w:rFonts w:ascii="Cambria Math" w:hAnsi="Cambria Math"/>
                        </w:rPr>
                        <m:t>V</m:t>
                      </m:r>
                    </m:e>
                    <m:sub>
                      <m:r>
                        <w:rPr>
                          <w:rFonts w:ascii="Cambria Math" w:hAnsi="Cambria Math"/>
                        </w:rPr>
                        <m:t>min</m:t>
                      </m:r>
                    </m:sub>
                  </m:sSub>
                </m:den>
              </m:f>
            </m:sup>
          </m:sSup>
          <m:r>
            <m:rPr>
              <m:sty m:val="p"/>
            </m:rPr>
            <w:rPr>
              <w:rFonts w:eastAsiaTheme="minorEastAsia"/>
            </w:rPr>
            <w:br/>
          </m:r>
        </m:oMath>
        <m:oMath>
          <m:sSub>
            <m:sSubPr>
              <m:ctrlPr>
                <w:rPr>
                  <w:rFonts w:ascii="Cambria Math" w:hAnsi="Cambria Math"/>
                  <w:i/>
                </w:rPr>
              </m:ctrlPr>
            </m:sSubPr>
            <m:e>
              <m:r>
                <w:rPr>
                  <w:rFonts w:ascii="Cambria Math" w:hAnsi="Cambria Math"/>
                </w:rPr>
                <m:t>I</m:t>
              </m:r>
            </m:e>
            <m:sub>
              <m:r>
                <w:rPr>
                  <w:rFonts w:ascii="Cambria Math" w:hAnsi="Cambria Math"/>
                </w:rPr>
                <m:t>min</m:t>
              </m:r>
            </m:sub>
          </m:sSub>
          <m:r>
            <m:rPr>
              <m:aln/>
            </m:rPr>
            <w:rPr>
              <w:rFonts w:ascii="Cambria Math" w:hAnsi="Cambria Math"/>
            </w:rPr>
            <m:t>=0.0000002∙</m:t>
          </m:r>
          <m:sSup>
            <m:sSupPr>
              <m:ctrlPr>
                <w:rPr>
                  <w:rFonts w:ascii="Cambria Math" w:hAnsi="Cambria Math"/>
                  <w:i/>
                </w:rPr>
              </m:ctrlPr>
            </m:sSupPr>
            <m:e>
              <m:r>
                <w:rPr>
                  <w:rFonts w:ascii="Cambria Math" w:hAnsi="Cambria Math"/>
                </w:rPr>
                <m:t>14816</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r>
                    <w:rPr>
                      <w:rFonts w:ascii="Cambria Math" w:hAnsi="Cambria Math"/>
                    </w:rPr>
                    <m:t>14816</m:t>
                  </m:r>
                </m:num>
                <m:den>
                  <m:r>
                    <w:rPr>
                      <w:rFonts w:ascii="Cambria Math" w:hAnsi="Cambria Math"/>
                    </w:rPr>
                    <m:t>9260</m:t>
                  </m:r>
                </m:den>
              </m:f>
            </m:sup>
          </m:sSup>
          <m:r>
            <m:rPr>
              <m:sty m:val="p"/>
            </m:rPr>
            <w:rPr>
              <w:rFonts w:eastAsiaTheme="minorEastAsia"/>
            </w:rPr>
            <w:br/>
          </m:r>
        </m:oMath>
        <m:oMath>
          <m:sSub>
            <m:sSubPr>
              <m:ctrlPr>
                <w:rPr>
                  <w:rFonts w:ascii="Cambria Math" w:hAnsi="Cambria Math"/>
                  <w:i/>
                </w:rPr>
              </m:ctrlPr>
            </m:sSubPr>
            <m:e>
              <m:r>
                <w:rPr>
                  <w:rFonts w:ascii="Cambria Math" w:hAnsi="Cambria Math"/>
                </w:rPr>
                <m:t>I</m:t>
              </m:r>
            </m:e>
            <m:sub>
              <m:r>
                <w:rPr>
                  <w:rFonts w:ascii="Cambria Math" w:hAnsi="Cambria Math"/>
                </w:rPr>
                <m:t>min</m:t>
              </m:r>
            </m:sub>
          </m:sSub>
          <m:r>
            <w:rPr>
              <w:rFonts w:ascii="Cambria Math" w:hAnsi="Cambria Math"/>
            </w:rPr>
            <m:t>=</m:t>
          </m:r>
          <m:r>
            <w:rPr>
              <w:rFonts w:ascii="Cambria Math" w:eastAsiaTheme="minorEastAsia" w:hAnsi="Cambria Math"/>
            </w:rPr>
            <m:t xml:space="preserve">5298 </m:t>
          </m:r>
          <m:r>
            <m:rPr>
              <m:nor/>
            </m:rPr>
            <m:t>cd</m:t>
          </m:r>
        </m:oMath>
      </m:oMathPara>
    </w:p>
    <w:p w14:paraId="0222DA96" w14:textId="77777777" w:rsidR="0060739A" w:rsidRDefault="0060739A" w:rsidP="0060739A">
      <w:pPr>
        <w:pStyle w:val="BodyText"/>
      </w:pPr>
      <w:r>
        <w:t>Therefore, the minimum required intensity for the light to be seen at the furthest point in the area of utilisation under the adverse weather conditions prescribed in the requirements is 5298 cd.</w:t>
      </w:r>
    </w:p>
    <w:p w14:paraId="0E285ACD" w14:textId="77777777" w:rsidR="0060739A" w:rsidRDefault="0060739A" w:rsidP="00C664EC">
      <w:pPr>
        <w:pStyle w:val="Heading3"/>
        <w:numPr>
          <w:ilvl w:val="2"/>
          <w:numId w:val="29"/>
        </w:numPr>
      </w:pPr>
      <w:bookmarkStart w:id="116" w:name="_Toc17466586"/>
      <w:bookmarkStart w:id="117" w:name="_Toc21005210"/>
      <w:r>
        <w:t>Selecting a Design Intensity</w:t>
      </w:r>
      <w:bookmarkEnd w:id="116"/>
      <w:bookmarkEnd w:id="117"/>
    </w:p>
    <w:p w14:paraId="3D3027B1" w14:textId="77777777" w:rsidR="0060739A" w:rsidRDefault="0060739A" w:rsidP="0060739A">
      <w:pPr>
        <w:pStyle w:val="BodyText"/>
        <w:rPr>
          <w:rFonts w:eastAsiaTheme="minorEastAsia"/>
        </w:rPr>
      </w:pPr>
      <w:r>
        <w:t xml:space="preserve">We wish to save as much power as possible, and since there is no need to be extra conspicuous, it is decided that the design intensity, </w:t>
      </w:r>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min</m:t>
            </m:r>
          </m:sub>
        </m:sSub>
        <m:r>
          <w:rPr>
            <w:rFonts w:ascii="Cambria Math" w:eastAsiaTheme="minorEastAsia" w:hAnsi="Cambria Math"/>
          </w:rPr>
          <m:t>=5298</m:t>
        </m:r>
      </m:oMath>
      <w:r>
        <w:rPr>
          <w:rFonts w:eastAsiaTheme="minorEastAsia"/>
        </w:rPr>
        <w:t xml:space="preserve"> cd.</w:t>
      </w:r>
    </w:p>
    <w:p w14:paraId="7B6F8B23" w14:textId="77777777" w:rsidR="0060739A" w:rsidRDefault="0060739A" w:rsidP="00C664EC">
      <w:pPr>
        <w:pStyle w:val="Heading4"/>
        <w:numPr>
          <w:ilvl w:val="3"/>
          <w:numId w:val="29"/>
        </w:numPr>
      </w:pPr>
      <w:r>
        <w:t>Nominal Range for Publishing</w:t>
      </w:r>
    </w:p>
    <w:p w14:paraId="0139B5C1" w14:textId="77777777" w:rsidR="0060739A" w:rsidRDefault="0060739A" w:rsidP="0060739A">
      <w:pPr>
        <w:pStyle w:val="BodyText"/>
      </w:pPr>
      <w:r>
        <w:t xml:space="preserve">Now that the design intensity has been selected, the nominal range for publishing can be calculated. Using </w:t>
      </w:r>
      <w:r>
        <w:fldChar w:fldCharType="begin"/>
      </w:r>
      <w:r>
        <w:instrText xml:space="preserve"> REF _Ref5376217 \r </w:instrText>
      </w:r>
      <w:r>
        <w:fldChar w:fldCharType="separate"/>
      </w:r>
      <w:r>
        <w:t>Equation 5</w:t>
      </w:r>
      <w:r>
        <w:fldChar w:fldCharType="end"/>
      </w:r>
      <w:r>
        <w:t xml:space="preserve"> or the table in Recommendation R0202, we find that 5298 cd has a nominal range of 13 M to the nearest whole nautical mile.</w:t>
      </w:r>
    </w:p>
    <w:p w14:paraId="1DFE604B" w14:textId="4DB61A1A" w:rsidR="0060739A" w:rsidRDefault="0060739A" w:rsidP="00C664EC">
      <w:pPr>
        <w:pStyle w:val="Heading3"/>
        <w:numPr>
          <w:ilvl w:val="2"/>
          <w:numId w:val="29"/>
        </w:numPr>
      </w:pPr>
      <w:bookmarkStart w:id="118" w:name="_Toc21005211"/>
      <w:r>
        <w:t>Calculating</w:t>
      </w:r>
      <w:r w:rsidR="00626D67">
        <w:t xml:space="preserve"> the </w:t>
      </w:r>
      <w:r>
        <w:t>Specification Effective Intensity</w:t>
      </w:r>
      <w:bookmarkEnd w:id="118"/>
    </w:p>
    <w:p w14:paraId="6BE41451" w14:textId="77777777" w:rsidR="00913821" w:rsidRDefault="0060739A" w:rsidP="0060739A">
      <w:pPr>
        <w:pStyle w:val="BodyText"/>
      </w:pPr>
      <w:r>
        <w:t>To find specification peak intensity, applicable derating factors have to be a</w:t>
      </w:r>
      <w:r w:rsidR="00913821">
        <w:t>pplied to the design intensity.</w:t>
      </w:r>
    </w:p>
    <w:p w14:paraId="2530BDF6" w14:textId="77777777" w:rsidR="00913821" w:rsidRDefault="0060739A" w:rsidP="0060739A">
      <w:pPr>
        <w:pStyle w:val="BodyText"/>
        <w:rPr>
          <w:rFonts w:eastAsiaTheme="minorEastAsia"/>
        </w:rPr>
      </w:pPr>
      <w:r>
        <w:t>The lantern is located in the lantern room causing losses of intensity of 15%. Therefore, the derating factor for glazing and astragals of the lantern room</w:t>
      </w:r>
      <w:proofErr w:type="gramStart"/>
      <w:r>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ga</m:t>
            </m:r>
          </m:sub>
        </m:sSub>
      </m:oMath>
      <w:r w:rsidR="00913821">
        <w:rPr>
          <w:rFonts w:eastAsiaTheme="minorEastAsia"/>
        </w:rPr>
        <w:t>, is 0.85.</w:t>
      </w:r>
    </w:p>
    <w:p w14:paraId="4D600645" w14:textId="43BBBB37" w:rsidR="00913821" w:rsidRDefault="0060739A" w:rsidP="0060739A">
      <w:pPr>
        <w:pStyle w:val="BodyText"/>
        <w:rPr>
          <w:rFonts w:eastAsiaTheme="minorEastAsia"/>
        </w:rPr>
      </w:pPr>
      <w:r>
        <w:rPr>
          <w:rFonts w:eastAsiaTheme="minorEastAsia"/>
        </w:rPr>
        <w:t>As no filter is used</w:t>
      </w:r>
      <w:r w:rsidR="00913821">
        <w:rPr>
          <w:rFonts w:eastAsiaTheme="minorEastAsia"/>
        </w:rPr>
        <w:t>,</w:t>
      </w:r>
      <w:r>
        <w:rPr>
          <w:rFonts w:eastAsiaTheme="minorEastAsia"/>
        </w:rPr>
        <w:t xml:space="preserve"> the derating factor for filter</w:t>
      </w:r>
      <w:proofErr w:type="gramStart"/>
      <w:r>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f</m:t>
            </m:r>
          </m:sub>
        </m:sSub>
      </m:oMath>
      <w:r w:rsidR="00913821">
        <w:rPr>
          <w:rFonts w:eastAsiaTheme="minorEastAsia"/>
        </w:rPr>
        <w:t>, is 1.</w:t>
      </w:r>
    </w:p>
    <w:p w14:paraId="42C0D30C" w14:textId="794B0086" w:rsidR="0060739A" w:rsidRPr="00FE2E68" w:rsidRDefault="0060739A" w:rsidP="0060739A">
      <w:pPr>
        <w:pStyle w:val="BodyText"/>
      </w:pPr>
      <w:r>
        <w:t>The service conditions cause losses of intensity between maintenance visits of 25%. Therefore, the derating factor for service conditions</w:t>
      </w:r>
      <w:proofErr w:type="gramStart"/>
      <w:r>
        <w:t xml:space="preserve">, </w:t>
      </w:r>
      <w:proofErr w:type="gramEnd"/>
      <m:oMath>
        <m:sSub>
          <m:sSubPr>
            <m:ctrlPr>
              <w:rPr>
                <w:rFonts w:ascii="Cambria Math" w:hAnsi="Cambria Math"/>
                <w:i/>
              </w:rPr>
            </m:ctrlPr>
          </m:sSubPr>
          <m:e>
            <m:r>
              <w:rPr>
                <w:rFonts w:ascii="Cambria Math" w:hAnsi="Cambria Math"/>
              </w:rPr>
              <m:t>k</m:t>
            </m:r>
          </m:e>
          <m:sub>
            <m:r>
              <w:rPr>
                <w:rFonts w:ascii="Cambria Math" w:hAnsi="Cambria Math"/>
              </w:rPr>
              <m:t>scf</m:t>
            </m:r>
          </m:sub>
        </m:sSub>
      </m:oMath>
      <w:r>
        <w:rPr>
          <w:rFonts w:eastAsiaTheme="minorEastAsia"/>
        </w:rPr>
        <w:t>, is 0.75.</w:t>
      </w:r>
    </w:p>
    <w:p w14:paraId="7A6D425E" w14:textId="77777777" w:rsidR="0060739A" w:rsidRDefault="0060739A" w:rsidP="0060739A">
      <w:pPr>
        <w:pStyle w:val="BodyText"/>
      </w:pPr>
      <w:r>
        <w:t xml:space="preserve">By applying </w:t>
      </w:r>
      <w:r>
        <w:fldChar w:fldCharType="begin"/>
      </w:r>
      <w:r>
        <w:instrText xml:space="preserve"> REF _Ref11161760 \r </w:instrText>
      </w:r>
      <w:r>
        <w:fldChar w:fldCharType="separate"/>
      </w:r>
      <w:r>
        <w:t>Equation 13</w:t>
      </w:r>
      <w:r>
        <w:fldChar w:fldCharType="end"/>
      </w:r>
      <w:r>
        <w:t>, we find that the specification effective intensity is:</w:t>
      </w:r>
    </w:p>
    <w:p w14:paraId="3E38853E" w14:textId="0B948EA6" w:rsidR="0060739A" w:rsidRPr="00FE2E68" w:rsidRDefault="00912788" w:rsidP="0060739A">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r>
            <m:rPr>
              <m:aln/>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dsg</m:t>
                  </m:r>
                </m:sub>
              </m:sSub>
            </m:num>
            <m:den>
              <m:sSub>
                <m:sSubPr>
                  <m:ctrlPr>
                    <w:rPr>
                      <w:rFonts w:ascii="Cambria Math" w:hAnsi="Cambria Math"/>
                      <w:i/>
                    </w:rPr>
                  </m:ctrlPr>
                </m:sSubPr>
                <m:e>
                  <m:r>
                    <w:rPr>
                      <w:rFonts w:ascii="Cambria Math" w:hAnsi="Cambria Math"/>
                    </w:rPr>
                    <m:t>k</m:t>
                  </m:r>
                </m:e>
                <m:sub>
                  <m:r>
                    <w:rPr>
                      <w:rFonts w:ascii="Cambria Math" w:hAnsi="Cambria Math"/>
                    </w:rPr>
                    <m:t>scf</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ga</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den>
          </m:f>
          <m:r>
            <m:rPr>
              <m:sty m:val="p"/>
            </m:rPr>
            <w:br/>
          </m:r>
        </m:oMath>
        <m:oMath>
          <m:sSub>
            <m:sSubPr>
              <m:ctrlPr>
                <w:rPr>
                  <w:rFonts w:ascii="Cambria Math" w:hAnsi="Cambria Math"/>
                  <w:i/>
                </w:rPr>
              </m:ctrlPr>
            </m:sSubPr>
            <m:e>
              <m:r>
                <w:rPr>
                  <w:rFonts w:ascii="Cambria Math" w:hAnsi="Cambria Math"/>
                </w:rPr>
                <m:t>I</m:t>
              </m:r>
            </m:e>
            <m:sub>
              <m:r>
                <w:rPr>
                  <w:rFonts w:ascii="Cambria Math" w:hAnsi="Cambria Math"/>
                </w:rPr>
                <m:t>se</m:t>
              </m:r>
            </m:sub>
          </m:sSub>
          <m:r>
            <m:rPr>
              <m:aln/>
            </m:rPr>
            <w:rPr>
              <w:rFonts w:ascii="Cambria Math" w:hAnsi="Cambria Math"/>
            </w:rPr>
            <m:t>=</m:t>
          </m:r>
          <m:f>
            <m:fPr>
              <m:ctrlPr>
                <w:rPr>
                  <w:rFonts w:ascii="Cambria Math" w:hAnsi="Cambria Math"/>
                  <w:i/>
                </w:rPr>
              </m:ctrlPr>
            </m:fPr>
            <m:num>
              <m:r>
                <w:rPr>
                  <w:rFonts w:ascii="Cambria Math" w:eastAsiaTheme="minorEastAsia" w:hAnsi="Cambria Math"/>
                </w:rPr>
                <m:t>5298</m:t>
              </m:r>
            </m:num>
            <m:den>
              <m:r>
                <w:rPr>
                  <w:rFonts w:ascii="Cambria Math" w:hAnsi="Cambria Math"/>
                </w:rPr>
                <m:t>0.75∙0.85∙1</m:t>
              </m:r>
            </m:den>
          </m:f>
          <m:r>
            <m:rPr>
              <m:sty m:val="p"/>
            </m:rPr>
            <w:br/>
          </m:r>
        </m:oMath>
        <m:oMath>
          <m:sSub>
            <m:sSubPr>
              <m:ctrlPr>
                <w:rPr>
                  <w:rFonts w:ascii="Cambria Math" w:hAnsi="Cambria Math"/>
                  <w:i/>
                </w:rPr>
              </m:ctrlPr>
            </m:sSubPr>
            <m:e>
              <m:r>
                <w:rPr>
                  <w:rFonts w:ascii="Cambria Math" w:hAnsi="Cambria Math"/>
                </w:rPr>
                <m:t>I</m:t>
              </m:r>
            </m:e>
            <m:sub>
              <m:r>
                <w:rPr>
                  <w:rFonts w:ascii="Cambria Math" w:hAnsi="Cambria Math"/>
                </w:rPr>
                <m:t>se</m:t>
              </m:r>
            </m:sub>
          </m:sSub>
          <m:r>
            <m:rPr>
              <m:aln/>
            </m:rPr>
            <w:rPr>
              <w:rFonts w:ascii="Cambria Math" w:hAnsi="Cambria Math"/>
            </w:rPr>
            <m:t>=8310</m:t>
          </m:r>
          <m:r>
            <w:rPr>
              <w:rFonts w:ascii="Cambria Math" w:eastAsiaTheme="minorEastAsia" w:hAnsi="Cambria Math"/>
            </w:rPr>
            <m:t xml:space="preserve"> </m:t>
          </m:r>
          <m:r>
            <m:rPr>
              <m:nor/>
            </m:rPr>
            <m:t>cd</m:t>
          </m:r>
        </m:oMath>
      </m:oMathPara>
    </w:p>
    <w:p w14:paraId="195C719F" w14:textId="4E2E8590" w:rsidR="0060739A" w:rsidRDefault="0060739A" w:rsidP="0060739A">
      <w:pPr>
        <w:pStyle w:val="BodyText"/>
        <w:rPr>
          <w:rFonts w:eastAsiaTheme="minorEastAsia"/>
        </w:rPr>
      </w:pPr>
      <w:r>
        <w:rPr>
          <w:rFonts w:eastAsiaTheme="minorEastAsia"/>
        </w:rPr>
        <w:t>So</w:t>
      </w:r>
      <w:r w:rsidR="00913821">
        <w:rPr>
          <w:rFonts w:eastAsiaTheme="minorEastAsia"/>
        </w:rPr>
        <w:t>, the</w:t>
      </w:r>
      <w:r>
        <w:rPr>
          <w:rFonts w:eastAsiaTheme="minorEastAsia"/>
        </w:rPr>
        <w:t xml:space="preserve"> required specification effective intensity is 8310 cd. </w:t>
      </w:r>
    </w:p>
    <w:p w14:paraId="0A7F9464" w14:textId="731CF293" w:rsidR="0060739A" w:rsidRDefault="0060739A" w:rsidP="00C664EC">
      <w:pPr>
        <w:pStyle w:val="Heading3"/>
        <w:numPr>
          <w:ilvl w:val="2"/>
          <w:numId w:val="29"/>
        </w:numPr>
      </w:pPr>
      <w:bookmarkStart w:id="119" w:name="_Toc21005212"/>
      <w:r>
        <w:t xml:space="preserve">Calculating </w:t>
      </w:r>
      <w:r w:rsidR="00913821">
        <w:t xml:space="preserve">the </w:t>
      </w:r>
      <w:r>
        <w:t>Specification Peak Intensity</w:t>
      </w:r>
      <w:bookmarkEnd w:id="119"/>
    </w:p>
    <w:p w14:paraId="5B6C7992" w14:textId="2083EAE7" w:rsidR="0060739A" w:rsidRDefault="0060739A" w:rsidP="0060739A">
      <w:pPr>
        <w:pStyle w:val="BodyText"/>
      </w:pPr>
      <w:r>
        <w:t xml:space="preserve">Required peak intensity of flashing light is calculated with the </w:t>
      </w:r>
      <w:r>
        <w:fldChar w:fldCharType="begin"/>
      </w:r>
      <w:r>
        <w:instrText xml:space="preserve"> REF _Ref11161760 \r </w:instrText>
      </w:r>
      <w:r>
        <w:fldChar w:fldCharType="separate"/>
      </w:r>
      <w:r>
        <w:t>Equation 14</w:t>
      </w:r>
      <w:r>
        <w:fldChar w:fldCharType="end"/>
      </w:r>
      <w:r w:rsidR="00913821">
        <w:t>:</w:t>
      </w:r>
    </w:p>
    <w:p w14:paraId="6B80CD8C" w14:textId="4E6AE1FC" w:rsidR="0060739A" w:rsidRDefault="00912788" w:rsidP="0060739A">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se</m:t>
                  </m:r>
                </m:sub>
              </m:sSub>
            </m:num>
            <m:den>
              <m:sSub>
                <m:sSubPr>
                  <m:ctrlPr>
                    <w:rPr>
                      <w:rFonts w:ascii="Cambria Math" w:hAnsi="Cambria Math"/>
                      <w:i/>
                    </w:rPr>
                  </m:ctrlPr>
                </m:sSubPr>
                <m:e>
                  <m:r>
                    <w:rPr>
                      <w:rFonts w:ascii="Cambria Math" w:hAnsi="Cambria Math"/>
                    </w:rPr>
                    <m:t>k</m:t>
                  </m:r>
                </m:e>
                <m:sub>
                  <m:r>
                    <w:rPr>
                      <w:rFonts w:ascii="Cambria Math" w:hAnsi="Cambria Math"/>
                    </w:rPr>
                    <m:t>e</m:t>
                  </m:r>
                </m:sub>
              </m:sSub>
            </m:den>
          </m:f>
        </m:oMath>
      </m:oMathPara>
    </w:p>
    <w:p w14:paraId="475A6932" w14:textId="119F0597" w:rsidR="0060739A" w:rsidRDefault="00913821" w:rsidP="0060739A">
      <w:pPr>
        <w:pStyle w:val="BodyText"/>
      </w:pPr>
      <w:r>
        <w:t>The flash shape is</w:t>
      </w:r>
      <w:r w:rsidR="0060739A">
        <w:t xml:space="preserve"> </w:t>
      </w:r>
      <w:r>
        <w:t>rectangular, and therefore</w:t>
      </w:r>
      <w:r w:rsidR="0060739A">
        <w:t xml:space="preserve"> </w:t>
      </w:r>
      <m:oMath>
        <m:sSub>
          <m:sSubPr>
            <m:ctrlPr>
              <w:rPr>
                <w:rFonts w:ascii="Cambria Math" w:hAnsi="Cambria Math"/>
                <w:i/>
              </w:rPr>
            </m:ctrlPr>
          </m:sSubPr>
          <m:e>
            <m:r>
              <w:rPr>
                <w:rFonts w:ascii="Cambria Math" w:hAnsi="Cambria Math"/>
              </w:rPr>
              <m:t>k</m:t>
            </m:r>
          </m:e>
          <m:sub>
            <m:r>
              <w:rPr>
                <w:rFonts w:ascii="Cambria Math" w:hAnsi="Cambria Math"/>
              </w:rPr>
              <m:t>e</m:t>
            </m:r>
          </m:sub>
        </m:sSub>
      </m:oMath>
      <w:r w:rsidR="00FE7E9F">
        <w:rPr>
          <w:rFonts w:eastAsiaTheme="minorEastAsia"/>
        </w:rPr>
        <w:t xml:space="preserve"> </w:t>
      </w:r>
      <w:r w:rsidR="0060739A">
        <w:rPr>
          <w:rFonts w:eastAsiaTheme="minorEastAsia"/>
        </w:rPr>
        <w:t xml:space="preserve">is calculated with </w:t>
      </w:r>
      <w:r w:rsidR="0060739A">
        <w:fldChar w:fldCharType="begin"/>
      </w:r>
      <w:r w:rsidR="0060739A">
        <w:instrText xml:space="preserve"> REF _Ref11161760 \r </w:instrText>
      </w:r>
      <w:r w:rsidR="0060739A">
        <w:fldChar w:fldCharType="separate"/>
      </w:r>
      <w:r w:rsidR="0060739A">
        <w:t>Equation 1</w:t>
      </w:r>
      <w:r w:rsidR="0060739A">
        <w:fldChar w:fldCharType="end"/>
      </w:r>
      <w:r w:rsidR="0060739A">
        <w:t>5</w:t>
      </w:r>
      <w:r>
        <w:t>:</w:t>
      </w:r>
    </w:p>
    <w:p w14:paraId="1563E368" w14:textId="4A922F71" w:rsidR="0060739A" w:rsidRPr="00392C6C" w:rsidRDefault="00912788" w:rsidP="0060739A">
      <w:pPr>
        <w:pStyle w:val="BodyText"/>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e</m:t>
              </m:r>
            </m:sub>
          </m:sSub>
          <m:r>
            <m:rPr>
              <m:aln/>
            </m:rP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T+a</m:t>
              </m:r>
            </m:den>
          </m:f>
          <m:r>
            <m:rPr>
              <m:sty m:val="p"/>
            </m:rPr>
            <w:rPr>
              <w:rFonts w:eastAsiaTheme="minorEastAsia"/>
            </w:rPr>
            <w:br/>
          </m:r>
        </m:oMath>
        <m:oMath>
          <m:sSub>
            <m:sSubPr>
              <m:ctrlPr>
                <w:rPr>
                  <w:rFonts w:ascii="Cambria Math" w:hAnsi="Cambria Math"/>
                  <w:i/>
                </w:rPr>
              </m:ctrlPr>
            </m:sSubPr>
            <m:e>
              <m:r>
                <w:rPr>
                  <w:rFonts w:ascii="Cambria Math" w:hAnsi="Cambria Math"/>
                </w:rPr>
                <m:t>k</m:t>
              </m:r>
            </m:e>
            <m:sub>
              <m:r>
                <w:rPr>
                  <w:rFonts w:ascii="Cambria Math" w:hAnsi="Cambria Math"/>
                </w:rPr>
                <m:t>e</m:t>
              </m:r>
            </m:sub>
          </m:sSub>
          <m:r>
            <m:rPr>
              <m:aln/>
            </m:rPr>
            <w:rPr>
              <w:rFonts w:ascii="Cambria Math" w:hAnsi="Cambria Math"/>
            </w:rPr>
            <m:t>=</m:t>
          </m:r>
          <m:f>
            <m:fPr>
              <m:ctrlPr>
                <w:rPr>
                  <w:rFonts w:ascii="Cambria Math" w:hAnsi="Cambria Math"/>
                  <w:i/>
                </w:rPr>
              </m:ctrlPr>
            </m:fPr>
            <m:num>
              <m:r>
                <w:rPr>
                  <w:rFonts w:ascii="Cambria Math" w:hAnsi="Cambria Math"/>
                </w:rPr>
                <m:t>0.5</m:t>
              </m:r>
            </m:num>
            <m:den>
              <m:r>
                <w:rPr>
                  <w:rFonts w:ascii="Cambria Math" w:hAnsi="Cambria Math"/>
                </w:rPr>
                <m:t>0.5+0.1</m:t>
              </m:r>
            </m:den>
          </m:f>
          <m:r>
            <m:rPr>
              <m:sty m:val="p"/>
            </m:rPr>
            <w:rPr>
              <w:rFonts w:eastAsiaTheme="minorEastAsia"/>
            </w:rPr>
            <w:br/>
          </m:r>
        </m:oMath>
        <m:oMath>
          <m:sSub>
            <m:sSubPr>
              <m:ctrlPr>
                <w:rPr>
                  <w:rFonts w:ascii="Cambria Math" w:hAnsi="Cambria Math"/>
                  <w:i/>
                </w:rPr>
              </m:ctrlPr>
            </m:sSubPr>
            <m:e>
              <m:r>
                <w:rPr>
                  <w:rFonts w:ascii="Cambria Math" w:hAnsi="Cambria Math"/>
                </w:rPr>
                <m:t>k</m:t>
              </m:r>
            </m:e>
            <m:sub>
              <m:r>
                <w:rPr>
                  <w:rFonts w:ascii="Cambria Math" w:hAnsi="Cambria Math"/>
                </w:rPr>
                <m:t>e</m:t>
              </m:r>
            </m:sub>
          </m:sSub>
          <m:r>
            <m:rPr>
              <m:aln/>
            </m:rPr>
            <w:rPr>
              <w:rFonts w:ascii="Cambria Math" w:hAnsi="Cambria Math"/>
            </w:rPr>
            <m:t>=0.83</m:t>
          </m:r>
        </m:oMath>
      </m:oMathPara>
    </w:p>
    <w:p w14:paraId="0EE9ADA2" w14:textId="31D11597" w:rsidR="0060739A" w:rsidRDefault="00912788" w:rsidP="0060739A">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sp</m:t>
              </m:r>
            </m:sub>
          </m:sSub>
          <m:r>
            <m:rPr>
              <m:aln/>
            </m:rPr>
            <w:rPr>
              <w:rFonts w:ascii="Cambria Math" w:hAnsi="Cambria Math"/>
            </w:rPr>
            <m:t>=</m:t>
          </m:r>
          <m:f>
            <m:fPr>
              <m:ctrlPr>
                <w:rPr>
                  <w:rFonts w:ascii="Cambria Math" w:hAnsi="Cambria Math"/>
                  <w:i/>
                </w:rPr>
              </m:ctrlPr>
            </m:fPr>
            <m:num>
              <m:r>
                <w:rPr>
                  <w:rFonts w:ascii="Cambria Math" w:hAnsi="Cambria Math"/>
                </w:rPr>
                <m:t>8310</m:t>
              </m:r>
            </m:num>
            <m:den>
              <m:r>
                <w:rPr>
                  <w:rFonts w:ascii="Cambria Math" w:hAnsi="Cambria Math"/>
                </w:rPr>
                <m:t>0.83</m:t>
              </m:r>
            </m:den>
          </m:f>
          <m:r>
            <m:rPr>
              <m:sty m:val="p"/>
            </m:rPr>
            <w:br/>
          </m:r>
        </m:oMath>
        <m:oMath>
          <m:sSub>
            <m:sSubPr>
              <m:ctrlPr>
                <w:rPr>
                  <w:rFonts w:ascii="Cambria Math" w:hAnsi="Cambria Math"/>
                  <w:i/>
                </w:rPr>
              </m:ctrlPr>
            </m:sSubPr>
            <m:e>
              <m:r>
                <w:rPr>
                  <w:rFonts w:ascii="Cambria Math" w:hAnsi="Cambria Math"/>
                </w:rPr>
                <m:t>I</m:t>
              </m:r>
            </m:e>
            <m:sub>
              <m:r>
                <w:rPr>
                  <w:rFonts w:ascii="Cambria Math" w:hAnsi="Cambria Math"/>
                </w:rPr>
                <m:t>sp</m:t>
              </m:r>
            </m:sub>
          </m:sSub>
          <m:r>
            <m:rPr>
              <m:aln/>
            </m:rPr>
            <w:rPr>
              <w:rFonts w:ascii="Cambria Math" w:hAnsi="Cambria Math"/>
            </w:rPr>
            <m:t>=9972</m:t>
          </m:r>
          <m:r>
            <w:rPr>
              <w:rFonts w:ascii="Cambria Math" w:eastAsiaTheme="minorEastAsia" w:hAnsi="Cambria Math"/>
            </w:rPr>
            <m:t xml:space="preserve"> </m:t>
          </m:r>
          <m:r>
            <m:rPr>
              <m:nor/>
            </m:rPr>
            <m:t>cd</m:t>
          </m:r>
        </m:oMath>
      </m:oMathPara>
    </w:p>
    <w:p w14:paraId="35B6DFEB" w14:textId="03DCD08E" w:rsidR="0060739A" w:rsidRDefault="0060739A" w:rsidP="0060739A">
      <w:pPr>
        <w:pStyle w:val="BodyText"/>
      </w:pPr>
      <w:r>
        <w:t>So</w:t>
      </w:r>
      <w:r w:rsidR="00F377CD">
        <w:t>, the</w:t>
      </w:r>
      <w:r>
        <w:t xml:space="preserve"> required peak intensity of the flashing light specified in procureme</w:t>
      </w:r>
      <w:r w:rsidR="00913821">
        <w:t>nt documents has to be 9972 or ~10</w:t>
      </w:r>
      <w:r>
        <w:t>000</w:t>
      </w:r>
      <w:r w:rsidR="00913821">
        <w:t> </w:t>
      </w:r>
      <w:r>
        <w:t>cd.</w:t>
      </w:r>
    </w:p>
    <w:p w14:paraId="43B8F976" w14:textId="77777777" w:rsidR="0060739A" w:rsidRDefault="0060739A" w:rsidP="0060739A">
      <w:pPr>
        <w:pStyle w:val="BodyText"/>
      </w:pPr>
    </w:p>
    <w:p w14:paraId="2A46FB76" w14:textId="77777777" w:rsidR="0060739A" w:rsidRDefault="0060739A" w:rsidP="00C664EC">
      <w:pPr>
        <w:pStyle w:val="Heading2"/>
        <w:numPr>
          <w:ilvl w:val="1"/>
          <w:numId w:val="29"/>
        </w:numPr>
      </w:pPr>
      <w:bookmarkStart w:id="120" w:name="_Toc21005213"/>
      <w:r>
        <w:t>Example 2 – finding the range based on the intensity</w:t>
      </w:r>
      <w:bookmarkEnd w:id="120"/>
    </w:p>
    <w:p w14:paraId="00299E4F" w14:textId="77777777" w:rsidR="0060739A" w:rsidRDefault="0060739A" w:rsidP="0060739A">
      <w:pPr>
        <w:pStyle w:val="Heading2separationline"/>
      </w:pPr>
    </w:p>
    <w:p w14:paraId="0E1BBAA2" w14:textId="77777777" w:rsidR="00823A6D" w:rsidRDefault="00823A6D" w:rsidP="00823A6D">
      <w:pPr>
        <w:pStyle w:val="BodyText"/>
      </w:pPr>
      <w:r>
        <w:t xml:space="preserve">A port authority wishes to maximise the distance between their channel markers, whilst ensuring that the lights can still be seen from an adjacent marker. </w:t>
      </w:r>
    </w:p>
    <w:p w14:paraId="58D39159" w14:textId="48D6E682" w:rsidR="00823A6D" w:rsidRDefault="00823A6D" w:rsidP="00823A6D">
      <w:pPr>
        <w:pStyle w:val="BodyText"/>
      </w:pPr>
      <w:r>
        <w:t xml:space="preserve">The authority’s standard buoy lantern has the peak intensity of 15 cd. The light is </w:t>
      </w:r>
      <w:r w:rsidR="00CE232C">
        <w:t>only used at</w:t>
      </w:r>
      <w:r>
        <w:t xml:space="preserve"> night time.</w:t>
      </w:r>
    </w:p>
    <w:p w14:paraId="477BDB86" w14:textId="77777777" w:rsidR="00823A6D" w:rsidRPr="008E69CF" w:rsidRDefault="00823A6D" w:rsidP="00823A6D">
      <w:pPr>
        <w:pStyle w:val="BodyText"/>
      </w:pPr>
      <w:r w:rsidRPr="008E69CF">
        <w:t xml:space="preserve">LED lantern is used with rectangular flash profile and </w:t>
      </w:r>
      <w:r>
        <w:t xml:space="preserve">the </w:t>
      </w:r>
      <w:r w:rsidRPr="008E69CF">
        <w:t xml:space="preserve">flash character is Fl </w:t>
      </w:r>
      <w:r>
        <w:t>G 5</w:t>
      </w:r>
      <w:r w:rsidRPr="008E69CF">
        <w:t xml:space="preserve"> s, with a flash duration of 0.</w:t>
      </w:r>
      <w:r>
        <w:t>4</w:t>
      </w:r>
      <w:r w:rsidRPr="008E69CF">
        <w:t xml:space="preserve"> seconds.</w:t>
      </w:r>
    </w:p>
    <w:p w14:paraId="75A17580" w14:textId="1CAD2406" w:rsidR="00823A6D" w:rsidRDefault="00CE232C" w:rsidP="00823A6D">
      <w:pPr>
        <w:pStyle w:val="BodyText"/>
      </w:pPr>
      <w:r>
        <w:t xml:space="preserve">Visibility in the area is at least 4 M for </w:t>
      </w:r>
      <w:r w:rsidR="00823A6D">
        <w:t xml:space="preserve">90% of the time. </w:t>
      </w:r>
      <w:r w:rsidR="00823A6D">
        <w:rPr>
          <w:rFonts w:eastAsiaTheme="minorEastAsia"/>
        </w:rPr>
        <w:t xml:space="preserve">As the port authority is interested in the range of lights in the worst case scenario, this is used as </w:t>
      </w:r>
      <w:r w:rsidR="00823A6D">
        <w:t xml:space="preserve">the minimum visibility. </w:t>
      </w:r>
    </w:p>
    <w:p w14:paraId="4E2596D3" w14:textId="77777777" w:rsidR="00823A6D" w:rsidRDefault="00823A6D" w:rsidP="00823A6D">
      <w:pPr>
        <w:pStyle w:val="BodyText"/>
      </w:pPr>
      <w:r>
        <w:t xml:space="preserve">It has been found that between maintenance visits, the light intensity falls by 30% due to build-up of bird fouling and dirt. </w:t>
      </w:r>
    </w:p>
    <w:p w14:paraId="13180914" w14:textId="77777777" w:rsidR="00823A6D" w:rsidRDefault="00823A6D" w:rsidP="00823A6D">
      <w:pPr>
        <w:pStyle w:val="BodyText"/>
      </w:pPr>
      <w:r>
        <w:t>Luminance of the background seen when navigating in the channel has been measured to be 0.08 cd/m</w:t>
      </w:r>
      <w:r w:rsidRPr="00317F65">
        <w:rPr>
          <w:vertAlign w:val="superscript"/>
        </w:rPr>
        <w:t>2</w:t>
      </w:r>
      <w:r>
        <w:t>.</w:t>
      </w:r>
    </w:p>
    <w:p w14:paraId="1C20F160" w14:textId="1B05BEB0" w:rsidR="00823A6D" w:rsidRDefault="00823A6D" w:rsidP="00823A6D">
      <w:pPr>
        <w:pStyle w:val="BodyText"/>
      </w:pPr>
      <w:r>
        <w:t>The range of the lanterns for determining the maximum distance between the adjacent markers must be determined.</w:t>
      </w:r>
    </w:p>
    <w:p w14:paraId="4A146733" w14:textId="5967B435" w:rsidR="00E16A7C" w:rsidRDefault="00E16A7C" w:rsidP="00E16A7C">
      <w:pPr>
        <w:pStyle w:val="Heading3"/>
        <w:numPr>
          <w:ilvl w:val="2"/>
          <w:numId w:val="29"/>
        </w:numPr>
      </w:pPr>
      <w:bookmarkStart w:id="121" w:name="_Toc21005214"/>
      <w:r>
        <w:t>Calculating Effective Intensity</w:t>
      </w:r>
      <w:bookmarkEnd w:id="121"/>
    </w:p>
    <w:p w14:paraId="31FF2E59" w14:textId="77777777" w:rsidR="00823A6D" w:rsidRDefault="00823A6D" w:rsidP="00823A6D">
      <w:pPr>
        <w:pStyle w:val="BodyText"/>
      </w:pPr>
      <w:r>
        <w:t xml:space="preserve">As the known intensity of the lantern is peak intensity the effective intensity of a flash has to be determined. The formula for calculating the effective intensity of flashing light from the peak intensity is derived from the </w:t>
      </w:r>
      <w:r>
        <w:fldChar w:fldCharType="begin"/>
      </w:r>
      <w:r>
        <w:instrText xml:space="preserve"> REF _Ref20998921 \r \h </w:instrText>
      </w:r>
      <w:r>
        <w:fldChar w:fldCharType="separate"/>
      </w:r>
      <w:r>
        <w:t>Equation 14</w:t>
      </w:r>
      <w:r>
        <w:fldChar w:fldCharType="end"/>
      </w:r>
      <w:r>
        <w:t>:</w:t>
      </w:r>
    </w:p>
    <w:p w14:paraId="25A1E114"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se</m:t>
                  </m:r>
                </m:sub>
              </m:sSub>
            </m:num>
            <m:den>
              <m:sSub>
                <m:sSubPr>
                  <m:ctrlPr>
                    <w:rPr>
                      <w:rFonts w:ascii="Cambria Math" w:hAnsi="Cambria Math"/>
                      <w:i/>
                    </w:rPr>
                  </m:ctrlPr>
                </m:sSubPr>
                <m:e>
                  <m:r>
                    <w:rPr>
                      <w:rFonts w:ascii="Cambria Math" w:hAnsi="Cambria Math"/>
                    </w:rPr>
                    <m:t>k</m:t>
                  </m:r>
                </m:e>
                <m:sub>
                  <m:r>
                    <w:rPr>
                      <w:rFonts w:ascii="Cambria Math" w:hAnsi="Cambria Math"/>
                    </w:rPr>
                    <m:t>e</m:t>
                  </m:r>
                </m:sub>
              </m:sSub>
            </m:den>
          </m:f>
        </m:oMath>
      </m:oMathPara>
    </w:p>
    <w:p w14:paraId="4E448073"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sp</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e</m:t>
              </m:r>
            </m:sub>
          </m:sSub>
        </m:oMath>
      </m:oMathPara>
    </w:p>
    <w:p w14:paraId="3500A0DB" w14:textId="77777777" w:rsidR="00823A6D" w:rsidRDefault="00823A6D" w:rsidP="00823A6D">
      <w:pPr>
        <w:pStyle w:val="BodyText"/>
      </w:pPr>
      <w:r>
        <w:t xml:space="preserve">The flash shape of the LED lights is rectangular, and therefore </w:t>
      </w:r>
      <m:oMath>
        <m:sSub>
          <m:sSubPr>
            <m:ctrlPr>
              <w:rPr>
                <w:rFonts w:ascii="Cambria Math" w:hAnsi="Cambria Math"/>
                <w:i/>
              </w:rPr>
            </m:ctrlPr>
          </m:sSubPr>
          <m:e>
            <m:r>
              <w:rPr>
                <w:rFonts w:ascii="Cambria Math" w:hAnsi="Cambria Math"/>
              </w:rPr>
              <m:t>k</m:t>
            </m:r>
          </m:e>
          <m:sub>
            <m:r>
              <w:rPr>
                <w:rFonts w:ascii="Cambria Math" w:hAnsi="Cambria Math"/>
              </w:rPr>
              <m:t>e</m:t>
            </m:r>
          </m:sub>
        </m:sSub>
      </m:oMath>
      <w:r>
        <w:rPr>
          <w:rFonts w:eastAsiaTheme="minorEastAsia"/>
        </w:rPr>
        <w:t xml:space="preserve"> is calculated with </w:t>
      </w:r>
      <w:r>
        <w:fldChar w:fldCharType="begin"/>
      </w:r>
      <w:r>
        <w:rPr>
          <w:rFonts w:eastAsiaTheme="minorEastAsia"/>
        </w:rPr>
        <w:instrText xml:space="preserve"> REF _Ref20998945 \r \h </w:instrText>
      </w:r>
      <w:r>
        <w:fldChar w:fldCharType="separate"/>
      </w:r>
      <w:r>
        <w:rPr>
          <w:rFonts w:eastAsiaTheme="minorEastAsia"/>
        </w:rPr>
        <w:t>Equation 15</w:t>
      </w:r>
      <w:r>
        <w:fldChar w:fldCharType="end"/>
      </w:r>
      <w:r>
        <w:t xml:space="preserve"> starting from the known peak intensity:</w:t>
      </w:r>
    </w:p>
    <w:p w14:paraId="7427CCAB"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sp</m:t>
              </m:r>
            </m:sub>
          </m:sSub>
          <m:r>
            <m:rPr>
              <m:aln/>
            </m:rPr>
            <w:rPr>
              <w:rFonts w:ascii="Cambria Math" w:hAnsi="Cambria Math"/>
            </w:rPr>
            <m:t>=15</m:t>
          </m:r>
          <m:r>
            <w:rPr>
              <w:rFonts w:ascii="Cambria Math" w:eastAsiaTheme="minorEastAsia" w:hAnsi="Cambria Math"/>
            </w:rPr>
            <m:t xml:space="preserve"> </m:t>
          </m:r>
          <m:r>
            <m:rPr>
              <m:nor/>
            </m:rPr>
            <m:t>cd</m:t>
          </m:r>
        </m:oMath>
      </m:oMathPara>
    </w:p>
    <w:p w14:paraId="35E3B787" w14:textId="77777777" w:rsidR="00823A6D" w:rsidRPr="0032281F" w:rsidRDefault="00912788" w:rsidP="00823A6D">
      <w:pPr>
        <w:pStyle w:val="BodyText"/>
        <w:rPr>
          <w:rFonts w:eastAsiaTheme="minorEastAsia"/>
        </w:rPr>
      </w:pPr>
      <m:oMathPara>
        <m:oMath>
          <m:sSub>
            <m:sSubPr>
              <m:ctrlPr>
                <w:rPr>
                  <w:rFonts w:ascii="Cambria Math" w:hAnsi="Cambria Math"/>
                  <w:i/>
                </w:rPr>
              </m:ctrlPr>
            </m:sSubPr>
            <m:e>
              <m:r>
                <w:rPr>
                  <w:rFonts w:ascii="Cambria Math" w:hAnsi="Cambria Math"/>
                </w:rPr>
                <m:t>k</m:t>
              </m:r>
            </m:e>
            <m:sub>
              <m:r>
                <w:rPr>
                  <w:rFonts w:ascii="Cambria Math" w:hAnsi="Cambria Math"/>
                </w:rPr>
                <m:t>e</m:t>
              </m:r>
            </m:sub>
          </m:sSub>
          <m:r>
            <m:rPr>
              <m:aln/>
            </m:rP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T+a</m:t>
              </m:r>
            </m:den>
          </m:f>
          <m:r>
            <m:rPr>
              <m:sty m:val="p"/>
            </m:rPr>
            <w:rPr>
              <w:rFonts w:ascii="Cambria Math" w:eastAsiaTheme="minorEastAsia" w:hAnsi="Cambria Math"/>
            </w:rPr>
            <w:br/>
          </m:r>
        </m:oMath>
        <m:oMath>
          <m:sSub>
            <m:sSubPr>
              <m:ctrlPr>
                <w:rPr>
                  <w:rFonts w:ascii="Cambria Math" w:hAnsi="Cambria Math"/>
                  <w:i/>
                </w:rPr>
              </m:ctrlPr>
            </m:sSubPr>
            <m:e>
              <m:r>
                <w:rPr>
                  <w:rFonts w:ascii="Cambria Math" w:hAnsi="Cambria Math"/>
                </w:rPr>
                <m:t>k</m:t>
              </m:r>
            </m:e>
            <m:sub>
              <m:r>
                <w:rPr>
                  <w:rFonts w:ascii="Cambria Math" w:hAnsi="Cambria Math"/>
                </w:rPr>
                <m:t>e</m:t>
              </m:r>
            </m:sub>
          </m:sSub>
          <m:r>
            <m:rPr>
              <m:aln/>
            </m:rPr>
            <w:rPr>
              <w:rFonts w:ascii="Cambria Math" w:hAnsi="Cambria Math"/>
            </w:rPr>
            <m:t>=</m:t>
          </m:r>
          <m:f>
            <m:fPr>
              <m:ctrlPr>
                <w:rPr>
                  <w:rFonts w:ascii="Cambria Math" w:hAnsi="Cambria Math"/>
                  <w:i/>
                </w:rPr>
              </m:ctrlPr>
            </m:fPr>
            <m:num>
              <m:r>
                <w:rPr>
                  <w:rFonts w:ascii="Cambria Math" w:hAnsi="Cambria Math"/>
                </w:rPr>
                <m:t>0.4</m:t>
              </m:r>
            </m:num>
            <m:den>
              <m:r>
                <w:rPr>
                  <w:rFonts w:ascii="Cambria Math" w:hAnsi="Cambria Math"/>
                </w:rPr>
                <m:t>0.4+0.1</m:t>
              </m:r>
            </m:den>
          </m:f>
          <m:r>
            <m:rPr>
              <m:sty m:val="p"/>
            </m:rPr>
            <w:rPr>
              <w:rFonts w:ascii="Cambria Math" w:eastAsiaTheme="minorEastAsia" w:hAnsi="Cambria Math"/>
            </w:rPr>
            <w:br/>
          </m:r>
        </m:oMath>
        <m:oMath>
          <m:sSub>
            <m:sSubPr>
              <m:ctrlPr>
                <w:rPr>
                  <w:rFonts w:ascii="Cambria Math" w:hAnsi="Cambria Math"/>
                  <w:i/>
                </w:rPr>
              </m:ctrlPr>
            </m:sSubPr>
            <m:e>
              <m:r>
                <w:rPr>
                  <w:rFonts w:ascii="Cambria Math" w:hAnsi="Cambria Math"/>
                </w:rPr>
                <m:t>k</m:t>
              </m:r>
            </m:e>
            <m:sub>
              <m:r>
                <w:rPr>
                  <w:rFonts w:ascii="Cambria Math" w:hAnsi="Cambria Math"/>
                </w:rPr>
                <m:t>e</m:t>
              </m:r>
            </m:sub>
          </m:sSub>
          <m:r>
            <w:rPr>
              <w:rFonts w:ascii="Cambria Math" w:hAnsi="Cambria Math"/>
            </w:rPr>
            <m:t>=0.8</m:t>
          </m:r>
        </m:oMath>
      </m:oMathPara>
    </w:p>
    <w:p w14:paraId="7C04962C" w14:textId="77777777" w:rsidR="00823A6D" w:rsidRPr="00392C6C" w:rsidRDefault="00823A6D" w:rsidP="00823A6D">
      <w:pPr>
        <w:pStyle w:val="BodyText"/>
        <w:rPr>
          <w:rFonts w:eastAsiaTheme="minorEastAsia"/>
        </w:rPr>
      </w:pPr>
      <w:r>
        <w:rPr>
          <w:rFonts w:eastAsiaTheme="minorEastAsia"/>
        </w:rPr>
        <w:t>Thus,</w:t>
      </w:r>
    </w:p>
    <w:p w14:paraId="570217E9"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=15∙0.8</m:t>
          </m:r>
        </m:oMath>
      </m:oMathPara>
    </w:p>
    <w:p w14:paraId="065C1E4A"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 xml:space="preserve">=12 </m:t>
          </m:r>
          <m:r>
            <m:rPr>
              <m:nor/>
            </m:rPr>
            <m:t>cd</m:t>
          </m:r>
        </m:oMath>
      </m:oMathPara>
    </w:p>
    <w:p w14:paraId="0FC77393" w14:textId="52EA5BBC" w:rsidR="00E16A7C" w:rsidRDefault="00E16A7C" w:rsidP="00E16A7C">
      <w:pPr>
        <w:pStyle w:val="Heading3"/>
        <w:numPr>
          <w:ilvl w:val="2"/>
          <w:numId w:val="29"/>
        </w:numPr>
      </w:pPr>
      <w:bookmarkStart w:id="122" w:name="_Toc21005215"/>
      <w:r>
        <w:t>Getting Design Intensity by Applying Service Conditions Factor</w:t>
      </w:r>
      <w:bookmarkEnd w:id="122"/>
    </w:p>
    <w:p w14:paraId="7D01B5C6" w14:textId="2174489B" w:rsidR="00823A6D" w:rsidRDefault="00CE232C" w:rsidP="00823A6D">
      <w:pPr>
        <w:pStyle w:val="BodyText"/>
        <w:rPr>
          <w:rFonts w:eastAsiaTheme="minorEastAsia"/>
        </w:rPr>
      </w:pPr>
      <w:r>
        <w:rPr>
          <w:rFonts w:eastAsiaTheme="minorEastAsia"/>
        </w:rPr>
        <w:t>To</w:t>
      </w:r>
      <w:r w:rsidR="00823A6D">
        <w:rPr>
          <w:rFonts w:eastAsiaTheme="minorEastAsia"/>
        </w:rPr>
        <w:t xml:space="preserve"> obtain the intensity of the light in the worst case, i.e. at the end of the service life and maintenance cycle of the lantern</w:t>
      </w:r>
      <w:r>
        <w:rPr>
          <w:rFonts w:eastAsiaTheme="minorEastAsia"/>
        </w:rPr>
        <w:t>,</w:t>
      </w:r>
      <w:r w:rsidR="00823A6D">
        <w:rPr>
          <w:rFonts w:eastAsiaTheme="minorEastAsia"/>
        </w:rPr>
        <w:t xml:space="preserve"> the intensity has to be </w:t>
      </w:r>
      <w:proofErr w:type="spellStart"/>
      <w:r w:rsidR="00823A6D">
        <w:rPr>
          <w:rFonts w:eastAsiaTheme="minorEastAsia"/>
        </w:rPr>
        <w:t>derated</w:t>
      </w:r>
      <w:proofErr w:type="spellEnd"/>
      <w:r w:rsidR="00823A6D">
        <w:rPr>
          <w:rFonts w:eastAsiaTheme="minorEastAsia"/>
        </w:rPr>
        <w:t xml:space="preserve"> by the service conditions factor </w:t>
      </w:r>
      <m:oMath>
        <m:sSub>
          <m:sSubPr>
            <m:ctrlPr>
              <w:rPr>
                <w:rFonts w:ascii="Cambria Math" w:hAnsi="Cambria Math"/>
                <w:i/>
              </w:rPr>
            </m:ctrlPr>
          </m:sSubPr>
          <m:e>
            <m:r>
              <w:rPr>
                <w:rFonts w:ascii="Cambria Math" w:hAnsi="Cambria Math"/>
              </w:rPr>
              <m:t>k</m:t>
            </m:r>
          </m:e>
          <m:sub>
            <m:r>
              <w:rPr>
                <w:rFonts w:ascii="Cambria Math" w:hAnsi="Cambria Math"/>
              </w:rPr>
              <m:t>scf</m:t>
            </m:r>
          </m:sub>
        </m:sSub>
        <m:r>
          <w:rPr>
            <w:rFonts w:ascii="Cambria Math" w:hAnsi="Cambria Math"/>
            <w:lang w:val="en-US"/>
          </w:rPr>
          <m:t>=0.7</m:t>
        </m:r>
      </m:oMath>
      <w:r w:rsidR="00823A6D">
        <w:rPr>
          <w:rFonts w:eastAsiaTheme="minorEastAsia"/>
        </w:rPr>
        <w:t xml:space="preserve"> due to losses due to optical path </w:t>
      </w:r>
      <w:proofErr w:type="gramStart"/>
      <w:r w:rsidR="00823A6D">
        <w:rPr>
          <w:rFonts w:eastAsiaTheme="minorEastAsia"/>
        </w:rPr>
        <w:t xml:space="preserve">degradation </w:t>
      </w:r>
      <w:proofErr w:type="gramEnd"/>
      <m:oMath>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eastAsiaTheme="minorEastAsia" w:hAnsi="Cambria Math"/>
          </w:rPr>
          <m:t>=0.3</m:t>
        </m:r>
      </m:oMath>
      <w:r w:rsidR="00823A6D">
        <w:rPr>
          <w:rFonts w:eastAsiaTheme="minorEastAsia"/>
        </w:rPr>
        <w:t>.  As the lantern is not in a lantern r</w:t>
      </w:r>
      <w:r>
        <w:rPr>
          <w:rFonts w:eastAsiaTheme="minorEastAsia"/>
        </w:rPr>
        <w:t>oom, colour filters are not used and it is assumed that the lantern will be replaced before significant lumen depreciation of the LED has taken place, the</w:t>
      </w:r>
      <w:r w:rsidR="00823A6D">
        <w:rPr>
          <w:rFonts w:eastAsiaTheme="minorEastAsia"/>
        </w:rPr>
        <w:t>re</w:t>
      </w:r>
      <w:r>
        <w:rPr>
          <w:rFonts w:eastAsiaTheme="minorEastAsia"/>
        </w:rPr>
        <w:t xml:space="preserve"> are</w:t>
      </w:r>
      <w:r w:rsidR="00823A6D">
        <w:rPr>
          <w:rFonts w:eastAsiaTheme="minorEastAsia"/>
        </w:rPr>
        <w:t xml:space="preserve"> no other derating factors</w:t>
      </w:r>
      <w:r w:rsidR="002440AC">
        <w:rPr>
          <w:rFonts w:eastAsiaTheme="minorEastAsia"/>
        </w:rPr>
        <w:t>. Thus, using</w:t>
      </w:r>
      <w:r w:rsidR="00823A6D">
        <w:rPr>
          <w:rFonts w:eastAsiaTheme="minorEastAsia"/>
        </w:rPr>
        <w:t xml:space="preserve"> </w:t>
      </w:r>
      <w:r w:rsidR="00823A6D">
        <w:rPr>
          <w:rFonts w:eastAsiaTheme="minorEastAsia"/>
        </w:rPr>
        <w:fldChar w:fldCharType="begin"/>
      </w:r>
      <w:r w:rsidR="00823A6D">
        <w:rPr>
          <w:rFonts w:eastAsiaTheme="minorEastAsia"/>
        </w:rPr>
        <w:instrText xml:space="preserve"> REF _Ref20999176 \r \h </w:instrText>
      </w:r>
      <w:r w:rsidR="00823A6D">
        <w:rPr>
          <w:rFonts w:eastAsiaTheme="minorEastAsia"/>
        </w:rPr>
      </w:r>
      <w:r w:rsidR="00823A6D">
        <w:rPr>
          <w:rFonts w:eastAsiaTheme="minorEastAsia"/>
        </w:rPr>
        <w:fldChar w:fldCharType="separate"/>
      </w:r>
      <w:r w:rsidR="00823A6D">
        <w:rPr>
          <w:rFonts w:eastAsiaTheme="minorEastAsia"/>
        </w:rPr>
        <w:t>Equation 13</w:t>
      </w:r>
      <w:r w:rsidR="00823A6D">
        <w:rPr>
          <w:rFonts w:eastAsiaTheme="minorEastAsia"/>
        </w:rPr>
        <w:fldChar w:fldCharType="end"/>
      </w:r>
      <w:r w:rsidR="002440AC">
        <w:rPr>
          <w:rFonts w:eastAsiaTheme="minorEastAsia"/>
        </w:rPr>
        <w:t>, we can calculate the design intensity</w:t>
      </w:r>
      <w:r w:rsidR="00823A6D">
        <w:rPr>
          <w:rFonts w:eastAsiaTheme="minorEastAsia"/>
        </w:rPr>
        <w:t xml:space="preserve">: </w:t>
      </w:r>
    </w:p>
    <w:p w14:paraId="45A77107" w14:textId="77777777" w:rsidR="00823A6D" w:rsidRPr="00FE2E68" w:rsidRDefault="00823A6D" w:rsidP="00823A6D">
      <w:pPr>
        <w:pStyle w:val="BodyText"/>
      </w:pPr>
      <w:r>
        <w:t xml:space="preserve"> </w:t>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dsg</m:t>
                  </m:r>
                </m:sub>
              </m:sSub>
            </m:num>
            <m:den>
              <m:sSub>
                <m:sSubPr>
                  <m:ctrlPr>
                    <w:rPr>
                      <w:rFonts w:ascii="Cambria Math" w:hAnsi="Cambria Math"/>
                      <w:i/>
                    </w:rPr>
                  </m:ctrlPr>
                </m:sSubPr>
                <m:e>
                  <m:r>
                    <w:rPr>
                      <w:rFonts w:ascii="Cambria Math" w:hAnsi="Cambria Math"/>
                    </w:rPr>
                    <m:t>k</m:t>
                  </m:r>
                </m:e>
                <m:sub>
                  <m:r>
                    <w:rPr>
                      <w:rFonts w:ascii="Cambria Math" w:hAnsi="Cambria Math"/>
                    </w:rPr>
                    <m:t>scf</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ga</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f</m:t>
                  </m:r>
                </m:sub>
              </m:sSub>
            </m:den>
          </m:f>
        </m:oMath>
      </m:oMathPara>
    </w:p>
    <w:p w14:paraId="43A7FC60" w14:textId="77777777" w:rsidR="00823A6D" w:rsidRPr="00FE2E68" w:rsidRDefault="00912788" w:rsidP="00823A6D">
      <w:pPr>
        <w:pStyle w:val="BodyText"/>
      </w:pPr>
      <m:oMathPara>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scf</m:t>
              </m:r>
            </m:sub>
          </m:sSub>
        </m:oMath>
      </m:oMathPara>
    </w:p>
    <w:p w14:paraId="1E89B8C2" w14:textId="77777777" w:rsidR="00823A6D" w:rsidRPr="00255D29" w:rsidRDefault="00912788" w:rsidP="00823A6D">
      <w:pPr>
        <w:pStyle w:val="BodyText"/>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=12∙0.7</m:t>
          </m:r>
        </m:oMath>
      </m:oMathPara>
    </w:p>
    <w:p w14:paraId="2481A1B3" w14:textId="0451E497" w:rsidR="00823A6D" w:rsidRPr="00E16A7C" w:rsidRDefault="00912788" w:rsidP="00823A6D">
      <w:pPr>
        <w:pStyle w:val="BodyText"/>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hAnsi="Cambria Math"/>
            </w:rPr>
            <m:t xml:space="preserve">=8.4 </m:t>
          </m:r>
          <m:r>
            <m:rPr>
              <m:nor/>
            </m:rPr>
            <m:t>cd</m:t>
          </m:r>
        </m:oMath>
      </m:oMathPara>
    </w:p>
    <w:p w14:paraId="76F213F1" w14:textId="0E898AEB" w:rsidR="00E16A7C" w:rsidRDefault="00E16A7C" w:rsidP="00E16A7C">
      <w:pPr>
        <w:pStyle w:val="Heading3"/>
        <w:numPr>
          <w:ilvl w:val="2"/>
          <w:numId w:val="29"/>
        </w:numPr>
      </w:pPr>
      <w:bookmarkStart w:id="123" w:name="_Toc21005216"/>
      <w:r>
        <w:t>Calculating the Range Considering Background Luminance and Visibility</w:t>
      </w:r>
      <w:bookmarkEnd w:id="123"/>
    </w:p>
    <w:p w14:paraId="580363FC" w14:textId="58C33DB7" w:rsidR="00823A6D" w:rsidRDefault="00823A6D" w:rsidP="00823A6D">
      <w:pPr>
        <w:pStyle w:val="BodyText"/>
        <w:rPr>
          <w:rFonts w:eastAsiaTheme="minorEastAsia"/>
        </w:rPr>
      </w:pPr>
      <w:r>
        <w:rPr>
          <w:rFonts w:eastAsiaTheme="minorEastAsia"/>
        </w:rPr>
        <w:t>To calculate the range</w:t>
      </w:r>
      <w:r w:rsidR="000151F8">
        <w:rPr>
          <w:rFonts w:eastAsiaTheme="minorEastAsia"/>
        </w:rPr>
        <w:t>,</w:t>
      </w:r>
      <w:r>
        <w:rPr>
          <w:rFonts w:eastAsiaTheme="minorEastAsia"/>
        </w:rPr>
        <w:t xml:space="preserve"> the minimum required illuminance </w:t>
      </w:r>
      <m:oMath>
        <m:sSub>
          <m:sSubPr>
            <m:ctrlPr>
              <w:rPr>
                <w:rFonts w:ascii="Cambria Math" w:hAnsi="Cambria Math"/>
                <w:i/>
              </w:rPr>
            </m:ctrlPr>
          </m:sSubPr>
          <m:e>
            <m:r>
              <w:rPr>
                <w:rFonts w:ascii="Cambria Math" w:hAnsi="Cambria Math"/>
              </w:rPr>
              <m:t>E</m:t>
            </m:r>
          </m:e>
          <m:sub>
            <m:r>
              <w:rPr>
                <w:rFonts w:ascii="Cambria Math" w:hAnsi="Cambria Math"/>
              </w:rPr>
              <m:t>min</m:t>
            </m:r>
          </m:sub>
        </m:sSub>
      </m:oMath>
      <w:r>
        <w:rPr>
          <w:rFonts w:eastAsiaTheme="minorEastAsia"/>
        </w:rPr>
        <w:t xml:space="preserve"> in the given conditions (background luminance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m:t>
            </m:r>
          </m:sub>
        </m:sSub>
        <m:r>
          <w:rPr>
            <w:rFonts w:ascii="Cambria Math" w:eastAsiaTheme="minorEastAsia" w:hAnsi="Cambria Math"/>
          </w:rPr>
          <m:t xml:space="preserve">=0.08 </m:t>
        </m:r>
        <m:r>
          <m:rPr>
            <m:nor/>
          </m:rPr>
          <m:t>cd/</m:t>
        </m:r>
        <m:sSup>
          <m:sSupPr>
            <m:ctrlPr>
              <w:rPr>
                <w:rFonts w:ascii="Cambria Math" w:hAnsi="Cambria Math"/>
                <w:i/>
              </w:rPr>
            </m:ctrlPr>
          </m:sSupPr>
          <m:e>
            <m:r>
              <m:rPr>
                <m:nor/>
              </m:rPr>
              <m:t>m</m:t>
            </m:r>
          </m:e>
          <m:sup>
            <m:r>
              <m:rPr>
                <m:nor/>
              </m:rPr>
              <m:t>2</m:t>
            </m:r>
          </m:sup>
        </m:sSup>
      </m:oMath>
      <w:r>
        <w:rPr>
          <w:rFonts w:eastAsiaTheme="minorEastAsia"/>
          <w:lang w:val="en-US"/>
        </w:rPr>
        <w:t>)</w:t>
      </w:r>
      <w:r>
        <w:rPr>
          <w:rFonts w:eastAsiaTheme="minorEastAsia"/>
        </w:rPr>
        <w:t xml:space="preserve"> is needed. Minimum required illuminance is calculated with the </w:t>
      </w:r>
      <w:r>
        <w:rPr>
          <w:rFonts w:eastAsiaTheme="minorEastAsia"/>
        </w:rPr>
        <w:fldChar w:fldCharType="begin"/>
      </w:r>
      <w:r>
        <w:rPr>
          <w:rFonts w:eastAsiaTheme="minorEastAsia"/>
        </w:rPr>
        <w:instrText xml:space="preserve"> REF _Ref5283743 \r \h </w:instrText>
      </w:r>
      <w:r>
        <w:rPr>
          <w:rFonts w:eastAsiaTheme="minorEastAsia"/>
        </w:rPr>
      </w:r>
      <w:r>
        <w:rPr>
          <w:rFonts w:eastAsiaTheme="minorEastAsia"/>
        </w:rPr>
        <w:fldChar w:fldCharType="separate"/>
      </w:r>
      <w:r>
        <w:rPr>
          <w:rFonts w:eastAsiaTheme="minorEastAsia"/>
        </w:rPr>
        <w:t>Equation 2</w:t>
      </w:r>
      <w:r>
        <w:rPr>
          <w:rFonts w:eastAsiaTheme="minorEastAsia"/>
        </w:rPr>
        <w:fldChar w:fldCharType="end"/>
      </w:r>
      <w:r>
        <w:rPr>
          <w:rFonts w:eastAsiaTheme="minorEastAsia"/>
        </w:rPr>
        <w:t>.</w:t>
      </w:r>
    </w:p>
    <w:p w14:paraId="151F9B82"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eastAsiaTheme="minorEastAsia" w:hAnsi="Cambria Math"/>
            </w:rPr>
            <m:t>=0.242×</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m:t>
                  </m:r>
                  <m:rad>
                    <m:radPr>
                      <m:degHide m:val="1"/>
                      <m:ctrlPr>
                        <w:rPr>
                          <w:rFonts w:ascii="Cambria Math" w:eastAsiaTheme="minorEastAsia" w:hAnsi="Cambria Math"/>
                          <w:i/>
                        </w:rPr>
                      </m:ctrlPr>
                    </m:radPr>
                    <m:deg/>
                    <m:e>
                      <m:r>
                        <w:rPr>
                          <w:rFonts w:ascii="Cambria Math" w:eastAsiaTheme="minorEastAsia" w:hAnsi="Cambria Math"/>
                        </w:rPr>
                        <m:t>0.4*</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m:t>
                          </m:r>
                        </m:sub>
                      </m:sSub>
                    </m:e>
                  </m:rad>
                </m:e>
              </m:d>
            </m:e>
            <m:sup>
              <m:r>
                <w:rPr>
                  <w:rFonts w:ascii="Cambria Math" w:eastAsiaTheme="minorEastAsia" w:hAnsi="Cambria Math"/>
                </w:rPr>
                <m:t>2</m:t>
              </m:r>
            </m:sup>
          </m:sSup>
        </m:oMath>
      </m:oMathPara>
    </w:p>
    <w:p w14:paraId="789D7F59"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eastAsiaTheme="minorEastAsia" w:hAnsi="Cambria Math"/>
            </w:rPr>
            <m:t>=0.242×</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1+</m:t>
                  </m:r>
                  <m:rad>
                    <m:radPr>
                      <m:degHide m:val="1"/>
                      <m:ctrlPr>
                        <w:rPr>
                          <w:rFonts w:ascii="Cambria Math" w:eastAsiaTheme="minorEastAsia" w:hAnsi="Cambria Math"/>
                          <w:i/>
                        </w:rPr>
                      </m:ctrlPr>
                    </m:radPr>
                    <m:deg/>
                    <m:e>
                      <m:r>
                        <w:rPr>
                          <w:rFonts w:ascii="Cambria Math" w:eastAsiaTheme="minorEastAsia" w:hAnsi="Cambria Math"/>
                        </w:rPr>
                        <m:t>0.4*0.08</m:t>
                      </m:r>
                    </m:e>
                  </m:rad>
                </m:e>
              </m:d>
            </m:e>
            <m:sup>
              <m:r>
                <w:rPr>
                  <w:rFonts w:ascii="Cambria Math" w:eastAsiaTheme="minorEastAsia" w:hAnsi="Cambria Math"/>
                </w:rPr>
                <m:t>2</m:t>
              </m:r>
            </m:sup>
          </m:sSup>
        </m:oMath>
      </m:oMathPara>
    </w:p>
    <w:p w14:paraId="4D2B7138" w14:textId="77777777" w:rsidR="00823A6D" w:rsidRDefault="00912788" w:rsidP="00823A6D">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eastAsiaTheme="minorEastAsia" w:hAnsi="Cambria Math"/>
            </w:rPr>
            <m:t xml:space="preserve">=0.336 </m:t>
          </m:r>
          <m:r>
            <m:rPr>
              <m:nor/>
            </m:rPr>
            <w:sym w:font="Symbol" w:char="F06D"/>
          </m:r>
          <m:r>
            <m:rPr>
              <m:nor/>
            </m:rPr>
            <m:t>lx</m:t>
          </m:r>
        </m:oMath>
      </m:oMathPara>
    </w:p>
    <w:p w14:paraId="16A33CCD" w14:textId="7E9B14EB" w:rsidR="00823A6D" w:rsidRDefault="00823A6D" w:rsidP="00823A6D">
      <w:pPr>
        <w:pStyle w:val="BodyText"/>
      </w:pPr>
      <w:r>
        <w:rPr>
          <w:rFonts w:eastAsiaTheme="minorEastAsia"/>
        </w:rPr>
        <w:t xml:space="preserve">Now all the data for calculation of the range is </w:t>
      </w:r>
      <w:r w:rsidR="000151F8">
        <w:rPr>
          <w:rFonts w:eastAsiaTheme="minorEastAsia"/>
        </w:rPr>
        <w:t>available</w:t>
      </w:r>
      <w:r>
        <w:rPr>
          <w:rFonts w:eastAsiaTheme="minorEastAsia"/>
        </w:rPr>
        <w:t>.</w:t>
      </w:r>
      <w:r w:rsidRPr="00FF0E9F">
        <w:rPr>
          <w:rFonts w:eastAsiaTheme="minorEastAsia"/>
        </w:rPr>
        <w:t xml:space="preserve"> </w:t>
      </w:r>
      <w:r w:rsidR="000151F8">
        <w:t xml:space="preserve">The range can be </w:t>
      </w:r>
      <w:r>
        <w:t>calculated using based</w:t>
      </w:r>
      <w:r w:rsidR="000151F8">
        <w:t xml:space="preserve"> method</w:t>
      </w:r>
      <w:r>
        <w:t xml:space="preserve"> on Allard´s Law </w:t>
      </w:r>
      <w:r w:rsidR="000151F8">
        <w:t>(</w:t>
      </w:r>
      <w:r w:rsidR="000151F8">
        <w:fldChar w:fldCharType="begin"/>
      </w:r>
      <w:r w:rsidR="000151F8">
        <w:instrText xml:space="preserve"> REF _Ref20995290 \r \h </w:instrText>
      </w:r>
      <w:r w:rsidR="000151F8">
        <w:fldChar w:fldCharType="separate"/>
      </w:r>
      <w:r w:rsidR="000151F8">
        <w:t>ANNEX A</w:t>
      </w:r>
      <w:r w:rsidR="000151F8">
        <w:fldChar w:fldCharType="end"/>
      </w:r>
      <w:r w:rsidR="000151F8">
        <w:t xml:space="preserve">), with the values </w:t>
      </w:r>
      <w:proofErr w:type="gramStart"/>
      <w:r w:rsidR="000151F8">
        <w:t xml:space="preserve">of </w:t>
      </w:r>
      <w:proofErr w:type="gramEnd"/>
      <m:oMath>
        <m:sSub>
          <m:sSubPr>
            <m:ctrlPr>
              <w:rPr>
                <w:rFonts w:ascii="Cambria Math" w:hAnsi="Cambria Math"/>
                <w:i/>
              </w:rPr>
            </m:ctrlPr>
          </m:sSubPr>
          <m:e>
            <m:r>
              <w:rPr>
                <w:rFonts w:ascii="Cambria Math" w:hAnsi="Cambria Math"/>
              </w:rPr>
              <m:t>I</m:t>
            </m:r>
          </m:e>
          <m:sub>
            <m:r>
              <w:rPr>
                <w:rFonts w:ascii="Cambria Math" w:hAnsi="Cambria Math"/>
              </w:rPr>
              <m:t>dsg</m:t>
            </m:r>
          </m:sub>
        </m:sSub>
        <m:r>
          <w:rPr>
            <w:rFonts w:ascii="Cambria Math" w:eastAsiaTheme="minorEastAsia" w:hAnsi="Cambria Math"/>
          </w:rPr>
          <m:t>=8.4 cd</m:t>
        </m:r>
      </m:oMath>
      <w:r w:rsidR="00B66A88">
        <w:t>,</w:t>
      </w:r>
      <w:r>
        <w:t xml:space="preserve"> </w:t>
      </w:r>
      <m:oMath>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eastAsiaTheme="minorEastAsia" w:hAnsi="Cambria Math"/>
          </w:rPr>
          <m:t>=0.336</m:t>
        </m:r>
        <m:r>
          <w:rPr>
            <w:rFonts w:ascii="Cambria Math" w:eastAsiaTheme="minorEastAsia" w:hAnsi="Cambria Math"/>
            <w:i/>
          </w:rPr>
          <w:sym w:font="Symbol" w:char="F020"/>
        </m:r>
        <m:r>
          <m:rPr>
            <m:nor/>
          </m:rPr>
          <w:sym w:font="Symbol" w:char="F06D"/>
        </m:r>
        <m:r>
          <m:rPr>
            <m:nor/>
          </m:rPr>
          <m:t>lx</m:t>
        </m:r>
      </m:oMath>
      <w:r>
        <w:rPr>
          <w:rFonts w:eastAsiaTheme="minorEastAsia"/>
        </w:rPr>
        <w:t xml:space="preserve"> and </w:t>
      </w:r>
      <m:oMath>
        <m:sSub>
          <m:sSubPr>
            <m:ctrlPr>
              <w:rPr>
                <w:rFonts w:ascii="Cambria Math" w:hAnsi="Cambria Math"/>
                <w:i/>
              </w:rPr>
            </m:ctrlPr>
          </m:sSubPr>
          <m:e>
            <m:r>
              <w:rPr>
                <w:rFonts w:ascii="Cambria Math" w:hAnsi="Cambria Math"/>
              </w:rPr>
              <m:t>V</m:t>
            </m:r>
          </m:e>
          <m:sub>
            <m:r>
              <w:rPr>
                <w:rFonts w:ascii="Cambria Math" w:hAnsi="Cambria Math"/>
              </w:rPr>
              <m:t>min</m:t>
            </m:r>
          </m:sub>
        </m:sSub>
        <m:r>
          <w:rPr>
            <w:rFonts w:ascii="Cambria Math" w:eastAsiaTheme="minorEastAsia" w:hAnsi="Cambria Math"/>
          </w:rPr>
          <m:t>=7408 m</m:t>
        </m:r>
      </m:oMath>
      <w:r>
        <w:rPr>
          <w:rFonts w:eastAsiaTheme="minorEastAsia"/>
        </w:rPr>
        <w:t>.</w:t>
      </w:r>
      <w:r w:rsidR="00B66A88">
        <w:rPr>
          <w:rFonts w:eastAsiaTheme="minorEastAsia"/>
        </w:rPr>
        <w:t xml:space="preserve"> Other methods of determining the range are available such as the ones described in Section </w:t>
      </w:r>
      <w:r w:rsidR="00B66A88">
        <w:rPr>
          <w:rFonts w:eastAsiaTheme="minorEastAsia"/>
        </w:rPr>
        <w:fldChar w:fldCharType="begin"/>
      </w:r>
      <w:r w:rsidR="00B66A88">
        <w:rPr>
          <w:rFonts w:eastAsiaTheme="minorEastAsia"/>
        </w:rPr>
        <w:instrText xml:space="preserve"> REF _Ref20995948 \r \h </w:instrText>
      </w:r>
      <w:r w:rsidR="00B66A88">
        <w:rPr>
          <w:rFonts w:eastAsiaTheme="minorEastAsia"/>
        </w:rPr>
      </w:r>
      <w:r w:rsidR="00B66A88">
        <w:rPr>
          <w:rFonts w:eastAsiaTheme="minorEastAsia"/>
        </w:rPr>
        <w:fldChar w:fldCharType="separate"/>
      </w:r>
      <w:r w:rsidR="00B66A88">
        <w:rPr>
          <w:rFonts w:eastAsiaTheme="minorEastAsia"/>
        </w:rPr>
        <w:t>3.3.1</w:t>
      </w:r>
      <w:r w:rsidR="00B66A88">
        <w:rPr>
          <w:rFonts w:eastAsiaTheme="minorEastAsia"/>
        </w:rPr>
        <w:fldChar w:fldCharType="end"/>
      </w:r>
      <w:r w:rsidR="00B66A88">
        <w:rPr>
          <w:rFonts w:eastAsiaTheme="minorEastAsia"/>
        </w:rPr>
        <w:t>.</w:t>
      </w:r>
    </w:p>
    <w:p w14:paraId="5ECEDC5F" w14:textId="77777777" w:rsidR="00B66A88" w:rsidRDefault="00912788" w:rsidP="00823A6D">
      <w:pPr>
        <w:pStyle w:val="BodyText"/>
        <w:rPr>
          <w:rFonts w:eastAsiaTheme="minorEastAsia"/>
        </w:rPr>
      </w:pPr>
      <m:oMathPara>
        <m:oMath>
          <m:sSub>
            <m:sSubPr>
              <m:ctrlPr>
                <w:rPr>
                  <w:rFonts w:ascii="Cambria Math" w:hAnsi="Cambria Math"/>
                  <w:i/>
                </w:rPr>
              </m:ctrlPr>
            </m:sSubPr>
            <m:e>
              <m:r>
                <w:rPr>
                  <w:rFonts w:ascii="Cambria Math" w:hAnsi="Cambria Math"/>
                </w:rPr>
                <m:t>I</m:t>
              </m:r>
            </m:e>
            <m:sub>
              <m:r>
                <w:rPr>
                  <w:rFonts w:ascii="Cambria Math" w:hAnsi="Cambria Math"/>
                </w:rPr>
                <m:t>dsg</m:t>
              </m:r>
            </m:sub>
          </m:sSub>
          <m:r>
            <m:rPr>
              <m:aln/>
            </m:rP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min</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d</m:t>
                  </m:r>
                </m:e>
                <m:sub>
                  <m:r>
                    <w:rPr>
                      <w:rFonts w:ascii="Cambria Math" w:hAnsi="Cambria Math"/>
                    </w:rPr>
                    <m:t>max</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max</m:t>
                      </m:r>
                    </m:sub>
                  </m:sSub>
                </m:num>
                <m:den>
                  <m:sSub>
                    <m:sSubPr>
                      <m:ctrlPr>
                        <w:rPr>
                          <w:rFonts w:ascii="Cambria Math" w:hAnsi="Cambria Math"/>
                          <w:i/>
                        </w:rPr>
                      </m:ctrlPr>
                    </m:sSubPr>
                    <m:e>
                      <m:r>
                        <w:rPr>
                          <w:rFonts w:ascii="Cambria Math" w:hAnsi="Cambria Math"/>
                        </w:rPr>
                        <m:t>V</m:t>
                      </m:r>
                    </m:e>
                    <m:sub>
                      <m:r>
                        <w:rPr>
                          <w:rFonts w:ascii="Cambria Math" w:hAnsi="Cambria Math"/>
                        </w:rPr>
                        <m:t>max</m:t>
                      </m:r>
                    </m:sub>
                  </m:sSub>
                </m:den>
              </m:f>
            </m:sup>
          </m:sSup>
          <m:r>
            <m:rPr>
              <m:sty m:val="p"/>
            </m:rPr>
            <w:rPr>
              <w:rFonts w:ascii="Cambria Math" w:eastAsiaTheme="minorEastAsia" w:hAnsi="Cambria Math"/>
            </w:rPr>
            <w:br/>
          </m:r>
        </m:oMath>
      </m:oMathPara>
    </w:p>
    <w:p w14:paraId="78CDDCC4" w14:textId="2C839D93" w:rsidR="00823A6D" w:rsidRDefault="00823A6D" w:rsidP="00823A6D">
      <w:pPr>
        <w:pStyle w:val="BodyText"/>
        <w:rPr>
          <w:rFonts w:eastAsiaTheme="minorEastAsia"/>
        </w:rPr>
      </w:pPr>
      <w:r>
        <w:rPr>
          <w:rFonts w:eastAsiaTheme="minorEastAsia"/>
        </w:rPr>
        <w:t>For this task</w:t>
      </w:r>
      <w:r w:rsidR="00B66A88">
        <w:rPr>
          <w:rFonts w:eastAsiaTheme="minorEastAsia"/>
        </w:rPr>
        <w:t>,</w:t>
      </w:r>
      <w:r>
        <w:rPr>
          <w:rFonts w:eastAsiaTheme="minorEastAsia"/>
        </w:rPr>
        <w:t xml:space="preserve"> </w:t>
      </w:r>
      <w:r w:rsidR="00970763">
        <w:rPr>
          <w:rFonts w:eastAsiaTheme="minorEastAsia"/>
        </w:rPr>
        <w:t xml:space="preserve">it was decided to use a modified version of </w:t>
      </w:r>
      <w:r>
        <w:rPr>
          <w:rFonts w:eastAsiaTheme="minorEastAsia"/>
          <w:lang w:val="en-US"/>
        </w:rPr>
        <w:t>the</w:t>
      </w:r>
      <w:r>
        <w:rPr>
          <w:rFonts w:eastAsiaTheme="minorEastAsia"/>
        </w:rPr>
        <w:t xml:space="preserve"> spreadsheet functio</w:t>
      </w:r>
      <w:r w:rsidRPr="00970763">
        <w:rPr>
          <w:rFonts w:eastAsiaTheme="minorEastAsia"/>
        </w:rPr>
        <w:t xml:space="preserve">n mentioned in </w:t>
      </w:r>
      <w:r w:rsidRPr="00C664EC">
        <w:rPr>
          <w:rFonts w:eastAsiaTheme="minorEastAsia"/>
        </w:rPr>
        <w:t>Chapter 3.3.1</w:t>
      </w:r>
      <w:r w:rsidR="00970763">
        <w:rPr>
          <w:rFonts w:eastAsiaTheme="minorEastAsia"/>
        </w:rPr>
        <w:t xml:space="preserve"> to allow for a different meteorological visibility</w:t>
      </w:r>
      <w:r w:rsidRPr="00C664EC">
        <w:rPr>
          <w:rFonts w:eastAsiaTheme="minorEastAsia"/>
        </w:rPr>
        <w:t xml:space="preserve">. The value in meters corresponding to the visibility of 10 M in the function </w:t>
      </w:r>
      <w:r w:rsidR="00B66A88" w:rsidRPr="00C664EC">
        <w:rPr>
          <w:rFonts w:eastAsiaTheme="minorEastAsia"/>
        </w:rPr>
        <w:t>is</w:t>
      </w:r>
      <w:r w:rsidRPr="00C664EC">
        <w:rPr>
          <w:rFonts w:eastAsiaTheme="minorEastAsia"/>
        </w:rPr>
        <w:t xml:space="preserve"> replaced with the value in meters corresponding to 4 M, i.e. the figure 18520 has to be replaced with 7408. </w:t>
      </w:r>
      <w:r w:rsidR="00970763">
        <w:rPr>
          <w:rFonts w:eastAsiaTheme="minorEastAsia"/>
        </w:rPr>
        <w:t xml:space="preserve">It is found that the value of </w:t>
      </w:r>
      <m:oMath>
        <m:sSub>
          <m:sSubPr>
            <m:ctrlPr>
              <w:rPr>
                <w:rFonts w:ascii="Cambria Math" w:hAnsi="Cambria Math"/>
                <w:i/>
              </w:rPr>
            </m:ctrlPr>
          </m:sSubPr>
          <m:e>
            <m:r>
              <w:rPr>
                <w:rFonts w:ascii="Cambria Math" w:hAnsi="Cambria Math"/>
              </w:rPr>
              <m:t>d</m:t>
            </m:r>
          </m:e>
          <m:sub>
            <m:r>
              <w:rPr>
                <w:rFonts w:ascii="Cambria Math" w:hAnsi="Cambria Math"/>
              </w:rPr>
              <m:t>max</m:t>
            </m:r>
          </m:sub>
        </m:sSub>
        <m:r>
          <w:rPr>
            <w:rFonts w:ascii="Cambria Math" w:hAnsi="Cambria Math"/>
          </w:rPr>
          <m:t xml:space="preserve">=2824 </m:t>
        </m:r>
        <m:r>
          <m:rPr>
            <m:nor/>
          </m:rPr>
          <m:t>m</m:t>
        </m:r>
      </m:oMath>
      <w:r w:rsidR="00970763">
        <w:rPr>
          <w:rFonts w:eastAsiaTheme="minorEastAsia"/>
        </w:rPr>
        <w:t>, or 1.52 M. This is the luminous range of the light in the given conditions.</w:t>
      </w:r>
    </w:p>
    <w:p w14:paraId="0C9B4497" w14:textId="70C828DA" w:rsidR="00823A6D" w:rsidRDefault="00823A6D" w:rsidP="00823A6D">
      <w:pPr>
        <w:pStyle w:val="BodyText"/>
        <w:rPr>
          <w:rFonts w:eastAsiaTheme="minorEastAsia"/>
        </w:rPr>
      </w:pPr>
      <w:r>
        <w:rPr>
          <w:rFonts w:eastAsiaTheme="minorEastAsia"/>
        </w:rPr>
        <w:t>As described in the IALA Guideline 1078 on the Use of Aids to Navigation in the Design of Fairways</w:t>
      </w:r>
      <w:r w:rsidR="00970763">
        <w:rPr>
          <w:rFonts w:eastAsiaTheme="minorEastAsia"/>
        </w:rPr>
        <w:t xml:space="preserve">, </w:t>
      </w:r>
      <w:r>
        <w:rPr>
          <w:rFonts w:eastAsiaTheme="minorEastAsia"/>
        </w:rPr>
        <w:t>before reaching a marker</w:t>
      </w:r>
      <w:r w:rsidR="00970763">
        <w:rPr>
          <w:rFonts w:eastAsiaTheme="minorEastAsia"/>
        </w:rPr>
        <w:t>,</w:t>
      </w:r>
      <w:r>
        <w:rPr>
          <w:rFonts w:eastAsiaTheme="minorEastAsia"/>
        </w:rPr>
        <w:t xml:space="preserve"> the next channel marker has to be seen already. </w:t>
      </w:r>
      <w:r w:rsidR="00970763">
        <w:rPr>
          <w:rFonts w:eastAsiaTheme="minorEastAsia"/>
        </w:rPr>
        <w:t>Therefore,</w:t>
      </w:r>
      <w:r>
        <w:rPr>
          <w:rFonts w:eastAsiaTheme="minorEastAsia"/>
        </w:rPr>
        <w:t xml:space="preserve"> the distance between the adjacent markers has to be less than this maximum range of the lights</w:t>
      </w:r>
      <w:r w:rsidR="00970763">
        <w:rPr>
          <w:rFonts w:eastAsiaTheme="minorEastAsia"/>
        </w:rPr>
        <w:t xml:space="preserve"> under the given conditions</w:t>
      </w:r>
      <w:r>
        <w:rPr>
          <w:rFonts w:eastAsiaTheme="minorEastAsia"/>
        </w:rPr>
        <w:t>. Optimal distance between the channel markers depend also on other factors</w:t>
      </w:r>
      <w:r w:rsidR="00970763">
        <w:rPr>
          <w:rFonts w:eastAsiaTheme="minorEastAsia"/>
        </w:rPr>
        <w:t>, but this calculation gives good guidance for the maximum separation between markers</w:t>
      </w:r>
      <w:r>
        <w:rPr>
          <w:rFonts w:eastAsiaTheme="minorEastAsia"/>
        </w:rPr>
        <w:t xml:space="preserve">. Further details on that can be found in </w:t>
      </w:r>
      <w:r w:rsidR="00970763">
        <w:rPr>
          <w:rFonts w:eastAsiaTheme="minorEastAsia"/>
        </w:rPr>
        <w:t>IALA</w:t>
      </w:r>
      <w:r>
        <w:rPr>
          <w:rFonts w:eastAsiaTheme="minorEastAsia"/>
        </w:rPr>
        <w:t xml:space="preserve"> Guideline 1078.</w:t>
      </w:r>
    </w:p>
    <w:p w14:paraId="427A54D9" w14:textId="77777777" w:rsidR="0022135B" w:rsidRDefault="0022135B">
      <w:pPr>
        <w:spacing w:after="200" w:line="276" w:lineRule="auto"/>
        <w:rPr>
          <w:sz w:val="22"/>
        </w:rPr>
      </w:pPr>
      <w:r>
        <w:br w:type="page"/>
      </w:r>
    </w:p>
    <w:p w14:paraId="488B20EE" w14:textId="14012D09" w:rsidR="00332ECA" w:rsidRDefault="0022135B" w:rsidP="00C664EC">
      <w:pPr>
        <w:pStyle w:val="Annex"/>
      </w:pPr>
      <w:bookmarkStart w:id="124" w:name="_Toc20990895"/>
      <w:bookmarkStart w:id="125" w:name="_Toc20990896"/>
      <w:bookmarkStart w:id="126" w:name="_Toc20990897"/>
      <w:bookmarkStart w:id="127" w:name="_Toc20990898"/>
      <w:bookmarkStart w:id="128" w:name="_Toc20990899"/>
      <w:bookmarkStart w:id="129" w:name="_Toc20990900"/>
      <w:bookmarkStart w:id="130" w:name="_Toc20990901"/>
      <w:bookmarkStart w:id="131" w:name="_Toc20990902"/>
      <w:bookmarkStart w:id="132" w:name="_Toc20990903"/>
      <w:bookmarkStart w:id="133" w:name="_Toc20990904"/>
      <w:bookmarkStart w:id="134" w:name="_Toc20990905"/>
      <w:bookmarkStart w:id="135" w:name="_Toc20990906"/>
      <w:bookmarkStart w:id="136" w:name="_Toc20990907"/>
      <w:bookmarkStart w:id="137" w:name="_Toc20990908"/>
      <w:bookmarkStart w:id="138" w:name="_Toc20990909"/>
      <w:bookmarkStart w:id="139" w:name="_Toc20990910"/>
      <w:bookmarkStart w:id="140" w:name="_Toc20990911"/>
      <w:bookmarkStart w:id="141" w:name="_Toc20990912"/>
      <w:bookmarkStart w:id="142" w:name="_Toc20990913"/>
      <w:bookmarkStart w:id="143" w:name="_Toc20990914"/>
      <w:bookmarkStart w:id="144" w:name="_Toc20990915"/>
      <w:bookmarkStart w:id="145" w:name="_Toc20990916"/>
      <w:bookmarkStart w:id="146" w:name="_Toc20990917"/>
      <w:bookmarkStart w:id="147" w:name="_Toc20990918"/>
      <w:bookmarkStart w:id="148" w:name="_Toc20990919"/>
      <w:bookmarkStart w:id="149" w:name="_Toc20990920"/>
      <w:bookmarkStart w:id="150" w:name="_Toc20990921"/>
      <w:bookmarkStart w:id="151" w:name="_Toc20990922"/>
      <w:bookmarkStart w:id="152" w:name="_Toc20990923"/>
      <w:bookmarkStart w:id="153" w:name="_Toc20990924"/>
      <w:bookmarkStart w:id="154" w:name="_Toc20990925"/>
      <w:bookmarkStart w:id="155" w:name="_Toc20990926"/>
      <w:bookmarkStart w:id="156" w:name="_Ref20995290"/>
      <w:bookmarkStart w:id="157" w:name="_Ref20996718"/>
      <w:bookmarkStart w:id="158" w:name="_Toc21005217"/>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r>
        <w:t>Calculation of Luminous Range from Intensity</w:t>
      </w:r>
      <w:bookmarkEnd w:id="156"/>
      <w:bookmarkEnd w:id="157"/>
      <w:bookmarkEnd w:id="158"/>
    </w:p>
    <w:p w14:paraId="2D738BA7" w14:textId="7C463954" w:rsidR="0022135B" w:rsidRDefault="002E7939" w:rsidP="0022135B">
      <w:pPr>
        <w:pStyle w:val="Bullet1"/>
        <w:numPr>
          <w:ilvl w:val="0"/>
          <w:numId w:val="0"/>
        </w:numPr>
      </w:pPr>
      <w:r>
        <w:t>The equation for Allard’s L</w:t>
      </w:r>
      <w:r w:rsidR="0022135B">
        <w:t xml:space="preserve">aw cannot be rearranged to calculate </w:t>
      </w:r>
      <w:r w:rsidR="00A8062E">
        <w:t xml:space="preserve">the luminous range from intensity </w:t>
      </w:r>
      <w:r w:rsidR="0022135B">
        <w:t xml:space="preserve">directly. </w:t>
      </w:r>
      <w:r w:rsidR="00A8062E">
        <w:t>Therefore,</w:t>
      </w:r>
      <w:r w:rsidR="0022135B">
        <w:t xml:space="preserve"> the calculation of</w:t>
      </w:r>
      <w:r w:rsidR="00A8062E">
        <w:t xml:space="preserve"> the</w:t>
      </w:r>
      <w:r w:rsidR="0022135B">
        <w:t xml:space="preserve"> </w:t>
      </w:r>
      <w:r>
        <w:t>distance</w:t>
      </w:r>
      <w:r w:rsidR="0022135B">
        <w:t xml:space="preserve"> requires a numerical approximation, which </w:t>
      </w:r>
      <w:r w:rsidR="00A8062E">
        <w:t>can be</w:t>
      </w:r>
      <w:r w:rsidR="0022135B">
        <w:t xml:space="preserve"> done by </w:t>
      </w:r>
      <w:r w:rsidR="00A8062E">
        <w:t xml:space="preserve">applying </w:t>
      </w:r>
      <w:r w:rsidR="0022135B">
        <w:t>an iterative process</w:t>
      </w:r>
      <w:r>
        <w:t xml:space="preserve"> as shown below</w:t>
      </w:r>
      <w:r w:rsidR="0022135B">
        <w:t>.</w:t>
      </w:r>
    </w:p>
    <w:p w14:paraId="44C15026" w14:textId="655138CC" w:rsidR="0022135B" w:rsidRPr="00912788" w:rsidRDefault="002E7939" w:rsidP="00C664EC">
      <w:pPr>
        <w:pStyle w:val="Bullet1"/>
        <w:numPr>
          <w:ilvl w:val="0"/>
          <w:numId w:val="0"/>
        </w:numPr>
      </w:pPr>
      <w:r>
        <w:t>The general form of Allard’s Law from IALA Recommendation R0202 is:</w:t>
      </w:r>
    </w:p>
    <w:p w14:paraId="4F8F1BC6" w14:textId="45545AF7" w:rsidR="00657C2D" w:rsidRPr="00C664EC" w:rsidRDefault="0022135B" w:rsidP="00C664EC">
      <w:pPr>
        <w:pStyle w:val="BodyText"/>
        <w:rPr>
          <w:rFonts w:eastAsiaTheme="minorEastAsia"/>
        </w:rPr>
      </w:pPr>
      <m:oMathPara>
        <m:oMath>
          <m:r>
            <w:rPr>
              <w:rFonts w:ascii="Cambria Math" w:hAnsi="Cambria Math"/>
            </w:rPr>
            <m:t>I=</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∙E∙</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V</m:t>
                  </m:r>
                </m:den>
              </m:f>
            </m:sup>
          </m:sSup>
        </m:oMath>
      </m:oMathPara>
    </w:p>
    <w:p w14:paraId="40296567" w14:textId="77777777" w:rsidR="00657C2D" w:rsidRPr="009D16BB" w:rsidRDefault="00657C2D" w:rsidP="00657C2D">
      <w:pPr>
        <w:pStyle w:val="Equation"/>
        <w:rPr>
          <w:lang w:val="fr-FR"/>
        </w:rPr>
      </w:pPr>
      <w:bookmarkStart w:id="159" w:name="_Toc491770933"/>
      <w:r>
        <w:t xml:space="preserve"> </w:t>
      </w:r>
      <w:bookmarkStart w:id="160" w:name="_Toc21005107"/>
      <w:r>
        <w:t>General form of Allard’s Law</w:t>
      </w:r>
      <w:bookmarkEnd w:id="159"/>
      <w:bookmarkEnd w:id="160"/>
    </w:p>
    <w:p w14:paraId="15910142" w14:textId="29471913" w:rsidR="002E7939" w:rsidRDefault="009B31A2" w:rsidP="0022135B">
      <w:pPr>
        <w:pStyle w:val="BodyText"/>
        <w:rPr>
          <w:rFonts w:eastAsiaTheme="minorEastAsia"/>
        </w:rPr>
      </w:pPr>
      <w:r>
        <w:rPr>
          <w:rFonts w:eastAsiaTheme="minorEastAsia"/>
        </w:rPr>
        <w:t>Where:</w:t>
      </w:r>
    </w:p>
    <w:p w14:paraId="2799BB74" w14:textId="38F0016E" w:rsidR="009B31A2" w:rsidRDefault="009B31A2" w:rsidP="0022135B">
      <w:pPr>
        <w:pStyle w:val="BodyText"/>
        <w:rPr>
          <w:rFonts w:eastAsiaTheme="minorEastAsia"/>
        </w:rPr>
      </w:pPr>
      <w:r>
        <w:rPr>
          <w:rFonts w:eastAsiaTheme="minorEastAsia"/>
        </w:rPr>
        <w:tab/>
      </w:r>
      <m:oMath>
        <m:r>
          <w:rPr>
            <w:rFonts w:ascii="Cambria Math" w:eastAsiaTheme="minorEastAsia" w:hAnsi="Cambria Math"/>
          </w:rPr>
          <m:t>I</m:t>
        </m:r>
      </m:oMath>
      <w:r>
        <w:rPr>
          <w:rFonts w:eastAsiaTheme="minorEastAsia"/>
        </w:rPr>
        <w:t xml:space="preserve"> </w:t>
      </w:r>
      <w:proofErr w:type="gramStart"/>
      <w:r>
        <w:rPr>
          <w:rFonts w:eastAsiaTheme="minorEastAsia"/>
        </w:rPr>
        <w:t>is</w:t>
      </w:r>
      <w:proofErr w:type="gramEnd"/>
      <w:r>
        <w:rPr>
          <w:rFonts w:eastAsiaTheme="minorEastAsia"/>
        </w:rPr>
        <w:t xml:space="preserve"> the intensity of the light (cd)</w:t>
      </w:r>
    </w:p>
    <w:p w14:paraId="287D36B1" w14:textId="796A1F2B" w:rsidR="002E7939" w:rsidRDefault="009B31A2" w:rsidP="0022135B">
      <w:pPr>
        <w:pStyle w:val="BodyText"/>
        <w:rPr>
          <w:rFonts w:eastAsiaTheme="minorEastAsia"/>
        </w:rPr>
      </w:pPr>
      <w:r>
        <w:rPr>
          <w:rFonts w:eastAsiaTheme="minorEastAsia"/>
        </w:rPr>
        <w:tab/>
      </w:r>
      <m:oMath>
        <m:r>
          <w:rPr>
            <w:rFonts w:ascii="Cambria Math" w:eastAsiaTheme="minorEastAsia" w:hAnsi="Cambria Math"/>
          </w:rPr>
          <m:t>d</m:t>
        </m:r>
      </m:oMath>
      <w:r>
        <w:rPr>
          <w:rFonts w:eastAsiaTheme="minorEastAsia"/>
        </w:rPr>
        <w:t xml:space="preserve"> </w:t>
      </w:r>
      <w:proofErr w:type="gramStart"/>
      <w:r>
        <w:rPr>
          <w:rFonts w:eastAsiaTheme="minorEastAsia"/>
        </w:rPr>
        <w:t>is</w:t>
      </w:r>
      <w:proofErr w:type="gramEnd"/>
      <w:r>
        <w:rPr>
          <w:rFonts w:eastAsiaTheme="minorEastAsia"/>
        </w:rPr>
        <w:t xml:space="preserve"> the distance</w:t>
      </w:r>
      <w:r w:rsidR="00657C2D">
        <w:rPr>
          <w:rFonts w:eastAsiaTheme="minorEastAsia"/>
        </w:rPr>
        <w:t xml:space="preserve"> from the light to the observer</w:t>
      </w:r>
      <w:r w:rsidR="00A8062E">
        <w:rPr>
          <w:rFonts w:eastAsiaTheme="minorEastAsia"/>
        </w:rPr>
        <w:t xml:space="preserve">, </w:t>
      </w:r>
      <w:r w:rsidR="00657C2D">
        <w:rPr>
          <w:rFonts w:eastAsiaTheme="minorEastAsia"/>
        </w:rPr>
        <w:t xml:space="preserve">which is the luminous range to be found </w:t>
      </w:r>
      <w:r>
        <w:rPr>
          <w:rFonts w:eastAsiaTheme="minorEastAsia"/>
        </w:rPr>
        <w:t>(m)</w:t>
      </w:r>
    </w:p>
    <w:p w14:paraId="53E23D81" w14:textId="10AF1320" w:rsidR="009B31A2" w:rsidRDefault="009B31A2" w:rsidP="0022135B">
      <w:pPr>
        <w:pStyle w:val="BodyText"/>
        <w:rPr>
          <w:rFonts w:eastAsiaTheme="minorEastAsia"/>
        </w:rPr>
      </w:pPr>
      <w:r>
        <w:rPr>
          <w:rFonts w:eastAsiaTheme="minorEastAsia"/>
        </w:rPr>
        <w:tab/>
      </w:r>
      <m:oMath>
        <m:r>
          <w:rPr>
            <w:rFonts w:ascii="Cambria Math" w:eastAsiaTheme="minorEastAsia" w:hAnsi="Cambria Math"/>
          </w:rPr>
          <m:t>E</m:t>
        </m:r>
      </m:oMath>
      <w:r>
        <w:rPr>
          <w:rFonts w:eastAsiaTheme="minorEastAsia"/>
        </w:rPr>
        <w:t xml:space="preserve"> </w:t>
      </w:r>
      <w:proofErr w:type="gramStart"/>
      <w:r>
        <w:rPr>
          <w:rFonts w:eastAsiaTheme="minorEastAsia"/>
        </w:rPr>
        <w:t>is</w:t>
      </w:r>
      <w:proofErr w:type="gramEnd"/>
      <w:r>
        <w:rPr>
          <w:rFonts w:eastAsiaTheme="minorEastAsia"/>
        </w:rPr>
        <w:t xml:space="preserve"> the illuminance at the observer (lx)</w:t>
      </w:r>
    </w:p>
    <w:p w14:paraId="277D679A" w14:textId="69185F0A" w:rsidR="009B31A2" w:rsidRDefault="009B31A2" w:rsidP="0022135B">
      <w:pPr>
        <w:pStyle w:val="BodyText"/>
        <w:rPr>
          <w:rFonts w:eastAsiaTheme="minorEastAsia"/>
        </w:rPr>
      </w:pPr>
      <w:r>
        <w:rPr>
          <w:rFonts w:eastAsiaTheme="minorEastAsia"/>
        </w:rPr>
        <w:tab/>
      </w:r>
      <m:oMath>
        <m:r>
          <w:rPr>
            <w:rFonts w:ascii="Cambria Math" w:eastAsiaTheme="minorEastAsia" w:hAnsi="Cambria Math"/>
          </w:rPr>
          <m:t>V</m:t>
        </m:r>
      </m:oMath>
      <w:r>
        <w:rPr>
          <w:rFonts w:eastAsiaTheme="minorEastAsia"/>
        </w:rPr>
        <w:t xml:space="preserve"> </w:t>
      </w:r>
      <w:proofErr w:type="gramStart"/>
      <w:r>
        <w:rPr>
          <w:rFonts w:eastAsiaTheme="minorEastAsia"/>
        </w:rPr>
        <w:t>is</w:t>
      </w:r>
      <w:proofErr w:type="gramEnd"/>
      <w:r>
        <w:rPr>
          <w:rFonts w:eastAsiaTheme="minorEastAsia"/>
        </w:rPr>
        <w:t xml:space="preserve"> the meteorological visibility (m)</w:t>
      </w:r>
    </w:p>
    <w:p w14:paraId="17145506" w14:textId="77777777" w:rsidR="002E7939" w:rsidRPr="00A15000" w:rsidRDefault="002E7939" w:rsidP="0022135B">
      <w:pPr>
        <w:pStyle w:val="BodyText"/>
      </w:pPr>
    </w:p>
    <w:p w14:paraId="12C6B85C" w14:textId="77777777" w:rsidR="0022135B" w:rsidRDefault="0022135B" w:rsidP="00C664EC">
      <w:pPr>
        <w:pStyle w:val="Heading2"/>
      </w:pPr>
      <w:bookmarkStart w:id="161" w:name="_Toc491867426"/>
      <w:bookmarkStart w:id="162" w:name="_Toc21005218"/>
      <w:r>
        <w:t>Newton-Raphson method</w:t>
      </w:r>
      <w:bookmarkEnd w:id="161"/>
      <w:bookmarkEnd w:id="162"/>
    </w:p>
    <w:p w14:paraId="78843F8C" w14:textId="04DC2B96" w:rsidR="00883E82" w:rsidRDefault="009B31A2" w:rsidP="0022135B">
      <w:pPr>
        <w:pStyle w:val="BodyText"/>
        <w:rPr>
          <w:rFonts w:eastAsiaTheme="minorEastAsia"/>
        </w:rPr>
      </w:pPr>
      <w:r>
        <w:t>T</w:t>
      </w:r>
      <w:r w:rsidR="0022135B">
        <w:t xml:space="preserve">he </w:t>
      </w:r>
      <w:r>
        <w:t>distance</w:t>
      </w:r>
      <w:r w:rsidR="0022135B">
        <w:t xml:space="preserve"> </w:t>
      </w:r>
      <m:oMath>
        <m:r>
          <w:rPr>
            <w:rFonts w:ascii="Cambria Math" w:hAnsi="Cambria Math"/>
          </w:rPr>
          <m:t>d</m:t>
        </m:r>
      </m:oMath>
      <w:r w:rsidR="0022135B">
        <w:rPr>
          <w:rFonts w:eastAsiaTheme="minorEastAsia"/>
        </w:rPr>
        <w:t xml:space="preserve"> </w:t>
      </w:r>
      <w:r>
        <w:rPr>
          <w:rFonts w:eastAsiaTheme="minorEastAsia"/>
        </w:rPr>
        <w:t xml:space="preserve">can be determined </w:t>
      </w:r>
      <w:r w:rsidR="0022135B">
        <w:rPr>
          <w:rFonts w:eastAsiaTheme="minorEastAsia"/>
        </w:rPr>
        <w:t>from Allard’s law</w:t>
      </w:r>
      <w:r>
        <w:rPr>
          <w:rFonts w:eastAsiaTheme="minorEastAsia"/>
        </w:rPr>
        <w:t xml:space="preserve"> by applying</w:t>
      </w:r>
      <w:r w:rsidR="0022135B">
        <w:rPr>
          <w:rFonts w:eastAsiaTheme="minorEastAsia"/>
        </w:rPr>
        <w:t xml:space="preserve"> the Newton-Raphson method. </w:t>
      </w:r>
      <w:r w:rsidR="00883E82">
        <w:rPr>
          <w:rFonts w:eastAsiaTheme="minorEastAsia"/>
        </w:rPr>
        <w:t xml:space="preserve">This method is used to numerically determine the roots of a mathematical function by starting with an initial value, and refining the value until the difference between iterations become sufficiently small. In this case, it is the value of </w:t>
      </w:r>
      <m:oMath>
        <m:r>
          <w:rPr>
            <w:rFonts w:ascii="Cambria Math" w:eastAsiaTheme="minorEastAsia" w:hAnsi="Cambria Math"/>
          </w:rPr>
          <m:t>d</m:t>
        </m:r>
      </m:oMath>
      <w:r w:rsidR="00883E82">
        <w:rPr>
          <w:rFonts w:eastAsiaTheme="minorEastAsia"/>
        </w:rPr>
        <w:t xml:space="preserve"> that is changed.</w:t>
      </w:r>
    </w:p>
    <w:p w14:paraId="22141F30" w14:textId="1FA7C059" w:rsidR="0022135B" w:rsidRDefault="00883E82" w:rsidP="00C664EC">
      <w:pPr>
        <w:pStyle w:val="BodyText"/>
        <w:rPr>
          <w:rFonts w:eastAsiaTheme="minorEastAsia"/>
        </w:rPr>
      </w:pPr>
      <w:r>
        <w:rPr>
          <w:rFonts w:eastAsiaTheme="minorEastAsia"/>
        </w:rPr>
        <w:t>A function</w:t>
      </w:r>
      <w:r w:rsidR="004B72B6">
        <w:rPr>
          <w:rFonts w:eastAsiaTheme="minorEastAsia"/>
        </w:rPr>
        <w:t xml:space="preserve"> </w:t>
      </w:r>
      <m:oMath>
        <m:r>
          <w:rPr>
            <w:rFonts w:ascii="Cambria Math" w:eastAsiaTheme="minorEastAsia" w:hAnsi="Cambria Math"/>
          </w:rPr>
          <m:t>f</m:t>
        </m:r>
      </m:oMath>
      <w:r>
        <w:rPr>
          <w:rFonts w:eastAsiaTheme="minorEastAsia"/>
        </w:rPr>
        <w:t xml:space="preserve"> is defined to be:</w:t>
      </w:r>
    </w:p>
    <w:p w14:paraId="78FD44AF" w14:textId="5DE61FAA" w:rsidR="0022135B" w:rsidRPr="00CA3EFD" w:rsidRDefault="00883E82" w:rsidP="0022135B">
      <w:pPr>
        <w:pStyle w:val="BodyText"/>
        <w:rPr>
          <w:rFonts w:eastAsiaTheme="minorEastAsia"/>
        </w:rPr>
      </w:pPr>
      <m:oMathPara>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2</m:t>
              </m:r>
            </m:sup>
          </m:sSup>
          <m:r>
            <w:rPr>
              <w:rFonts w:ascii="Cambria Math" w:hAnsi="Cambria Math"/>
            </w:rPr>
            <m:t>∙</m:t>
          </m:r>
          <m:r>
            <w:rPr>
              <w:rFonts w:ascii="Cambria Math" w:eastAsiaTheme="minorEastAsia" w:hAnsi="Cambria Math"/>
            </w:rPr>
            <m:t>E</m:t>
          </m:r>
          <m:r>
            <w:rPr>
              <w:rFonts w:ascii="Cambria Math" w:hAnsi="Cambria Math"/>
            </w:rPr>
            <m:t>∙</m:t>
          </m:r>
          <m:sSup>
            <m:sSupPr>
              <m:ctrlPr>
                <w:rPr>
                  <w:rFonts w:ascii="Cambria Math" w:eastAsiaTheme="minorEastAsia" w:hAnsi="Cambria Math"/>
                  <w:i/>
                </w:rPr>
              </m:ctrlPr>
            </m:sSupPr>
            <m:e>
              <m:r>
                <w:rPr>
                  <w:rFonts w:ascii="Cambria Math" w:eastAsiaTheme="minorEastAsia" w:hAnsi="Cambria Math"/>
                </w:rPr>
                <m:t>0.05</m:t>
              </m:r>
            </m:e>
            <m: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d</m:t>
                  </m:r>
                </m:num>
                <m:den>
                  <m:r>
                    <w:rPr>
                      <w:rFonts w:ascii="Cambria Math" w:eastAsiaTheme="minorEastAsia" w:hAnsi="Cambria Math"/>
                    </w:rPr>
                    <m:t>V</m:t>
                  </m:r>
                </m:den>
              </m:f>
            </m:sup>
          </m:sSup>
          <m:r>
            <w:rPr>
              <w:rFonts w:ascii="Cambria Math" w:eastAsiaTheme="minorEastAsia" w:hAnsi="Cambria Math"/>
            </w:rPr>
            <m:t>-I</m:t>
          </m:r>
        </m:oMath>
      </m:oMathPara>
    </w:p>
    <w:p w14:paraId="1F579EA4" w14:textId="43EDA595" w:rsidR="00CA3EFD" w:rsidRPr="00671C46" w:rsidRDefault="00CA3EFD" w:rsidP="00C664EC">
      <w:pPr>
        <w:pStyle w:val="Equation"/>
        <w:rPr>
          <w:rFonts w:eastAsiaTheme="minorEastAsia"/>
        </w:rPr>
      </w:pPr>
      <w:bookmarkStart w:id="163" w:name="_Toc491770934"/>
      <w:bookmarkStart w:id="164" w:name="_Ref20985659"/>
      <w:bookmarkStart w:id="165" w:name="_Toc21005108"/>
      <w:r>
        <w:t xml:space="preserve">Function </w:t>
      </w:r>
      <w:bookmarkEnd w:id="163"/>
      <w:bookmarkEnd w:id="164"/>
      <w:r>
        <w:t>f</w:t>
      </w:r>
      <w:bookmarkEnd w:id="165"/>
    </w:p>
    <w:p w14:paraId="27073A61" w14:textId="77777777" w:rsidR="00CA3EFD" w:rsidRDefault="00CA3EFD">
      <w:pPr>
        <w:pStyle w:val="BodyText"/>
        <w:rPr>
          <w:rFonts w:eastAsiaTheme="minorEastAsia"/>
        </w:rPr>
      </w:pPr>
    </w:p>
    <w:p w14:paraId="4AA9E0C6" w14:textId="3C33B72E" w:rsidR="0022135B" w:rsidRDefault="00883E82">
      <w:pPr>
        <w:pStyle w:val="BodyText"/>
        <w:rPr>
          <w:rFonts w:eastAsiaTheme="minorEastAsia"/>
        </w:rPr>
      </w:pPr>
      <w:r>
        <w:rPr>
          <w:rFonts w:eastAsiaTheme="minorEastAsia"/>
        </w:rPr>
        <w:t xml:space="preserve">In this case, the distance </w:t>
      </w:r>
      <m:oMath>
        <m:r>
          <w:rPr>
            <w:rFonts w:ascii="Cambria Math" w:eastAsiaTheme="minorEastAsia" w:hAnsi="Cambria Math"/>
          </w:rPr>
          <m:t>d</m:t>
        </m:r>
      </m:oMath>
      <w:r>
        <w:rPr>
          <w:rFonts w:eastAsiaTheme="minorEastAsia"/>
        </w:rPr>
        <w:t xml:space="preserve"> is the root of the function </w:t>
      </w: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d</m:t>
            </m:r>
          </m:e>
        </m:d>
      </m:oMath>
      <w:r>
        <w:rPr>
          <w:rFonts w:eastAsiaTheme="minorEastAsia"/>
        </w:rPr>
        <w:t xml:space="preserve"> such </w:t>
      </w:r>
      <w:proofErr w:type="gramStart"/>
      <w:r>
        <w:rPr>
          <w:rFonts w:eastAsiaTheme="minorEastAsia"/>
        </w:rPr>
        <w:t xml:space="preserve">that </w:t>
      </w:r>
      <w:proofErr w:type="gramEnd"/>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d</m:t>
            </m:r>
          </m:e>
        </m:d>
        <m:r>
          <w:rPr>
            <w:rFonts w:ascii="Cambria Math" w:eastAsiaTheme="minorEastAsia" w:hAnsi="Cambria Math"/>
          </w:rPr>
          <m:t>=0</m:t>
        </m:r>
      </m:oMath>
      <w:r>
        <w:rPr>
          <w:rFonts w:eastAsiaTheme="minorEastAsia"/>
        </w:rPr>
        <w:t>.</w:t>
      </w:r>
      <w:r w:rsidR="0022135B">
        <w:rPr>
          <w:rFonts w:eastAsiaTheme="minorEastAsia"/>
        </w:rPr>
        <w:t xml:space="preserve"> </w:t>
      </w:r>
    </w:p>
    <w:p w14:paraId="211D81C1" w14:textId="623A8045" w:rsidR="00CA3EFD" w:rsidRDefault="00CA3EFD">
      <w:pPr>
        <w:pStyle w:val="BodyText"/>
      </w:pPr>
      <w:r>
        <w:rPr>
          <w:rFonts w:eastAsiaTheme="minorEastAsia"/>
        </w:rPr>
        <w:t xml:space="preserve">For the </w:t>
      </w:r>
      <w:r w:rsidR="00F8526E">
        <w:rPr>
          <w:rFonts w:eastAsiaTheme="minorEastAsia"/>
        </w:rPr>
        <w:t xml:space="preserve">iterative </w:t>
      </w:r>
      <w:r>
        <w:rPr>
          <w:rFonts w:eastAsiaTheme="minorEastAsia"/>
        </w:rPr>
        <w:t xml:space="preserve">process, the derivative of </w:t>
      </w:r>
      <m:oMath>
        <m:r>
          <w:rPr>
            <w:rFonts w:ascii="Cambria Math" w:eastAsiaTheme="minorEastAsia" w:hAnsi="Cambria Math"/>
          </w:rPr>
          <m:t>f</m:t>
        </m:r>
        <m:d>
          <m:dPr>
            <m:ctrlPr>
              <w:rPr>
                <w:rFonts w:ascii="Cambria Math" w:eastAsiaTheme="minorEastAsia" w:hAnsi="Cambria Math"/>
                <w:i/>
              </w:rPr>
            </m:ctrlPr>
          </m:dPr>
          <m:e>
            <m:r>
              <w:rPr>
                <w:rFonts w:ascii="Cambria Math" w:eastAsiaTheme="minorEastAsia" w:hAnsi="Cambria Math"/>
              </w:rPr>
              <m:t>d</m:t>
            </m:r>
          </m:e>
        </m:d>
      </m:oMath>
      <w:r>
        <w:rPr>
          <w:rFonts w:eastAsiaTheme="minorEastAsia"/>
        </w:rPr>
        <w:t xml:space="preserve"> is required. Thus,</w:t>
      </w:r>
    </w:p>
    <w:p w14:paraId="6B05CA5B" w14:textId="5E8B4F21" w:rsidR="00CA3EFD" w:rsidRPr="00C664EC" w:rsidRDefault="00912788" w:rsidP="00CA3EFD">
      <w:pPr>
        <w:pStyle w:val="BodyText"/>
      </w:pPr>
      <m:oMathPara>
        <m:oMath>
          <m:sSup>
            <m:sSupPr>
              <m:ctrlPr>
                <w:rPr>
                  <w:rFonts w:ascii="Cambria Math" w:hAnsi="Cambria Math"/>
                  <w:i/>
                </w:rPr>
              </m:ctrlPr>
            </m:sSupPr>
            <m:e>
              <m:r>
                <w:rPr>
                  <w:rFonts w:ascii="Cambria Math" w:hAnsi="Cambria Math"/>
                </w:rPr>
                <m:t>f</m:t>
              </m:r>
            </m:e>
            <m:sup>
              <m:r>
                <w:rPr>
                  <w:rFonts w:ascii="Cambria Math" w:hAnsi="Cambria Math"/>
                </w:rPr>
                <m:t>'</m:t>
              </m:r>
            </m:sup>
          </m:sSup>
          <m:d>
            <m:dPr>
              <m:ctrlPr>
                <w:rPr>
                  <w:rFonts w:ascii="Cambria Math" w:hAnsi="Cambria Math"/>
                  <w:i/>
                </w:rPr>
              </m:ctrlPr>
            </m:dPr>
            <m:e>
              <m:r>
                <w:rPr>
                  <w:rFonts w:ascii="Cambria Math" w:hAnsi="Cambria Math"/>
                </w:rPr>
                <m:t>d</m:t>
              </m:r>
            </m:e>
          </m:d>
          <m:r>
            <w:rPr>
              <w:rFonts w:ascii="Cambria Math" w:hAnsi="Cambria Math"/>
            </w:rPr>
            <m:t>=</m:t>
          </m:r>
          <m:d>
            <m:dPr>
              <m:ctrlPr>
                <w:rPr>
                  <w:rFonts w:ascii="Cambria Math" w:hAnsi="Cambria Math"/>
                  <w:i/>
                </w:rPr>
              </m:ctrlPr>
            </m:dPr>
            <m:e>
              <m:r>
                <w:rPr>
                  <w:rFonts w:ascii="Cambria Math" w:hAnsi="Cambria Math"/>
                </w:rPr>
                <m:t>2∙d∙E-</m:t>
              </m:r>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∙E</m:t>
                  </m:r>
                </m:num>
                <m:den>
                  <m:r>
                    <w:rPr>
                      <w:rFonts w:ascii="Cambria Math" w:hAnsi="Cambria Math"/>
                    </w:rPr>
                    <m:t>V</m:t>
                  </m:r>
                </m:den>
              </m:f>
              <m:r>
                <w:rPr>
                  <w:rFonts w:ascii="Cambria Math" w:hAnsi="Cambria Math"/>
                </w:rPr>
                <m:t>∙</m:t>
              </m:r>
              <m:func>
                <m:funcPr>
                  <m:ctrlPr>
                    <w:rPr>
                      <w:rFonts w:ascii="Cambria Math" w:hAnsi="Cambria Math"/>
                      <w:i/>
                    </w:rPr>
                  </m:ctrlPr>
                </m:funcPr>
                <m:fName>
                  <m:r>
                    <m:rPr>
                      <m:sty m:val="p"/>
                    </m:rPr>
                    <w:rPr>
                      <w:rFonts w:ascii="Cambria Math" w:hAnsi="Cambria Math"/>
                    </w:rPr>
                    <m:t>log</m:t>
                  </m:r>
                </m:fName>
                <m:e>
                  <m:r>
                    <w:rPr>
                      <w:rFonts w:ascii="Cambria Math" w:hAnsi="Cambria Math"/>
                    </w:rPr>
                    <m:t>0.05</m:t>
                  </m:r>
                </m:e>
              </m:func>
            </m:e>
          </m:d>
          <m:r>
            <w:rPr>
              <w:rFonts w:ascii="Cambria Math" w:hAnsi="Cambria Math"/>
            </w:rPr>
            <m:t>∙</m:t>
          </m:r>
          <m:sSup>
            <m:sSupPr>
              <m:ctrlPr>
                <w:rPr>
                  <w:rFonts w:ascii="Cambria Math" w:hAnsi="Cambria Math"/>
                  <w:i/>
                </w:rPr>
              </m:ctrlPr>
            </m:sSupPr>
            <m:e>
              <m:r>
                <w:rPr>
                  <w:rFonts w:ascii="Cambria Math" w:hAnsi="Cambria Math"/>
                </w:rPr>
                <m:t>0.05</m:t>
              </m:r>
            </m:e>
            <m:sup>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V</m:t>
                  </m:r>
                </m:den>
              </m:f>
            </m:sup>
          </m:sSup>
        </m:oMath>
      </m:oMathPara>
    </w:p>
    <w:p w14:paraId="5830EC9C" w14:textId="77777777" w:rsidR="00CA3EFD" w:rsidRDefault="00CA3EFD" w:rsidP="00CA3EFD">
      <w:pPr>
        <w:pStyle w:val="Equation"/>
        <w:rPr>
          <w:rFonts w:eastAsiaTheme="minorEastAsia"/>
        </w:rPr>
      </w:pPr>
      <w:bookmarkStart w:id="166" w:name="_Ref20985941"/>
      <w:bookmarkStart w:id="167" w:name="_Toc21005109"/>
      <w:r>
        <w:rPr>
          <w:rFonts w:eastAsiaTheme="minorEastAsia"/>
        </w:rPr>
        <w:t>Derivative of Function f</w:t>
      </w:r>
      <w:bookmarkEnd w:id="166"/>
      <w:bookmarkEnd w:id="167"/>
    </w:p>
    <w:p w14:paraId="77D17257" w14:textId="77777777" w:rsidR="00CA3EFD" w:rsidRDefault="00CA3EFD">
      <w:pPr>
        <w:pStyle w:val="BodyText"/>
        <w:rPr>
          <w:rFonts w:eastAsiaTheme="minorEastAsia"/>
        </w:rPr>
      </w:pPr>
    </w:p>
    <w:p w14:paraId="6EA066D3" w14:textId="01F81D75" w:rsidR="007B7377" w:rsidRDefault="007B7377" w:rsidP="00C664EC">
      <w:pPr>
        <w:pStyle w:val="Heading3"/>
        <w:rPr>
          <w:rFonts w:eastAsiaTheme="minorEastAsia"/>
        </w:rPr>
      </w:pPr>
      <w:bookmarkStart w:id="168" w:name="_Toc21005219"/>
      <w:r>
        <w:rPr>
          <w:rFonts w:eastAsiaTheme="minorEastAsia"/>
        </w:rPr>
        <w:t>Iterative Process</w:t>
      </w:r>
      <w:bookmarkEnd w:id="168"/>
    </w:p>
    <w:p w14:paraId="7220EC5C" w14:textId="1780A607" w:rsidR="0022135B" w:rsidRDefault="0022135B" w:rsidP="00C664EC">
      <w:pPr>
        <w:pStyle w:val="BodyText"/>
        <w:numPr>
          <w:ilvl w:val="0"/>
          <w:numId w:val="40"/>
        </w:numPr>
        <w:rPr>
          <w:rFonts w:eastAsiaTheme="minorEastAsia"/>
        </w:rPr>
      </w:pPr>
      <w:r>
        <w:rPr>
          <w:rFonts w:eastAsiaTheme="minorEastAsia"/>
        </w:rPr>
        <w:t xml:space="preserve">The iteration process is started with an initial guess of the </w:t>
      </w:r>
      <w:r w:rsidR="00883E82">
        <w:rPr>
          <w:rFonts w:eastAsiaTheme="minorEastAsia"/>
        </w:rPr>
        <w:t>distance</w:t>
      </w:r>
      <w:proofErr w:type="gramStart"/>
      <w:r w:rsidR="00883E82">
        <w:rPr>
          <w:rFonts w:eastAsiaTheme="minorEastAsia"/>
        </w:rPr>
        <w:t>,</w:t>
      </w:r>
      <w:r w:rsidR="0015221C">
        <w:rPr>
          <w:rFonts w:eastAsiaTheme="minorEastAsia"/>
        </w:rPr>
        <w:t xml:space="preserve"> </w:t>
      </w:r>
      <w:proofErr w:type="gramEnd"/>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0</m:t>
            </m:r>
          </m:sub>
        </m:sSub>
      </m:oMath>
      <w:r w:rsidR="00355BFF">
        <w:rPr>
          <w:rFonts w:eastAsiaTheme="minorEastAsia"/>
        </w:rPr>
        <w:t>. Given the typical distances used, a value of 10000 m may be an acceptable starting point.</w:t>
      </w:r>
    </w:p>
    <w:p w14:paraId="210B4F0B" w14:textId="77777777" w:rsidR="00CA3EFD" w:rsidRDefault="0022135B" w:rsidP="00C664EC">
      <w:pPr>
        <w:pStyle w:val="BodyText"/>
        <w:numPr>
          <w:ilvl w:val="0"/>
          <w:numId w:val="40"/>
        </w:numPr>
        <w:rPr>
          <w:rFonts w:eastAsiaTheme="minorEastAsia"/>
        </w:rPr>
      </w:pPr>
      <w:r>
        <w:rPr>
          <w:rFonts w:eastAsiaTheme="minorEastAsia"/>
        </w:rPr>
        <w:t>A better approximation is then found with the value:</w:t>
      </w:r>
    </w:p>
    <w:p w14:paraId="14F80B66" w14:textId="32A68783" w:rsidR="00CA3EFD" w:rsidRDefault="00CA3EFD" w:rsidP="00C664EC">
      <w:pPr>
        <w:pStyle w:val="BodyText"/>
        <w:ind w:left="720"/>
        <w:rPr>
          <w:rFonts w:eastAsiaTheme="minorEastAsia"/>
        </w:rPr>
      </w:pPr>
      <m:oMathPara>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e>
              </m:d>
            </m:num>
            <m:den>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e>
              </m:d>
            </m:den>
          </m:f>
        </m:oMath>
      </m:oMathPara>
    </w:p>
    <w:p w14:paraId="0ADA1250" w14:textId="77777777" w:rsidR="00CA3EFD" w:rsidRDefault="00CA3EFD" w:rsidP="00CA3EFD">
      <w:pPr>
        <w:pStyle w:val="Equation"/>
      </w:pPr>
      <w:bookmarkStart w:id="169" w:name="_Toc21005110"/>
      <w:r>
        <w:t>Finding a better approximation of the distance</w:t>
      </w:r>
      <w:bookmarkEnd w:id="169"/>
    </w:p>
    <w:p w14:paraId="729FE5E6" w14:textId="69DEA4A0" w:rsidR="00750FB9" w:rsidRDefault="00750FB9" w:rsidP="00C664EC">
      <w:pPr>
        <w:pStyle w:val="BodyText"/>
      </w:pPr>
      <w:r>
        <w:t>Where:</w:t>
      </w:r>
    </w:p>
    <w:p w14:paraId="1D5E795A" w14:textId="6550DA1F" w:rsidR="00750FB9" w:rsidRDefault="00750FB9" w:rsidP="00C664EC">
      <w:pPr>
        <w:pStyle w:val="BodyText"/>
        <w:rPr>
          <w:rFonts w:eastAsiaTheme="minorEastAsia"/>
        </w:rPr>
      </w:pPr>
      <w:r>
        <w:tab/>
      </w:r>
      <m:oMath>
        <m:sSub>
          <m:sSubPr>
            <m:ctrlPr>
              <w:rPr>
                <w:rFonts w:ascii="Cambria Math" w:hAnsi="Cambria Math"/>
                <w:i/>
              </w:rPr>
            </m:ctrlPr>
          </m:sSubPr>
          <m:e>
            <m:r>
              <w:rPr>
                <w:rFonts w:ascii="Cambria Math" w:hAnsi="Cambria Math"/>
              </w:rPr>
              <m:t>d</m:t>
            </m:r>
          </m:e>
          <m:sub>
            <m:r>
              <w:rPr>
                <w:rFonts w:ascii="Cambria Math" w:hAnsi="Cambria Math"/>
              </w:rPr>
              <m:t>n</m:t>
            </m:r>
          </m:sub>
        </m:sSub>
      </m:oMath>
      <w:r>
        <w:rPr>
          <w:rFonts w:eastAsiaTheme="minorEastAsia"/>
        </w:rPr>
        <w:t xml:space="preserve"> </w:t>
      </w:r>
      <w:proofErr w:type="gramStart"/>
      <w:r>
        <w:rPr>
          <w:rFonts w:eastAsiaTheme="minorEastAsia"/>
        </w:rPr>
        <w:t>is</w:t>
      </w:r>
      <w:proofErr w:type="gramEnd"/>
      <w:r>
        <w:rPr>
          <w:rFonts w:eastAsiaTheme="minorEastAsia"/>
        </w:rPr>
        <w:t xml:space="preserve"> the current value for the distance </w:t>
      </w:r>
      <m:oMath>
        <m:r>
          <w:rPr>
            <w:rFonts w:ascii="Cambria Math" w:eastAsiaTheme="minorEastAsia" w:hAnsi="Cambria Math"/>
          </w:rPr>
          <m:t>d</m:t>
        </m:r>
      </m:oMath>
      <w:r w:rsidR="0055160B">
        <w:rPr>
          <w:rFonts w:eastAsiaTheme="minorEastAsia"/>
        </w:rPr>
        <w:t>.</w:t>
      </w:r>
    </w:p>
    <w:p w14:paraId="69CCB944" w14:textId="18AD2200" w:rsidR="0055160B" w:rsidRDefault="0055160B" w:rsidP="00C664EC">
      <w:pPr>
        <w:pStyle w:val="BodyText"/>
        <w:rPr>
          <w:rFonts w:eastAsiaTheme="minorEastAsia"/>
        </w:rPr>
      </w:pPr>
      <w:r>
        <w:rPr>
          <w:rFonts w:eastAsiaTheme="minorEastAsia"/>
        </w:rPr>
        <w:tab/>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n+1</m:t>
            </m:r>
          </m:sub>
        </m:sSub>
      </m:oMath>
      <w:r>
        <w:rPr>
          <w:rFonts w:eastAsiaTheme="minorEastAsia"/>
        </w:rPr>
        <w:t xml:space="preserve"> </w:t>
      </w:r>
      <w:proofErr w:type="gramStart"/>
      <w:r>
        <w:rPr>
          <w:rFonts w:eastAsiaTheme="minorEastAsia"/>
        </w:rPr>
        <w:t>is</w:t>
      </w:r>
      <w:proofErr w:type="gramEnd"/>
      <w:r>
        <w:rPr>
          <w:rFonts w:eastAsiaTheme="minorEastAsia"/>
        </w:rPr>
        <w:t xml:space="preserve"> the next approximation of distance </w:t>
      </w:r>
      <m:oMath>
        <m:r>
          <w:rPr>
            <w:rFonts w:ascii="Cambria Math" w:eastAsiaTheme="minorEastAsia" w:hAnsi="Cambria Math"/>
          </w:rPr>
          <m:t>d</m:t>
        </m:r>
      </m:oMath>
      <w:r>
        <w:rPr>
          <w:rFonts w:eastAsiaTheme="minorEastAsia"/>
        </w:rPr>
        <w:t xml:space="preserve"> in the iteration process.</w:t>
      </w:r>
    </w:p>
    <w:p w14:paraId="44FE27B3" w14:textId="2590BDDA" w:rsidR="0055160B" w:rsidRDefault="0055160B" w:rsidP="00C664EC">
      <w:pPr>
        <w:pStyle w:val="BodyText"/>
        <w:rPr>
          <w:rFonts w:eastAsiaTheme="minorEastAsia"/>
        </w:rPr>
      </w:pPr>
      <w:r>
        <w:rPr>
          <w:rFonts w:eastAsiaTheme="minorEastAsia"/>
        </w:rPr>
        <w:tab/>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e>
        </m:d>
      </m:oMath>
      <w:r>
        <w:rPr>
          <w:rFonts w:eastAsiaTheme="minorEastAsia"/>
        </w:rPr>
        <w:t xml:space="preserve"> </w:t>
      </w:r>
      <w:proofErr w:type="gramStart"/>
      <w:r>
        <w:rPr>
          <w:rFonts w:eastAsiaTheme="minorEastAsia"/>
        </w:rPr>
        <w:t>is</w:t>
      </w:r>
      <w:proofErr w:type="gramEnd"/>
      <w:r>
        <w:rPr>
          <w:rFonts w:eastAsiaTheme="minorEastAsia"/>
        </w:rPr>
        <w:t xml:space="preserve"> the value of </w:t>
      </w:r>
      <w:r>
        <w:rPr>
          <w:rFonts w:eastAsiaTheme="minorEastAsia"/>
        </w:rPr>
        <w:fldChar w:fldCharType="begin"/>
      </w:r>
      <w:r>
        <w:rPr>
          <w:rFonts w:eastAsiaTheme="minorEastAsia"/>
        </w:rPr>
        <w:instrText xml:space="preserve"> REF _Ref20985659 \r \h </w:instrText>
      </w:r>
      <w:r>
        <w:rPr>
          <w:rFonts w:eastAsiaTheme="minorEastAsia"/>
        </w:rPr>
      </w:r>
      <w:r>
        <w:rPr>
          <w:rFonts w:eastAsiaTheme="minorEastAsia"/>
        </w:rPr>
        <w:fldChar w:fldCharType="separate"/>
      </w:r>
      <w:r>
        <w:rPr>
          <w:rFonts w:eastAsiaTheme="minorEastAsia"/>
        </w:rPr>
        <w:t>Equation 17</w:t>
      </w:r>
      <w:r>
        <w:rPr>
          <w:rFonts w:eastAsiaTheme="minorEastAsia"/>
        </w:rPr>
        <w:fldChar w:fldCharType="end"/>
      </w:r>
      <w:r>
        <w:rPr>
          <w:rFonts w:eastAsiaTheme="minorEastAsia"/>
        </w:rPr>
        <w:t xml:space="preserve"> with the value of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oMath>
      <w:r w:rsidR="00CA3EFD">
        <w:rPr>
          <w:rFonts w:eastAsiaTheme="minorEastAsia"/>
        </w:rPr>
        <w:t>.</w:t>
      </w:r>
    </w:p>
    <w:p w14:paraId="3CD01DA0" w14:textId="554FFF7A" w:rsidR="00CA3EFD" w:rsidRDefault="00CA3EFD" w:rsidP="00C664EC">
      <w:pPr>
        <w:pStyle w:val="BodyText"/>
        <w:rPr>
          <w:rFonts w:eastAsiaTheme="minorEastAsia"/>
        </w:rPr>
      </w:pPr>
      <w:r>
        <w:rPr>
          <w:rFonts w:eastAsiaTheme="minorEastAsia"/>
        </w:rPr>
        <w:tab/>
      </w:r>
      <m:oMath>
        <m:r>
          <w:rPr>
            <w:rFonts w:ascii="Cambria Math" w:eastAsiaTheme="minorEastAsia" w:hAnsi="Cambria Math"/>
          </w:rPr>
          <m:t>f'</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e>
        </m:d>
      </m:oMath>
      <w:r>
        <w:rPr>
          <w:rFonts w:eastAsiaTheme="minorEastAsia"/>
        </w:rPr>
        <w:t xml:space="preserve"> </w:t>
      </w:r>
      <w:proofErr w:type="gramStart"/>
      <w:r>
        <w:rPr>
          <w:rFonts w:eastAsiaTheme="minorEastAsia"/>
        </w:rPr>
        <w:t>is</w:t>
      </w:r>
      <w:proofErr w:type="gramEnd"/>
      <w:r>
        <w:rPr>
          <w:rFonts w:eastAsiaTheme="minorEastAsia"/>
        </w:rPr>
        <w:t xml:space="preserve"> the value of </w:t>
      </w:r>
      <w:r>
        <w:rPr>
          <w:rFonts w:eastAsiaTheme="minorEastAsia"/>
        </w:rPr>
        <w:fldChar w:fldCharType="begin"/>
      </w:r>
      <w:r>
        <w:rPr>
          <w:rFonts w:eastAsiaTheme="minorEastAsia"/>
        </w:rPr>
        <w:instrText xml:space="preserve"> REF _Ref20985941 \r \h </w:instrText>
      </w:r>
      <w:r>
        <w:rPr>
          <w:rFonts w:eastAsiaTheme="minorEastAsia"/>
        </w:rPr>
      </w:r>
      <w:r>
        <w:rPr>
          <w:rFonts w:eastAsiaTheme="minorEastAsia"/>
        </w:rPr>
        <w:fldChar w:fldCharType="separate"/>
      </w:r>
      <w:r>
        <w:rPr>
          <w:rFonts w:eastAsiaTheme="minorEastAsia"/>
        </w:rPr>
        <w:t>Equation 18</w:t>
      </w:r>
      <w:r>
        <w:rPr>
          <w:rFonts w:eastAsiaTheme="minorEastAsia"/>
        </w:rPr>
        <w:fldChar w:fldCharType="end"/>
      </w:r>
      <w:r>
        <w:rPr>
          <w:rFonts w:eastAsiaTheme="minorEastAsia"/>
        </w:rPr>
        <w:t xml:space="preserve"> with the value of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oMath>
      <w:r>
        <w:rPr>
          <w:rFonts w:eastAsiaTheme="minorEastAsia"/>
        </w:rPr>
        <w:t>.</w:t>
      </w:r>
    </w:p>
    <w:p w14:paraId="7364A3E7" w14:textId="77777777" w:rsidR="00A8062E" w:rsidRPr="00C664EC" w:rsidRDefault="00CA3EFD" w:rsidP="00C664EC">
      <w:pPr>
        <w:pStyle w:val="BodyText"/>
        <w:numPr>
          <w:ilvl w:val="0"/>
          <w:numId w:val="40"/>
        </w:numPr>
      </w:pPr>
      <w:r>
        <w:t xml:space="preserve">Repeat step 2 by setting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n+1</m:t>
            </m:r>
          </m:sub>
        </m:sSub>
      </m:oMath>
      <w:r w:rsidR="00FD5B4F">
        <w:rPr>
          <w:rFonts w:eastAsiaTheme="minorEastAsia"/>
        </w:rPr>
        <w:t xml:space="preserve"> </w:t>
      </w:r>
      <w:proofErr w:type="gramStart"/>
      <w:r w:rsidR="00FD5B4F">
        <w:rPr>
          <w:rFonts w:eastAsiaTheme="minorEastAsia"/>
        </w:rPr>
        <w:t xml:space="preserve">until </w:t>
      </w:r>
      <w:proofErr w:type="gramEnd"/>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m:t>
                </m:r>
              </m:sub>
            </m:sSub>
          </m:e>
        </m:d>
        <m:r>
          <w:rPr>
            <w:rFonts w:ascii="Cambria Math" w:eastAsiaTheme="minorEastAsia" w:hAnsi="Cambria Math"/>
          </w:rPr>
          <m:t>&lt;ε</m:t>
        </m:r>
      </m:oMath>
      <w:r w:rsidR="00FD5B4F">
        <w:rPr>
          <w:rFonts w:eastAsiaTheme="minorEastAsia"/>
        </w:rPr>
        <w:t xml:space="preserve">. The value of </w:t>
      </w:r>
      <m:oMath>
        <m:r>
          <w:rPr>
            <w:rFonts w:ascii="Cambria Math" w:eastAsiaTheme="minorEastAsia" w:hAnsi="Cambria Math"/>
          </w:rPr>
          <m:t>ε</m:t>
        </m:r>
      </m:oMath>
      <w:r w:rsidR="00FD5B4F">
        <w:rPr>
          <w:rFonts w:eastAsiaTheme="minorEastAsia"/>
        </w:rPr>
        <w:t xml:space="preserve"> is chosen </w:t>
      </w:r>
      <w:r w:rsidR="00355BFF">
        <w:rPr>
          <w:rFonts w:eastAsiaTheme="minorEastAsia"/>
        </w:rPr>
        <w:t>to be a small value less than the required resolution from the calculation. For example, if 1 m resolution is required, a value of 0.</w:t>
      </w:r>
      <w:r w:rsidR="00A8062E">
        <w:rPr>
          <w:rFonts w:eastAsiaTheme="minorEastAsia"/>
        </w:rPr>
        <w:t>1</w:t>
      </w:r>
      <w:r w:rsidR="00355BFF">
        <w:rPr>
          <w:rFonts w:eastAsiaTheme="minorEastAsia"/>
        </w:rPr>
        <w:t xml:space="preserve"> m may be acceptable </w:t>
      </w:r>
      <w:proofErr w:type="gramStart"/>
      <w:r w:rsidR="00355BFF">
        <w:rPr>
          <w:rFonts w:eastAsiaTheme="minorEastAsia"/>
        </w:rPr>
        <w:t xml:space="preserve">for </w:t>
      </w:r>
      <w:proofErr w:type="gramEnd"/>
      <m:oMath>
        <m:r>
          <w:rPr>
            <w:rFonts w:ascii="Cambria Math" w:eastAsiaTheme="minorEastAsia" w:hAnsi="Cambria Math"/>
          </w:rPr>
          <m:t>ε</m:t>
        </m:r>
      </m:oMath>
      <w:r w:rsidR="00355BFF">
        <w:rPr>
          <w:rFonts w:eastAsiaTheme="minorEastAsia"/>
        </w:rPr>
        <w:t>.</w:t>
      </w:r>
    </w:p>
    <w:p w14:paraId="61672DB6" w14:textId="60CFDD57" w:rsidR="0055160B" w:rsidRPr="00C664EC" w:rsidRDefault="00355BFF" w:rsidP="00C664EC">
      <w:pPr>
        <w:pStyle w:val="BodyText"/>
        <w:numPr>
          <w:ilvl w:val="0"/>
          <w:numId w:val="40"/>
        </w:numPr>
      </w:pPr>
      <w:r>
        <w:rPr>
          <w:rFonts w:eastAsiaTheme="minorEastAsia"/>
        </w:rPr>
        <w:t>The distance calculated is</w:t>
      </w:r>
      <w:r w:rsidR="00A8062E">
        <w:rPr>
          <w:rFonts w:eastAsiaTheme="minorEastAsia"/>
        </w:rPr>
        <w:t xml:space="preserve"> the final value </w:t>
      </w:r>
      <w:proofErr w:type="gramStart"/>
      <w:r w:rsidR="00A8062E">
        <w:rPr>
          <w:rFonts w:eastAsiaTheme="minorEastAsia"/>
        </w:rPr>
        <w:t>of</w:t>
      </w:r>
      <w:r>
        <w:rPr>
          <w:rFonts w:eastAsiaTheme="minorEastAsia"/>
        </w:rPr>
        <w:t xml:space="preserve"> </w:t>
      </w:r>
      <w:proofErr w:type="gramEnd"/>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n+1</m:t>
            </m:r>
          </m:sub>
        </m:sSub>
      </m:oMath>
      <w:r>
        <w:rPr>
          <w:rFonts w:eastAsiaTheme="minorEastAsia"/>
        </w:rPr>
        <w:t>.</w:t>
      </w:r>
      <w:r w:rsidR="00563161">
        <w:rPr>
          <w:rFonts w:eastAsiaTheme="minorEastAsia"/>
        </w:rPr>
        <w:t xml:space="preserve"> This is the luminous range.</w:t>
      </w:r>
    </w:p>
    <w:p w14:paraId="01058A58" w14:textId="1CAF5AB1" w:rsidR="0022135B" w:rsidRDefault="00355BFF" w:rsidP="0022135B">
      <w:pPr>
        <w:pStyle w:val="BodyText"/>
      </w:pPr>
      <w:r>
        <w:t>T</w:t>
      </w:r>
      <w:r w:rsidR="0022135B">
        <w:t>he input values should be restricted to specific intervals to ensure that the iteration converges</w:t>
      </w:r>
      <w:r>
        <w:t>, and does not form a never ending loop</w:t>
      </w:r>
      <w:r w:rsidR="0022135B">
        <w:t>.</w:t>
      </w:r>
    </w:p>
    <w:p w14:paraId="4C98F7A8" w14:textId="3DC05066" w:rsidR="0022135B" w:rsidRDefault="002239ED" w:rsidP="0022135B">
      <w:pPr>
        <w:pStyle w:val="BodyText"/>
      </w:pPr>
      <w:r>
        <w:t>Practical limitations may be</w:t>
      </w:r>
      <w:r w:rsidR="0022135B">
        <w:t>:</w:t>
      </w:r>
    </w:p>
    <w:p w14:paraId="2361CFE3" w14:textId="5B7C4276" w:rsidR="0022135B" w:rsidRDefault="0022135B" w:rsidP="0022135B">
      <w:pPr>
        <w:pStyle w:val="BodyText"/>
        <w:rPr>
          <w:rFonts w:eastAsiaTheme="minorEastAsia"/>
        </w:rPr>
      </w:pPr>
      <w:r>
        <w:t>Illuminance:</w:t>
      </w:r>
      <w:r>
        <w:tab/>
      </w:r>
      <w:r>
        <w:rPr>
          <w:rFonts w:eastAsiaTheme="minorEastAsia"/>
        </w:rPr>
        <w:tab/>
      </w:r>
      <m:oMath>
        <m:sSup>
          <m:sSupPr>
            <m:ctrlPr>
              <w:rPr>
                <w:rFonts w:ascii="Cambria Math" w:hAnsi="Cambria Math"/>
                <w:i/>
              </w:rPr>
            </m:ctrlPr>
          </m:sSupPr>
          <m:e>
            <m:r>
              <w:rPr>
                <w:rFonts w:ascii="Cambria Math" w:hAnsi="Cambria Math"/>
              </w:rPr>
              <m:t>10</m:t>
            </m:r>
          </m:e>
          <m:sup>
            <m:r>
              <w:rPr>
                <w:rFonts w:ascii="Cambria Math" w:hAnsi="Cambria Math"/>
              </w:rPr>
              <m:t>-7</m:t>
            </m:r>
          </m:sup>
        </m:sSup>
        <m:r>
          <w:rPr>
            <w:rFonts w:ascii="Cambria Math" w:hAnsi="Cambria Math"/>
          </w:rPr>
          <m:t xml:space="preserve"> </m:t>
        </m:r>
        <m:r>
          <m:rPr>
            <m:nor/>
          </m:rPr>
          <m:t>lx</m:t>
        </m:r>
        <m:r>
          <w:rPr>
            <w:rFonts w:ascii="Cambria Math" w:hAnsi="Cambria Math"/>
          </w:rPr>
          <m:t xml:space="preserve">≤E≤0.01 </m:t>
        </m:r>
        <m:r>
          <m:rPr>
            <m:nor/>
          </m:rPr>
          <m:t>lx</m:t>
        </m:r>
      </m:oMath>
    </w:p>
    <w:p w14:paraId="7A70ECF6" w14:textId="28AACFDE" w:rsidR="0022135B" w:rsidRDefault="0022135B" w:rsidP="0022135B">
      <w:pPr>
        <w:pStyle w:val="BodyText"/>
        <w:rPr>
          <w:rFonts w:eastAsiaTheme="minorEastAsia"/>
        </w:rPr>
      </w:pPr>
      <w:r>
        <w:t>Visibility:</w:t>
      </w:r>
      <w:r>
        <w:tab/>
      </w:r>
      <w:r>
        <w:tab/>
      </w:r>
      <m:oMath>
        <m:r>
          <w:rPr>
            <w:rFonts w:ascii="Cambria Math" w:hAnsi="Cambria Math"/>
          </w:rPr>
          <m:t xml:space="preserve">370.4 </m:t>
        </m:r>
        <m:r>
          <m:rPr>
            <m:nor/>
          </m:rPr>
          <m:t>m</m:t>
        </m:r>
        <m:r>
          <w:rPr>
            <w:rFonts w:ascii="Cambria Math" w:hAnsi="Cambria Math"/>
          </w:rPr>
          <m:t xml:space="preserve"> ≤V≤55 560 </m:t>
        </m:r>
        <m:r>
          <m:rPr>
            <m:nor/>
          </m:rPr>
          <m:t>m</m:t>
        </m:r>
      </m:oMath>
      <w:r>
        <w:rPr>
          <w:rFonts w:eastAsiaTheme="minorEastAsia"/>
        </w:rPr>
        <w:tab/>
        <w:t>(</w:t>
      </w:r>
      <w:r w:rsidR="00355BFF">
        <w:rPr>
          <w:rFonts w:eastAsiaTheme="minorEastAsia"/>
        </w:rPr>
        <w:t>0.2 M to 30 M</w:t>
      </w:r>
      <w:r>
        <w:rPr>
          <w:rFonts w:eastAsiaTheme="minorEastAsia"/>
        </w:rPr>
        <w:t>)</w:t>
      </w:r>
    </w:p>
    <w:p w14:paraId="593F8DBB" w14:textId="28EB1D74" w:rsidR="0022135B" w:rsidRPr="006257CF" w:rsidRDefault="0022135B" w:rsidP="0022135B">
      <w:pPr>
        <w:pStyle w:val="BodyText"/>
        <w:rPr>
          <w:rFonts w:ascii="Cambria Math" w:hAnsi="Cambria Math"/>
          <w:oMath/>
        </w:rPr>
      </w:pPr>
      <w:r>
        <w:rPr>
          <w:rFonts w:eastAsiaTheme="minorEastAsia"/>
        </w:rPr>
        <w:t>Luminous intensity:</w:t>
      </w:r>
      <w:r>
        <w:rPr>
          <w:rFonts w:eastAsiaTheme="minorEastAsia"/>
        </w:rPr>
        <w:tab/>
      </w:r>
      <m:oMath>
        <m:r>
          <w:rPr>
            <w:rFonts w:ascii="Cambria Math" w:eastAsiaTheme="minorEastAsia" w:hAnsi="Cambria Math"/>
          </w:rPr>
          <m:t xml:space="preserve">0.1 </m:t>
        </m:r>
        <m:r>
          <m:rPr>
            <m:nor/>
          </m:rPr>
          <m:t>cd</m:t>
        </m:r>
        <m:r>
          <w:rPr>
            <w:rFonts w:ascii="Cambria Math" w:eastAsiaTheme="minorEastAsia" w:hAnsi="Cambria Math"/>
          </w:rPr>
          <m:t xml:space="preserve">≤I≤10 000 000 </m:t>
        </m:r>
        <m:r>
          <m:rPr>
            <m:nor/>
          </m:rPr>
          <m:t>cd</m:t>
        </m:r>
      </m:oMath>
    </w:p>
    <w:p w14:paraId="0C297EDA" w14:textId="77777777" w:rsidR="0022135B" w:rsidRPr="0022135B" w:rsidRDefault="0022135B">
      <w:pPr>
        <w:pStyle w:val="BodyText"/>
      </w:pPr>
    </w:p>
    <w:sectPr w:rsidR="0022135B" w:rsidRPr="0022135B" w:rsidSect="00E86FE4">
      <w:headerReference w:type="even" r:id="rId31"/>
      <w:headerReference w:type="default" r:id="rId32"/>
      <w:footerReference w:type="default" r:id="rId33"/>
      <w:headerReference w:type="first" r:id="rId34"/>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A2852E" w14:textId="77777777" w:rsidR="00912788" w:rsidRDefault="00912788" w:rsidP="003274DB">
      <w:r>
        <w:separator/>
      </w:r>
    </w:p>
    <w:p w14:paraId="14DBF87A" w14:textId="77777777" w:rsidR="00912788" w:rsidRDefault="00912788"/>
  </w:endnote>
  <w:endnote w:type="continuationSeparator" w:id="0">
    <w:p w14:paraId="5C937541" w14:textId="77777777" w:rsidR="00912788" w:rsidRDefault="00912788" w:rsidP="003274DB">
      <w:r>
        <w:continuationSeparator/>
      </w:r>
    </w:p>
    <w:p w14:paraId="200632E7" w14:textId="77777777" w:rsidR="00912788" w:rsidRDefault="009127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venir Book">
    <w:altName w:val="Corbel"/>
    <w:charset w:val="00"/>
    <w:family w:val="auto"/>
    <w:pitch w:val="variable"/>
    <w:sig w:usb0="00000001" w:usb1="5000204A" w:usb2="00000000" w:usb3="00000000" w:csb0="0000009B" w:csb1="00000000"/>
  </w:font>
  <w:font w:name="Avenir Next Condensed">
    <w:altName w:val="Arial Narrow"/>
    <w:charset w:val="00"/>
    <w:family w:val="auto"/>
    <w:pitch w:val="variable"/>
    <w:sig w:usb0="00000001"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5C2084" w14:textId="77777777" w:rsidR="00912788" w:rsidRDefault="0091278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55825B2" w14:textId="77777777" w:rsidR="00912788" w:rsidRDefault="0091278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71AAEAEA" w14:textId="77777777" w:rsidR="00912788" w:rsidRDefault="0091278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502F743" w14:textId="77777777" w:rsidR="00912788" w:rsidRDefault="0091278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DD4A0AE" w14:textId="77777777" w:rsidR="00912788" w:rsidRDefault="00912788"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1CC3CF" w14:textId="77777777" w:rsidR="00912788" w:rsidRPr="00912788" w:rsidRDefault="00912788" w:rsidP="00910058">
    <w:pPr>
      <w:rPr>
        <w:rFonts w:ascii="Avenir Book" w:hAnsi="Avenir Book"/>
        <w:color w:val="808080" w:themeColor="background1" w:themeShade="80"/>
        <w:sz w:val="13"/>
        <w:szCs w:val="13"/>
        <w:lang w:val="fr-FR"/>
      </w:rPr>
    </w:pPr>
    <w:r w:rsidRPr="00912788">
      <w:rPr>
        <w:rFonts w:ascii="Avenir Book" w:hAnsi="Avenir Book"/>
        <w:color w:val="808080" w:themeColor="background1" w:themeShade="80"/>
        <w:sz w:val="13"/>
        <w:szCs w:val="13"/>
        <w:lang w:val="fr-FR"/>
      </w:rPr>
      <w:t xml:space="preserve">10, rue des </w:t>
    </w:r>
    <w:proofErr w:type="spellStart"/>
    <w:r w:rsidRPr="00912788">
      <w:rPr>
        <w:rFonts w:ascii="Avenir Book" w:hAnsi="Avenir Book"/>
        <w:color w:val="808080" w:themeColor="background1" w:themeShade="80"/>
        <w:sz w:val="13"/>
        <w:szCs w:val="13"/>
        <w:lang w:val="fr-FR"/>
      </w:rPr>
      <w:t>Gaudines</w:t>
    </w:r>
    <w:proofErr w:type="spellEnd"/>
    <w:r w:rsidRPr="00912788">
      <w:rPr>
        <w:rFonts w:ascii="Avenir Book" w:hAnsi="Avenir Book"/>
        <w:color w:val="808080" w:themeColor="background1" w:themeShade="80"/>
        <w:sz w:val="13"/>
        <w:szCs w:val="13"/>
        <w:lang w:val="fr-FR"/>
      </w:rPr>
      <w:t xml:space="preserve"> – 78100 Saint Germaine en Laye, France</w:t>
    </w:r>
  </w:p>
  <w:p w14:paraId="24908B8F" w14:textId="77777777" w:rsidR="00912788" w:rsidRPr="00912788" w:rsidRDefault="00912788" w:rsidP="00910058">
    <w:pPr>
      <w:rPr>
        <w:rFonts w:ascii="Avenir Book" w:hAnsi="Avenir Book"/>
        <w:color w:val="808080" w:themeColor="background1" w:themeShade="80"/>
        <w:sz w:val="14"/>
        <w:szCs w:val="14"/>
        <w:lang w:val="fr-FR"/>
      </w:rPr>
    </w:pPr>
    <w:r w:rsidRPr="00912788">
      <w:rPr>
        <w:rFonts w:ascii="Avenir Book" w:hAnsi="Avenir Book"/>
        <w:color w:val="808080" w:themeColor="background1" w:themeShade="80"/>
        <w:sz w:val="13"/>
        <w:szCs w:val="13"/>
        <w:lang w:val="fr-FR"/>
      </w:rPr>
      <w:t>Tél. +33(0)1 34 51 70 01 – Fax +33 (0)1 34 51 82 05 – contact@iala-aism.org</w:t>
    </w:r>
  </w:p>
  <w:p w14:paraId="5846A421" w14:textId="77777777" w:rsidR="00912788" w:rsidRPr="004B6107" w:rsidRDefault="00912788" w:rsidP="00910058">
    <w:pPr>
      <w:rPr>
        <w:rFonts w:ascii="Avenir Book" w:hAnsi="Avenir Book"/>
        <w:b/>
        <w:color w:val="00558C"/>
        <w:sz w:val="14"/>
        <w:szCs w:val="14"/>
      </w:rPr>
    </w:pPr>
    <w:r w:rsidRPr="004B6107">
      <w:rPr>
        <w:rFonts w:ascii="Avenir Book" w:hAnsi="Avenir Book"/>
        <w:b/>
        <w:color w:val="00558C"/>
        <w:sz w:val="14"/>
        <w:szCs w:val="14"/>
      </w:rPr>
      <w:t>www.iala-aism.org</w:t>
    </w:r>
  </w:p>
  <w:p w14:paraId="291379DE" w14:textId="77777777" w:rsidR="00912788" w:rsidRPr="004B6107" w:rsidRDefault="00912788" w:rsidP="00910058">
    <w:pPr>
      <w:rPr>
        <w:rFonts w:ascii="Avenir Next Condensed" w:hAnsi="Avenir Next Condensed"/>
        <w:iCs/>
        <w:color w:val="00558C"/>
        <w:sz w:val="14"/>
        <w:szCs w:val="14"/>
      </w:rPr>
    </w:pPr>
    <w:r w:rsidRPr="004B6107">
      <w:rPr>
        <w:rFonts w:ascii="Avenir Next Condensed" w:hAnsi="Avenir Next Condensed"/>
        <w:iCs/>
        <w:color w:val="00558C"/>
        <w:sz w:val="14"/>
        <w:szCs w:val="14"/>
      </w:rPr>
      <w:t>International Association of Marine Aids to Navigation and Lighthouse Authorities</w:t>
    </w:r>
  </w:p>
  <w:p w14:paraId="6B36FCC8" w14:textId="77777777" w:rsidR="00912788" w:rsidRPr="00910058" w:rsidRDefault="00912788" w:rsidP="00910058">
    <w:pPr>
      <w:pStyle w:val="Footer"/>
      <w:rPr>
        <w:sz w:val="13"/>
        <w:szCs w:val="13"/>
        <w:lang w:eastAsia="en-GB"/>
      </w:rPr>
    </w:pPr>
    <w:r w:rsidRPr="004B6107">
      <w:rPr>
        <w:rFonts w:ascii="Avenir Next Condensed" w:hAnsi="Avenir Next Condensed"/>
        <w:iCs/>
        <w:color w:val="00558C"/>
        <w:sz w:val="14"/>
        <w:szCs w:val="14"/>
      </w:rPr>
      <w:t>Association Internationale de Signalisation Maritime</w:t>
    </w:r>
    <w:r w:rsidRPr="00910058">
      <w:rPr>
        <w:noProof/>
        <w:sz w:val="13"/>
        <w:szCs w:val="13"/>
        <w:lang w:eastAsia="en-GB"/>
      </w:rPr>
      <mc:AlternateContent>
        <mc:Choice Requires="wps">
          <w:drawing>
            <wp:anchor distT="0" distB="0" distL="114300" distR="114300" simplePos="0" relativeHeight="251669504" behindDoc="0" locked="0" layoutInCell="1" allowOverlap="1" wp14:anchorId="03E1D5E3" wp14:editId="09D71E57">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46E3BD0"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0EC7E3" w14:textId="77777777" w:rsidR="00912788" w:rsidRDefault="00912788" w:rsidP="00525922">
    <w:pPr>
      <w:pStyle w:val="Footerlandscape"/>
    </w:pPr>
    <w:r>
      <w:rPr>
        <w:noProof/>
        <w:lang w:eastAsia="en-GB"/>
      </w:rPr>
      <mc:AlternateContent>
        <mc:Choice Requires="wps">
          <w:drawing>
            <wp:anchor distT="0" distB="0" distL="114300" distR="114300" simplePos="0" relativeHeight="251691008" behindDoc="0" locked="0" layoutInCell="1" allowOverlap="1" wp14:anchorId="3FD53505" wp14:editId="715FD961">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87C222"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47175AC2" w14:textId="77777777" w:rsidR="00912788" w:rsidRPr="00C907DF" w:rsidRDefault="00912788"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t-EE"/>
      </w:rPr>
      <w:t xml:space="preserve">Tõrge! </w:t>
    </w:r>
    <w:r>
      <w:rPr>
        <w:b w:val="0"/>
        <w:bCs/>
        <w:noProof/>
        <w:szCs w:val="15"/>
        <w:lang w:val="et-EE"/>
      </w:rPr>
      <w:t>Rakendage vahekaardi Avaleht kaudu käsk Document title tekstile, mida soovite siin kuvada.</w:t>
    </w:r>
    <w:r w:rsidRPr="00C907DF">
      <w:rPr>
        <w:szCs w:val="15"/>
      </w:rPr>
      <w:fldChar w:fldCharType="end"/>
    </w:r>
    <w:r w:rsidRPr="00C664EC">
      <w:rPr>
        <w:szCs w:val="15"/>
        <w:lang w:val="fi-FI"/>
      </w:rPr>
      <w:t xml:space="preserve"> </w:t>
    </w:r>
    <w:r>
      <w:rPr>
        <w:szCs w:val="15"/>
      </w:rPr>
      <w:fldChar w:fldCharType="begin"/>
    </w:r>
    <w:r w:rsidRPr="00C664EC">
      <w:rPr>
        <w:szCs w:val="15"/>
        <w:lang w:val="fi-FI"/>
      </w:rPr>
      <w:instrText xml:space="preserve"> STYLEREF "Document number" \* MERGEFORMAT </w:instrText>
    </w:r>
    <w:r>
      <w:rPr>
        <w:szCs w:val="15"/>
      </w:rPr>
      <w:fldChar w:fldCharType="separate"/>
    </w:r>
    <w:r>
      <w:rPr>
        <w:noProof/>
        <w:szCs w:val="15"/>
      </w:rPr>
      <w:t>G1133</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t-EE"/>
      </w:rPr>
      <w:t>Tõrge! Rakendage vahekaardi Avaleht kaudu käsk Subtitle tekstile, mida soovite siin kuvada.</w:t>
    </w:r>
    <w:r>
      <w:rPr>
        <w:szCs w:val="15"/>
      </w:rPr>
      <w:fldChar w:fldCharType="end"/>
    </w:r>
  </w:p>
  <w:p w14:paraId="660191BA" w14:textId="77777777" w:rsidR="00912788" w:rsidRPr="00525922" w:rsidRDefault="00912788"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19C92A" w14:textId="77777777" w:rsidR="00912788" w:rsidRPr="00C716E5" w:rsidRDefault="00912788" w:rsidP="00C716E5">
    <w:pPr>
      <w:pStyle w:val="Footer"/>
      <w:rPr>
        <w:sz w:val="15"/>
        <w:szCs w:val="15"/>
      </w:rPr>
    </w:pPr>
  </w:p>
  <w:p w14:paraId="444720BB" w14:textId="77777777" w:rsidR="00912788" w:rsidRDefault="00912788" w:rsidP="00C716E5">
    <w:pPr>
      <w:pStyle w:val="Footerportrait"/>
    </w:pPr>
  </w:p>
  <w:p w14:paraId="77BF82EB" w14:textId="1E2394A0" w:rsidR="00912788" w:rsidRPr="00C907DF" w:rsidRDefault="00912788" w:rsidP="00C716E5">
    <w:pPr>
      <w:pStyle w:val="Footerportrait"/>
      <w:rPr>
        <w:rStyle w:val="PageNumber"/>
        <w:szCs w:val="15"/>
      </w:rPr>
    </w:pPr>
    <w:fldSimple w:instr=" STYLEREF &quot;Document type&quot; \* MERGEFORMAT ">
      <w:r w:rsidR="00AE2D3B">
        <w:t>IALA Guideline</w:t>
      </w:r>
    </w:fldSimple>
    <w:r w:rsidRPr="00C907DF">
      <w:t xml:space="preserve"> </w:t>
    </w:r>
    <w:fldSimple w:instr=" STYLEREF &quot;Document number&quot; \* MERGEFORMAT ">
      <w:r w:rsidR="00AE2D3B">
        <w:t>G1148</w:t>
      </w:r>
    </w:fldSimple>
    <w:r w:rsidRPr="00C907DF">
      <w:t xml:space="preserve"> –</w:t>
    </w:r>
    <w:r>
      <w:t xml:space="preserve"> </w:t>
    </w:r>
    <w:fldSimple w:instr=" STYLEREF &quot;Document name&quot; \* MERGEFORMAT ">
      <w:r w:rsidR="00AE2D3B">
        <w:t>Determination of Required Luminous Intensity For Marine Signal Lights</w:t>
      </w:r>
    </w:fldSimple>
  </w:p>
  <w:p w14:paraId="090E5B2C" w14:textId="691F65AC" w:rsidR="00912788" w:rsidRPr="00C907DF" w:rsidRDefault="00912788" w:rsidP="00C716E5">
    <w:pPr>
      <w:pStyle w:val="Footerportrait"/>
    </w:pPr>
    <w:fldSimple w:instr=" STYLEREF &quot;Edition number&quot; \* MERGEFORMAT ">
      <w:r w:rsidR="00AE2D3B">
        <w:t>Edition 1.0</w:t>
      </w:r>
    </w:fldSimple>
    <w:r>
      <w:t xml:space="preserve">  </w:t>
    </w:r>
    <w:fldSimple w:instr=" STYLEREF &quot;Document date&quot; \* MERGEFORMAT ">
      <w:r w:rsidR="00AE2D3B">
        <w:t>Document date</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AE2D3B">
      <w:rPr>
        <w:rStyle w:val="PageNumber"/>
        <w:szCs w:val="15"/>
      </w:rPr>
      <w:t>5</w:t>
    </w:r>
    <w:r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5A838" w14:textId="77777777" w:rsidR="00912788" w:rsidRDefault="00912788" w:rsidP="00C716E5">
    <w:pPr>
      <w:pStyle w:val="Footer"/>
    </w:pPr>
  </w:p>
  <w:p w14:paraId="40231F85" w14:textId="77777777" w:rsidR="00912788" w:rsidRDefault="00912788" w:rsidP="00C716E5">
    <w:pPr>
      <w:pStyle w:val="Footerportrait"/>
    </w:pPr>
  </w:p>
  <w:p w14:paraId="1E7D0D7B" w14:textId="3BD25452" w:rsidR="00912788" w:rsidRPr="00C907DF" w:rsidRDefault="00912788" w:rsidP="00C716E5">
    <w:pPr>
      <w:pStyle w:val="Footerportrait"/>
      <w:rPr>
        <w:rStyle w:val="PageNumber"/>
        <w:szCs w:val="15"/>
      </w:rPr>
    </w:pPr>
    <w:fldSimple w:instr=" STYLEREF &quot;Document type&quot; \* MERGEFORMAT ">
      <w:r w:rsidR="00AE2D3B">
        <w:t>IALA Guideline</w:t>
      </w:r>
    </w:fldSimple>
    <w:r w:rsidRPr="00C907DF">
      <w:t xml:space="preserve"> </w:t>
    </w:r>
    <w:fldSimple w:instr=" STYLEREF &quot;Document number&quot; \* MERGEFORMAT ">
      <w:r w:rsidR="00AE2D3B">
        <w:t>G1148</w:t>
      </w:r>
    </w:fldSimple>
    <w:r w:rsidRPr="00C907DF">
      <w:t xml:space="preserve"> –</w:t>
    </w:r>
    <w:r>
      <w:t xml:space="preserve"> </w:t>
    </w:r>
    <w:fldSimple w:instr=" STYLEREF &quot;Document name&quot; \* MERGEFORMAT ">
      <w:r w:rsidR="00AE2D3B">
        <w:t>Determination of Required Luminous Intensity For Marine Signal Lights</w:t>
      </w:r>
    </w:fldSimple>
  </w:p>
  <w:p w14:paraId="3E7AEB32" w14:textId="1856378C" w:rsidR="00912788" w:rsidRPr="00525922" w:rsidRDefault="00912788" w:rsidP="00C716E5">
    <w:pPr>
      <w:pStyle w:val="Footerportrait"/>
    </w:pPr>
    <w:fldSimple w:instr=" STYLEREF &quot;Edition number&quot; \* MERGEFORMAT ">
      <w:r w:rsidR="00AE2D3B">
        <w:t>Edition 1.0</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AE2D3B">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093662" w14:textId="77777777" w:rsidR="00912788" w:rsidRDefault="00912788" w:rsidP="00C716E5">
    <w:pPr>
      <w:pStyle w:val="Footer"/>
    </w:pPr>
  </w:p>
  <w:p w14:paraId="1C7805F3" w14:textId="77777777" w:rsidR="00912788" w:rsidRDefault="00912788" w:rsidP="00C716E5">
    <w:pPr>
      <w:pStyle w:val="Footerportrait"/>
    </w:pPr>
  </w:p>
  <w:p w14:paraId="43890588" w14:textId="27D2E5D3" w:rsidR="00912788" w:rsidRPr="00C907DF" w:rsidRDefault="00912788" w:rsidP="00184C2E">
    <w:pPr>
      <w:pStyle w:val="Footerportrait"/>
      <w:tabs>
        <w:tab w:val="clear" w:pos="10206"/>
        <w:tab w:val="right" w:pos="15137"/>
      </w:tabs>
    </w:pPr>
    <w:fldSimple w:instr=" STYLEREF &quot;Document type&quot; \* MERGEFORMAT ">
      <w:r w:rsidR="00AE2D3B">
        <w:t>IALA Guideline</w:t>
      </w:r>
    </w:fldSimple>
    <w:r w:rsidRPr="00C907DF">
      <w:t xml:space="preserve"> </w:t>
    </w:r>
    <w:fldSimple w:instr=" STYLEREF &quot;Document number&quot; \* MERGEFORMAT ">
      <w:r w:rsidR="00AE2D3B">
        <w:t>G1148</w:t>
      </w:r>
    </w:fldSimple>
    <w:r w:rsidRPr="00C907DF">
      <w:t xml:space="preserve"> –</w:t>
    </w:r>
    <w:r>
      <w:t xml:space="preserve"> </w:t>
    </w:r>
    <w:fldSimple w:instr=" STYLEREF &quot;Document name&quot; \* MERGEFORMAT ">
      <w:r w:rsidR="00AE2D3B">
        <w:t>Determination of Required Luminous Intensity For Marine Signal Lights</w:t>
      </w:r>
    </w:fldSimple>
    <w:r>
      <w:tab/>
    </w:r>
  </w:p>
  <w:p w14:paraId="7AA60C78" w14:textId="3E598A6B" w:rsidR="00912788" w:rsidRPr="00C907DF" w:rsidRDefault="00912788" w:rsidP="00184C2E">
    <w:pPr>
      <w:pStyle w:val="Footerportrait"/>
      <w:tabs>
        <w:tab w:val="clear" w:pos="10206"/>
        <w:tab w:val="right" w:pos="15137"/>
      </w:tabs>
    </w:pPr>
    <w:fldSimple w:instr=" STYLEREF &quot;Edition number&quot; \* MERGEFORMAT ">
      <w:r w:rsidR="00AE2D3B">
        <w:t>Edition 1.0</w:t>
      </w:r>
    </w:fldSimple>
    <w:r>
      <w:t xml:space="preserve">  </w:t>
    </w:r>
    <w:fldSimple w:instr=" STYLEREF &quot;Document date&quot; \* MERGEFORMAT ">
      <w:r w:rsidR="00AE2D3B">
        <w:t>Document date</w:t>
      </w:r>
    </w:fldSimple>
    <w:r>
      <w:tab/>
    </w:r>
    <w:r>
      <w:rPr>
        <w:rStyle w:val="PageNumbe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sidR="00AE2D3B">
      <w:rPr>
        <w:rStyle w:val="PageNumber"/>
        <w:szCs w:val="15"/>
      </w:rPr>
      <w:t>27</w:t>
    </w:r>
    <w:r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8129BD" w14:textId="77777777" w:rsidR="00912788" w:rsidRDefault="00912788" w:rsidP="003274DB">
      <w:r>
        <w:separator/>
      </w:r>
    </w:p>
    <w:p w14:paraId="612B19AA" w14:textId="77777777" w:rsidR="00912788" w:rsidRDefault="00912788"/>
  </w:footnote>
  <w:footnote w:type="continuationSeparator" w:id="0">
    <w:p w14:paraId="6F0BE074" w14:textId="77777777" w:rsidR="00912788" w:rsidRDefault="00912788" w:rsidP="003274DB">
      <w:r>
        <w:continuationSeparator/>
      </w:r>
    </w:p>
    <w:p w14:paraId="35AEB934" w14:textId="77777777" w:rsidR="00912788" w:rsidRDefault="00912788"/>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E9292" w14:textId="77777777" w:rsidR="00912788" w:rsidRDefault="00912788">
    <w:pPr>
      <w:pStyle w:val="Header"/>
    </w:pPr>
    <w:r>
      <w:rPr>
        <w:noProof/>
      </w:rPr>
      <w:pict w14:anchorId="0864A8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604.45pt;height:54.95pt;rotation:315;z-index:-25161523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7704F4" w14:textId="77777777" w:rsidR="00912788" w:rsidRDefault="00912788">
    <w:pPr>
      <w:pStyle w:val="Header"/>
    </w:pPr>
    <w:r>
      <w:rPr>
        <w:noProof/>
      </w:rPr>
      <w:pict w14:anchorId="56DA01F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 o:spid="_x0000_s2065" type="#_x0000_t136" style="position:absolute;margin-left:0;margin-top:0;width:604.45pt;height:54.95pt;rotation:315;z-index:-25158451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CE9B96" w14:textId="77777777" w:rsidR="00912788" w:rsidRPr="00667792" w:rsidRDefault="00912788" w:rsidP="00667792">
    <w:pPr>
      <w:pStyle w:val="Header"/>
    </w:pPr>
    <w:r>
      <w:rPr>
        <w:noProof/>
      </w:rPr>
      <w:pict w14:anchorId="048ABE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 o:spid="_x0000_s2064" type="#_x0000_t136" style="position:absolute;margin-left:0;margin-top:0;width:604.45pt;height:54.95pt;rotation:315;z-index:-25158656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8720" behindDoc="1" locked="0" layoutInCell="1" allowOverlap="1" wp14:anchorId="59C46094" wp14:editId="5DB9FAA3">
          <wp:simplePos x="0" y="0"/>
          <wp:positionH relativeFrom="page">
            <wp:posOffset>9991453</wp:posOffset>
          </wp:positionH>
          <wp:positionV relativeFrom="page">
            <wp:posOffset>1270</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12EB15" w14:textId="77777777" w:rsidR="00912788" w:rsidRDefault="00912788">
    <w:pPr>
      <w:pStyle w:val="Header"/>
    </w:pPr>
    <w:r>
      <w:rPr>
        <w:noProof/>
      </w:rPr>
      <w:pict w14:anchorId="42D1162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 o:spid="_x0000_s2066" type="#_x0000_t136" style="position:absolute;margin-left:0;margin-top:0;width:604.45pt;height:54.95pt;rotation:315;z-index:-25158246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5F2FA7" w14:textId="3C9979AA" w:rsidR="00912788" w:rsidRPr="00ED2A8D" w:rsidRDefault="00912788" w:rsidP="006E5E88">
    <w:pPr>
      <w:pStyle w:val="Header"/>
      <w:jc w:val="right"/>
    </w:pPr>
    <w:r>
      <w:rPr>
        <w:noProof/>
      </w:rPr>
      <w:pict w14:anchorId="189782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604.45pt;height:54.95pt;rotation:315;z-index:-25161728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sidRPr="00442889">
      <w:rPr>
        <w:noProof/>
        <w:lang w:eastAsia="en-GB"/>
      </w:rPr>
      <w:drawing>
        <wp:anchor distT="0" distB="0" distL="114300" distR="114300" simplePos="0" relativeHeight="251657214" behindDoc="1" locked="0" layoutInCell="1" allowOverlap="1" wp14:anchorId="076BE941" wp14:editId="51E01198">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ENG10-14.1.2</w:t>
    </w:r>
  </w:p>
  <w:p w14:paraId="0BB3D577" w14:textId="77777777" w:rsidR="00912788" w:rsidRPr="00ED2A8D" w:rsidRDefault="00912788" w:rsidP="008747E0">
    <w:pPr>
      <w:pStyle w:val="Header"/>
    </w:pPr>
  </w:p>
  <w:p w14:paraId="0D10E7C3" w14:textId="77777777" w:rsidR="00912788" w:rsidRDefault="00912788" w:rsidP="008747E0">
    <w:pPr>
      <w:pStyle w:val="Header"/>
    </w:pPr>
  </w:p>
  <w:p w14:paraId="5C97D9C9" w14:textId="77777777" w:rsidR="00912788" w:rsidRDefault="00912788" w:rsidP="008747E0">
    <w:pPr>
      <w:pStyle w:val="Header"/>
    </w:pPr>
  </w:p>
  <w:p w14:paraId="488AEBD4" w14:textId="77777777" w:rsidR="00912788" w:rsidRDefault="00912788" w:rsidP="008747E0">
    <w:pPr>
      <w:pStyle w:val="Header"/>
    </w:pPr>
  </w:p>
  <w:p w14:paraId="14860EDE" w14:textId="77777777" w:rsidR="00912788" w:rsidRDefault="00912788" w:rsidP="008747E0">
    <w:pPr>
      <w:pStyle w:val="Header"/>
    </w:pPr>
  </w:p>
  <w:p w14:paraId="75F50EDF" w14:textId="77777777" w:rsidR="00912788" w:rsidRDefault="00912788" w:rsidP="008747E0">
    <w:pPr>
      <w:pStyle w:val="Header"/>
    </w:pPr>
    <w:r>
      <w:rPr>
        <w:noProof/>
        <w:lang w:eastAsia="en-GB"/>
      </w:rPr>
      <w:drawing>
        <wp:anchor distT="0" distB="0" distL="114300" distR="114300" simplePos="0" relativeHeight="251656189" behindDoc="1" locked="0" layoutInCell="1" allowOverlap="1" wp14:anchorId="1C0FC9CA" wp14:editId="24BD0E7F">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55487201" w14:textId="77777777" w:rsidR="00912788" w:rsidRPr="00ED2A8D" w:rsidRDefault="00912788" w:rsidP="008747E0">
    <w:pPr>
      <w:pStyle w:val="Header"/>
    </w:pPr>
  </w:p>
  <w:p w14:paraId="574A66E8" w14:textId="77777777" w:rsidR="00912788" w:rsidRPr="00ED2A8D" w:rsidRDefault="00912788"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61CE39" w14:textId="77777777" w:rsidR="00912788" w:rsidRDefault="00912788">
    <w:pPr>
      <w:pStyle w:val="Header"/>
    </w:pPr>
    <w:r>
      <w:rPr>
        <w:noProof/>
      </w:rPr>
      <w:pict w14:anchorId="1CB39DE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 o:spid="_x0000_s2051" type="#_x0000_t136" style="position:absolute;margin-left:0;margin-top:0;width:604.45pt;height:54.95pt;rotation:315;z-index:-25161318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88960" behindDoc="1" locked="0" layoutInCell="1" allowOverlap="1" wp14:anchorId="31BDD73A" wp14:editId="5AF68EE8">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313779" w14:textId="77777777" w:rsidR="00912788" w:rsidRDefault="00912788">
    <w:pPr>
      <w:pStyle w:val="Header"/>
    </w:pPr>
  </w:p>
  <w:p w14:paraId="4D2A03D5" w14:textId="77777777" w:rsidR="00912788" w:rsidRDefault="0091278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3529D6" w14:textId="77777777" w:rsidR="00912788" w:rsidRDefault="00912788">
    <w:pPr>
      <w:pStyle w:val="Header"/>
    </w:pPr>
    <w:r>
      <w:rPr>
        <w:noProof/>
      </w:rPr>
      <w:pict w14:anchorId="052352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 o:spid="_x0000_s2053" type="#_x0000_t136" style="position:absolute;margin-left:0;margin-top:0;width:604.45pt;height:54.95pt;rotation:315;z-index:-251609088;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6BCFD6" w14:textId="77777777" w:rsidR="00912788" w:rsidRPr="00ED2A8D" w:rsidRDefault="00912788" w:rsidP="008747E0">
    <w:pPr>
      <w:pStyle w:val="Header"/>
    </w:pPr>
    <w:r>
      <w:rPr>
        <w:noProof/>
      </w:rPr>
      <w:pict w14:anchorId="37303AB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 o:spid="_x0000_s2052" type="#_x0000_t136" style="position:absolute;margin-left:0;margin-top:0;width:604.45pt;height:54.95pt;rotation:315;z-index:-25161113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58752" behindDoc="1" locked="0" layoutInCell="1" allowOverlap="1" wp14:anchorId="50494D4E" wp14:editId="27278679">
          <wp:simplePos x="0" y="0"/>
          <wp:positionH relativeFrom="page">
            <wp:posOffset>6840855</wp:posOffset>
          </wp:positionH>
          <wp:positionV relativeFrom="page">
            <wp:posOffset>0</wp:posOffset>
          </wp:positionV>
          <wp:extent cx="720000" cy="720000"/>
          <wp:effectExtent l="0" t="0" r="4445" b="4445"/>
          <wp:wrapNone/>
          <wp:docPr id="1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61119B6" w14:textId="77777777" w:rsidR="00912788" w:rsidRPr="00ED2A8D" w:rsidRDefault="00912788" w:rsidP="008747E0">
    <w:pPr>
      <w:pStyle w:val="Header"/>
    </w:pPr>
  </w:p>
  <w:p w14:paraId="79143434" w14:textId="77777777" w:rsidR="00912788" w:rsidRDefault="00912788" w:rsidP="008747E0">
    <w:pPr>
      <w:pStyle w:val="Header"/>
    </w:pPr>
  </w:p>
  <w:p w14:paraId="1723ADF9" w14:textId="77777777" w:rsidR="00912788" w:rsidRDefault="00912788" w:rsidP="008747E0">
    <w:pPr>
      <w:pStyle w:val="Header"/>
    </w:pPr>
  </w:p>
  <w:p w14:paraId="4ED5DF54" w14:textId="77777777" w:rsidR="00912788" w:rsidRDefault="00912788" w:rsidP="008747E0">
    <w:pPr>
      <w:pStyle w:val="Header"/>
    </w:pPr>
  </w:p>
  <w:p w14:paraId="7DE58A5B" w14:textId="77777777" w:rsidR="00912788" w:rsidRPr="00441393" w:rsidRDefault="00912788" w:rsidP="00441393">
    <w:pPr>
      <w:pStyle w:val="Contents"/>
    </w:pPr>
    <w:r>
      <w:t>DOCUMENT HISTORY</w:t>
    </w:r>
  </w:p>
  <w:p w14:paraId="69F9B406" w14:textId="77777777" w:rsidR="00912788" w:rsidRPr="00ED2A8D" w:rsidRDefault="00912788" w:rsidP="008747E0">
    <w:pPr>
      <w:pStyle w:val="Header"/>
    </w:pPr>
  </w:p>
  <w:p w14:paraId="2B7C4AD5" w14:textId="77777777" w:rsidR="00912788" w:rsidRPr="00AC33A2" w:rsidRDefault="00912788"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7492FB" w14:textId="77777777" w:rsidR="00912788" w:rsidRDefault="00912788">
    <w:pPr>
      <w:pStyle w:val="Header"/>
    </w:pPr>
    <w:r>
      <w:rPr>
        <w:noProof/>
      </w:rPr>
      <w:pict w14:anchorId="325EA1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 o:spid="_x0000_s2054" type="#_x0000_t136" style="position:absolute;margin-left:0;margin-top:0;width:604.45pt;height:54.95pt;rotation:315;z-index:-251607040;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5A174" w14:textId="77777777" w:rsidR="00912788" w:rsidRDefault="00912788">
    <w:pPr>
      <w:pStyle w:val="Header"/>
    </w:pPr>
    <w:r>
      <w:rPr>
        <w:noProof/>
      </w:rPr>
      <w:pict w14:anchorId="735FF7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 o:spid="_x0000_s2056" type="#_x0000_t136" style="position:absolute;margin-left:0;margin-top:0;width:604.45pt;height:54.95pt;rotation:315;z-index:-251602944;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EF6B2F" w14:textId="77777777" w:rsidR="00912788" w:rsidRPr="00ED2A8D" w:rsidRDefault="00912788" w:rsidP="008747E0">
    <w:pPr>
      <w:pStyle w:val="Header"/>
    </w:pPr>
    <w:r>
      <w:rPr>
        <w:noProof/>
      </w:rPr>
      <w:pict w14:anchorId="43A2BC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 o:spid="_x0000_s2055" type="#_x0000_t136" style="position:absolute;margin-left:0;margin-top:0;width:604.45pt;height:54.95pt;rotation:315;z-index:-251604992;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74624" behindDoc="1" locked="0" layoutInCell="1" allowOverlap="1" wp14:anchorId="552285AC" wp14:editId="286EF18D">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7EF9D8D" w14:textId="77777777" w:rsidR="00912788" w:rsidRPr="00ED2A8D" w:rsidRDefault="00912788" w:rsidP="008747E0">
    <w:pPr>
      <w:pStyle w:val="Header"/>
    </w:pPr>
  </w:p>
  <w:p w14:paraId="2E7BFBE5" w14:textId="77777777" w:rsidR="00912788" w:rsidRDefault="00912788" w:rsidP="008747E0">
    <w:pPr>
      <w:pStyle w:val="Header"/>
    </w:pPr>
  </w:p>
  <w:p w14:paraId="657B5994" w14:textId="77777777" w:rsidR="00912788" w:rsidRDefault="00912788" w:rsidP="008747E0">
    <w:pPr>
      <w:pStyle w:val="Header"/>
    </w:pPr>
  </w:p>
  <w:p w14:paraId="4828775B" w14:textId="77777777" w:rsidR="00912788" w:rsidRDefault="00912788" w:rsidP="008747E0">
    <w:pPr>
      <w:pStyle w:val="Header"/>
    </w:pPr>
  </w:p>
  <w:p w14:paraId="5377A9CF" w14:textId="77777777" w:rsidR="00912788" w:rsidRPr="00441393" w:rsidRDefault="00912788" w:rsidP="00441393">
    <w:pPr>
      <w:pStyle w:val="Contents"/>
    </w:pPr>
    <w:r>
      <w:t>CONTENTS</w:t>
    </w:r>
  </w:p>
  <w:p w14:paraId="30BA5C8B" w14:textId="77777777" w:rsidR="00912788" w:rsidRDefault="00912788" w:rsidP="0078486B">
    <w:pPr>
      <w:pStyle w:val="Header"/>
      <w:spacing w:line="140" w:lineRule="exact"/>
    </w:pPr>
  </w:p>
  <w:p w14:paraId="787CFB03" w14:textId="77777777" w:rsidR="00912788" w:rsidRPr="00AC33A2" w:rsidRDefault="00912788"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B0D21A" w14:textId="77777777" w:rsidR="00912788" w:rsidRPr="00ED2A8D" w:rsidRDefault="00912788" w:rsidP="00C716E5">
    <w:pPr>
      <w:pStyle w:val="Header"/>
    </w:pPr>
    <w:r>
      <w:rPr>
        <w:noProof/>
      </w:rPr>
      <w:pict w14:anchorId="43356E7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 o:spid="_x0000_s2057" type="#_x0000_t136" style="position:absolute;margin-left:0;margin-top:0;width:604.45pt;height:54.95pt;rotation:315;z-index:-251600896;mso-position-horizontal:center;mso-position-horizontal-relative:margin;mso-position-vertical:center;mso-position-vertical-relative:margin" o:allowincell="f" fillcolor="silver" stroked="f">
          <v:textpath style="font-family:&quot;Calibri&quot;;font-size:1pt" string="IALA WORKING PAPER"/>
          <w10:wrap anchorx="margin" anchory="margin"/>
        </v:shape>
      </w:pict>
    </w:r>
    <w:r>
      <w:rPr>
        <w:noProof/>
        <w:lang w:eastAsia="en-GB"/>
      </w:rPr>
      <w:drawing>
        <wp:anchor distT="0" distB="0" distL="114300" distR="114300" simplePos="0" relativeHeight="251697152" behindDoc="1" locked="0" layoutInCell="1" allowOverlap="1" wp14:anchorId="73DA8BB6" wp14:editId="222EBAD5">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778FA99" w14:textId="77777777" w:rsidR="00912788" w:rsidRPr="00ED2A8D" w:rsidRDefault="00912788" w:rsidP="00C716E5">
    <w:pPr>
      <w:pStyle w:val="Header"/>
    </w:pPr>
  </w:p>
  <w:p w14:paraId="0732A08B" w14:textId="77777777" w:rsidR="00912788" w:rsidRDefault="00912788" w:rsidP="00C716E5">
    <w:pPr>
      <w:pStyle w:val="Header"/>
    </w:pPr>
  </w:p>
  <w:p w14:paraId="3C45A99F" w14:textId="77777777" w:rsidR="00912788" w:rsidRDefault="00912788" w:rsidP="00C716E5">
    <w:pPr>
      <w:pStyle w:val="Header"/>
    </w:pPr>
  </w:p>
  <w:p w14:paraId="57890A48" w14:textId="77777777" w:rsidR="00912788" w:rsidRDefault="00912788" w:rsidP="00C716E5">
    <w:pPr>
      <w:pStyle w:val="Header"/>
    </w:pPr>
  </w:p>
  <w:p w14:paraId="3F5C5DF9" w14:textId="77777777" w:rsidR="00912788" w:rsidRPr="00441393" w:rsidRDefault="00912788" w:rsidP="00C716E5">
    <w:pPr>
      <w:pStyle w:val="Contents"/>
    </w:pPr>
    <w:r>
      <w:t>CONTENTS</w:t>
    </w:r>
  </w:p>
  <w:p w14:paraId="558DEFEC" w14:textId="77777777" w:rsidR="00912788" w:rsidRPr="00ED2A8D" w:rsidRDefault="00912788" w:rsidP="00C716E5">
    <w:pPr>
      <w:pStyle w:val="Header"/>
    </w:pPr>
  </w:p>
  <w:p w14:paraId="413A221A" w14:textId="77777777" w:rsidR="00912788" w:rsidRPr="00AC33A2" w:rsidRDefault="00912788" w:rsidP="00C716E5">
    <w:pPr>
      <w:pStyle w:val="Header"/>
      <w:spacing w:line="140" w:lineRule="exact"/>
    </w:pPr>
  </w:p>
  <w:p w14:paraId="6E3B1277" w14:textId="77777777" w:rsidR="00912788" w:rsidRDefault="00912788">
    <w:pPr>
      <w:pStyle w:val="Header"/>
    </w:pPr>
    <w:r>
      <w:rPr>
        <w:noProof/>
        <w:lang w:eastAsia="en-GB"/>
      </w:rPr>
      <w:drawing>
        <wp:anchor distT="0" distB="0" distL="114300" distR="114300" simplePos="0" relativeHeight="251695104" behindDoc="1" locked="0" layoutInCell="1" allowOverlap="1" wp14:anchorId="75C23EA3" wp14:editId="37E9FB6F">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D"/>
    <w:multiLevelType w:val="singleLevel"/>
    <w:tmpl w:val="E970EE60"/>
    <w:lvl w:ilvl="0">
      <w:start w:val="1"/>
      <w:numFmt w:val="decimal"/>
      <w:lvlText w:val="%1."/>
      <w:lvlJc w:val="left"/>
      <w:pPr>
        <w:tabs>
          <w:tab w:val="num" w:pos="1440"/>
        </w:tabs>
        <w:ind w:left="1440" w:hanging="360"/>
      </w:pPr>
    </w:lvl>
  </w:abstractNum>
  <w:abstractNum w:abstractNumId="1"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2"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6521EA"/>
    <w:multiLevelType w:val="multilevel"/>
    <w:tmpl w:val="B2A85AC8"/>
    <w:lvl w:ilvl="0">
      <w:start w:val="1"/>
      <w:numFmt w:val="upperLetter"/>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134" w:hanging="1134"/>
      </w:pPr>
      <w:rPr>
        <w:rFonts w:asciiTheme="minorHAnsi" w:hAnsiTheme="minorHAnsi" w:hint="default"/>
        <w:b/>
        <w:i w:val="0"/>
        <w:color w:val="407EC9"/>
        <w:sz w:val="20"/>
        <w:u w:val="none"/>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3DB7CF5"/>
    <w:multiLevelType w:val="hybridMultilevel"/>
    <w:tmpl w:val="268C5020"/>
    <w:lvl w:ilvl="0" w:tplc="B01CC9C6">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6102258"/>
    <w:multiLevelType w:val="multilevel"/>
    <w:tmpl w:val="295653AA"/>
    <w:lvl w:ilvl="0">
      <w:start w:val="1"/>
      <w:numFmt w:val="decimal"/>
      <w:pStyle w:val="Tablecaption"/>
      <w:lvlText w:val="Table %1"/>
      <w:lvlJc w:val="left"/>
      <w:pPr>
        <w:ind w:left="1134" w:hanging="1134"/>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1"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F3729EC"/>
    <w:multiLevelType w:val="multilevel"/>
    <w:tmpl w:val="7DB0587C"/>
    <w:lvl w:ilvl="0">
      <w:start w:val="1"/>
      <w:numFmt w:val="decimal"/>
      <w:pStyle w:val="TableList11"/>
      <w:lvlText w:val="%1"/>
      <w:lvlJc w:val="left"/>
      <w:pPr>
        <w:tabs>
          <w:tab w:val="num" w:pos="0"/>
        </w:tabs>
        <w:ind w:left="425" w:hanging="425"/>
      </w:pPr>
      <w:rPr>
        <w:rFonts w:asciiTheme="minorHAnsi" w:hAnsiTheme="minorHAnsi" w:hint="default"/>
        <w:b w:val="0"/>
        <w:i w:val="0"/>
        <w:sz w:val="18"/>
        <w:szCs w:val="22"/>
      </w:rPr>
    </w:lvl>
    <w:lvl w:ilvl="1">
      <w:start w:val="1"/>
      <w:numFmt w:val="lowerLetter"/>
      <w:lvlText w:val="%2"/>
      <w:lvlJc w:val="left"/>
      <w:pPr>
        <w:ind w:left="851" w:hanging="426"/>
      </w:pPr>
      <w:rPr>
        <w:rFonts w:asciiTheme="minorHAnsi" w:hAnsiTheme="minorHAnsi" w:hint="default"/>
        <w:b w:val="0"/>
        <w:i w:val="0"/>
        <w:sz w:val="18"/>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A3E431E"/>
    <w:multiLevelType w:val="hybridMultilevel"/>
    <w:tmpl w:val="501A6FE2"/>
    <w:lvl w:ilvl="0" w:tplc="92369A06">
      <w:start w:val="1"/>
      <w:numFmt w:val="bullet"/>
      <w:lvlText w:val="-"/>
      <w:lvlJc w:val="left"/>
      <w:pPr>
        <w:tabs>
          <w:tab w:val="num" w:pos="720"/>
        </w:tabs>
        <w:ind w:left="720" w:hanging="360"/>
      </w:pPr>
      <w:rPr>
        <w:rFonts w:ascii="Times New Roman" w:hAnsi="Times New Roman" w:hint="default"/>
      </w:rPr>
    </w:lvl>
    <w:lvl w:ilvl="1" w:tplc="3F88D910" w:tentative="1">
      <w:start w:val="1"/>
      <w:numFmt w:val="bullet"/>
      <w:lvlText w:val="-"/>
      <w:lvlJc w:val="left"/>
      <w:pPr>
        <w:tabs>
          <w:tab w:val="num" w:pos="1440"/>
        </w:tabs>
        <w:ind w:left="1440" w:hanging="360"/>
      </w:pPr>
      <w:rPr>
        <w:rFonts w:ascii="Times New Roman" w:hAnsi="Times New Roman" w:hint="default"/>
      </w:rPr>
    </w:lvl>
    <w:lvl w:ilvl="2" w:tplc="F246E8D2" w:tentative="1">
      <w:start w:val="1"/>
      <w:numFmt w:val="bullet"/>
      <w:lvlText w:val="-"/>
      <w:lvlJc w:val="left"/>
      <w:pPr>
        <w:tabs>
          <w:tab w:val="num" w:pos="2160"/>
        </w:tabs>
        <w:ind w:left="2160" w:hanging="360"/>
      </w:pPr>
      <w:rPr>
        <w:rFonts w:ascii="Times New Roman" w:hAnsi="Times New Roman" w:hint="default"/>
      </w:rPr>
    </w:lvl>
    <w:lvl w:ilvl="3" w:tplc="6A8E52C6" w:tentative="1">
      <w:start w:val="1"/>
      <w:numFmt w:val="bullet"/>
      <w:lvlText w:val="-"/>
      <w:lvlJc w:val="left"/>
      <w:pPr>
        <w:tabs>
          <w:tab w:val="num" w:pos="2880"/>
        </w:tabs>
        <w:ind w:left="2880" w:hanging="360"/>
      </w:pPr>
      <w:rPr>
        <w:rFonts w:ascii="Times New Roman" w:hAnsi="Times New Roman" w:hint="default"/>
      </w:rPr>
    </w:lvl>
    <w:lvl w:ilvl="4" w:tplc="F294C5F8" w:tentative="1">
      <w:start w:val="1"/>
      <w:numFmt w:val="bullet"/>
      <w:lvlText w:val="-"/>
      <w:lvlJc w:val="left"/>
      <w:pPr>
        <w:tabs>
          <w:tab w:val="num" w:pos="3600"/>
        </w:tabs>
        <w:ind w:left="3600" w:hanging="360"/>
      </w:pPr>
      <w:rPr>
        <w:rFonts w:ascii="Times New Roman" w:hAnsi="Times New Roman" w:hint="default"/>
      </w:rPr>
    </w:lvl>
    <w:lvl w:ilvl="5" w:tplc="54CC90FC" w:tentative="1">
      <w:start w:val="1"/>
      <w:numFmt w:val="bullet"/>
      <w:lvlText w:val="-"/>
      <w:lvlJc w:val="left"/>
      <w:pPr>
        <w:tabs>
          <w:tab w:val="num" w:pos="4320"/>
        </w:tabs>
        <w:ind w:left="4320" w:hanging="360"/>
      </w:pPr>
      <w:rPr>
        <w:rFonts w:ascii="Times New Roman" w:hAnsi="Times New Roman" w:hint="default"/>
      </w:rPr>
    </w:lvl>
    <w:lvl w:ilvl="6" w:tplc="9E24596E" w:tentative="1">
      <w:start w:val="1"/>
      <w:numFmt w:val="bullet"/>
      <w:lvlText w:val="-"/>
      <w:lvlJc w:val="left"/>
      <w:pPr>
        <w:tabs>
          <w:tab w:val="num" w:pos="5040"/>
        </w:tabs>
        <w:ind w:left="5040" w:hanging="360"/>
      </w:pPr>
      <w:rPr>
        <w:rFonts w:ascii="Times New Roman" w:hAnsi="Times New Roman" w:hint="default"/>
      </w:rPr>
    </w:lvl>
    <w:lvl w:ilvl="7" w:tplc="2C844AC6" w:tentative="1">
      <w:start w:val="1"/>
      <w:numFmt w:val="bullet"/>
      <w:lvlText w:val="-"/>
      <w:lvlJc w:val="left"/>
      <w:pPr>
        <w:tabs>
          <w:tab w:val="num" w:pos="5760"/>
        </w:tabs>
        <w:ind w:left="5760" w:hanging="360"/>
      </w:pPr>
      <w:rPr>
        <w:rFonts w:ascii="Times New Roman" w:hAnsi="Times New Roman" w:hint="default"/>
      </w:rPr>
    </w:lvl>
    <w:lvl w:ilvl="8" w:tplc="F402942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76301AE"/>
    <w:multiLevelType w:val="multilevel"/>
    <w:tmpl w:val="AE72F272"/>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A627FDD"/>
    <w:multiLevelType w:val="hybridMultilevel"/>
    <w:tmpl w:val="3A3A12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C7C24AB"/>
    <w:multiLevelType w:val="multilevel"/>
    <w:tmpl w:val="5E98757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134" w:hanging="1134"/>
      </w:pPr>
      <w:rPr>
        <w:rFonts w:asciiTheme="minorHAnsi" w:hAnsiTheme="minorHAnsi" w:hint="default"/>
        <w:b/>
        <w:i w:val="0"/>
        <w:color w:val="407EC9"/>
        <w:sz w:val="20"/>
        <w:u w:val="none"/>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36411DD"/>
    <w:multiLevelType w:val="hybridMultilevel"/>
    <w:tmpl w:val="35C40684"/>
    <w:lvl w:ilvl="0" w:tplc="A9BC2BA8">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60736299"/>
    <w:multiLevelType w:val="hybridMultilevel"/>
    <w:tmpl w:val="1466F3BA"/>
    <w:lvl w:ilvl="0" w:tplc="0A6081AC">
      <w:start w:val="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F6A7417"/>
    <w:multiLevelType w:val="hybridMultilevel"/>
    <w:tmpl w:val="CF2682FC"/>
    <w:lvl w:ilvl="0" w:tplc="F9B6726A">
      <w:start w:val="1"/>
      <w:numFmt w:val="bullet"/>
      <w:pStyle w:val="Tablebullet"/>
      <w:lvlText w:val=""/>
      <w:lvlJc w:val="left"/>
      <w:pPr>
        <w:ind w:left="397" w:hanging="284"/>
      </w:pPr>
      <w:rPr>
        <w:rFonts w:ascii="Symbol" w:hAnsi="Symbol" w:hint="default"/>
        <w:b w:val="0"/>
        <w:i w:val="0"/>
        <w:color w:val="407EC9"/>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39"/>
  </w:num>
  <w:num w:numId="3">
    <w:abstractNumId w:val="8"/>
  </w:num>
  <w:num w:numId="4">
    <w:abstractNumId w:val="23"/>
  </w:num>
  <w:num w:numId="5">
    <w:abstractNumId w:val="19"/>
  </w:num>
  <w:num w:numId="6">
    <w:abstractNumId w:val="17"/>
  </w:num>
  <w:num w:numId="7">
    <w:abstractNumId w:val="27"/>
  </w:num>
  <w:num w:numId="8">
    <w:abstractNumId w:val="7"/>
  </w:num>
  <w:num w:numId="9">
    <w:abstractNumId w:val="16"/>
  </w:num>
  <w:num w:numId="10">
    <w:abstractNumId w:val="20"/>
  </w:num>
  <w:num w:numId="11">
    <w:abstractNumId w:val="5"/>
  </w:num>
  <w:num w:numId="12">
    <w:abstractNumId w:val="29"/>
  </w:num>
  <w:num w:numId="13">
    <w:abstractNumId w:val="1"/>
  </w:num>
  <w:num w:numId="14">
    <w:abstractNumId w:val="36"/>
  </w:num>
  <w:num w:numId="15">
    <w:abstractNumId w:val="14"/>
  </w:num>
  <w:num w:numId="16">
    <w:abstractNumId w:val="13"/>
  </w:num>
  <w:num w:numId="17">
    <w:abstractNumId w:val="26"/>
  </w:num>
  <w:num w:numId="18">
    <w:abstractNumId w:val="3"/>
  </w:num>
  <w:num w:numId="19">
    <w:abstractNumId w:val="12"/>
  </w:num>
  <w:num w:numId="20">
    <w:abstractNumId w:val="32"/>
  </w:num>
  <w:num w:numId="21">
    <w:abstractNumId w:val="11"/>
  </w:num>
  <w:num w:numId="22">
    <w:abstractNumId w:val="38"/>
  </w:num>
  <w:num w:numId="23">
    <w:abstractNumId w:val="2"/>
  </w:num>
  <w:num w:numId="24">
    <w:abstractNumId w:val="22"/>
  </w:num>
  <w:num w:numId="25">
    <w:abstractNumId w:val="18"/>
  </w:num>
  <w:num w:numId="26">
    <w:abstractNumId w:val="31"/>
  </w:num>
  <w:num w:numId="27">
    <w:abstractNumId w:val="33"/>
  </w:num>
  <w:num w:numId="28">
    <w:abstractNumId w:val="6"/>
  </w:num>
  <w:num w:numId="29">
    <w:abstractNumId w:val="25"/>
  </w:num>
  <w:num w:numId="30">
    <w:abstractNumId w:val="15"/>
  </w:num>
  <w:num w:numId="31">
    <w:abstractNumId w:val="10"/>
  </w:num>
  <w:num w:numId="3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num>
  <w:num w:numId="34">
    <w:abstractNumId w:val="37"/>
  </w:num>
  <w:num w:numId="35">
    <w:abstractNumId w:val="35"/>
  </w:num>
  <w:num w:numId="36">
    <w:abstractNumId w:val="34"/>
  </w:num>
  <w:num w:numId="37">
    <w:abstractNumId w:val="9"/>
  </w:num>
  <w:num w:numId="38">
    <w:abstractNumId w:val="10"/>
  </w:num>
  <w:num w:numId="39">
    <w:abstractNumId w:val="0"/>
  </w:num>
  <w:num w:numId="40">
    <w:abstractNumId w:val="28"/>
  </w:num>
  <w:num w:numId="41">
    <w:abstractNumId w:val="24"/>
  </w:num>
  <w:num w:numId="42">
    <w:abstractNumId w:val="4"/>
  </w:num>
  <w:numIdMacAtCleanup w:val="3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lenary Room">
    <w15:presenceInfo w15:providerId="AD" w15:userId="S-1-5-21-3036158373-452142988-3095193817-11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6"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3980"/>
    <w:rsid w:val="000000D7"/>
    <w:rsid w:val="00000DF2"/>
    <w:rsid w:val="000022C9"/>
    <w:rsid w:val="00003159"/>
    <w:rsid w:val="0000429E"/>
    <w:rsid w:val="00012C6D"/>
    <w:rsid w:val="000151F8"/>
    <w:rsid w:val="00015DBB"/>
    <w:rsid w:val="0001616D"/>
    <w:rsid w:val="00016839"/>
    <w:rsid w:val="000174F9"/>
    <w:rsid w:val="0002404E"/>
    <w:rsid w:val="000249C2"/>
    <w:rsid w:val="000258F6"/>
    <w:rsid w:val="000335F6"/>
    <w:rsid w:val="000379A7"/>
    <w:rsid w:val="00040EB8"/>
    <w:rsid w:val="000439A4"/>
    <w:rsid w:val="00044293"/>
    <w:rsid w:val="000468F5"/>
    <w:rsid w:val="000472F8"/>
    <w:rsid w:val="00052956"/>
    <w:rsid w:val="0005449E"/>
    <w:rsid w:val="000552D9"/>
    <w:rsid w:val="00057699"/>
    <w:rsid w:val="00057B6D"/>
    <w:rsid w:val="00061A7B"/>
    <w:rsid w:val="0006471F"/>
    <w:rsid w:val="000652AE"/>
    <w:rsid w:val="0007542C"/>
    <w:rsid w:val="00082644"/>
    <w:rsid w:val="0008654C"/>
    <w:rsid w:val="000904ED"/>
    <w:rsid w:val="00091545"/>
    <w:rsid w:val="0009322F"/>
    <w:rsid w:val="00094732"/>
    <w:rsid w:val="000A27A8"/>
    <w:rsid w:val="000B0E8C"/>
    <w:rsid w:val="000B0FF0"/>
    <w:rsid w:val="000B1055"/>
    <w:rsid w:val="000B2356"/>
    <w:rsid w:val="000C20D3"/>
    <w:rsid w:val="000C711B"/>
    <w:rsid w:val="000D2431"/>
    <w:rsid w:val="000D2B2F"/>
    <w:rsid w:val="000D3FDD"/>
    <w:rsid w:val="000E3954"/>
    <w:rsid w:val="000E3E52"/>
    <w:rsid w:val="000F0EFA"/>
    <w:rsid w:val="000F0F9F"/>
    <w:rsid w:val="000F216A"/>
    <w:rsid w:val="000F2EBC"/>
    <w:rsid w:val="000F3F43"/>
    <w:rsid w:val="000F58ED"/>
    <w:rsid w:val="00104C39"/>
    <w:rsid w:val="00107377"/>
    <w:rsid w:val="00107A45"/>
    <w:rsid w:val="00110865"/>
    <w:rsid w:val="00113D5B"/>
    <w:rsid w:val="00113F8F"/>
    <w:rsid w:val="00122EBD"/>
    <w:rsid w:val="00127599"/>
    <w:rsid w:val="001349DB"/>
    <w:rsid w:val="00135AEB"/>
    <w:rsid w:val="00136E58"/>
    <w:rsid w:val="00140CE6"/>
    <w:rsid w:val="0015221C"/>
    <w:rsid w:val="00152A5B"/>
    <w:rsid w:val="001547F9"/>
    <w:rsid w:val="001607D8"/>
    <w:rsid w:val="00160ECB"/>
    <w:rsid w:val="00161325"/>
    <w:rsid w:val="00164A66"/>
    <w:rsid w:val="0017187B"/>
    <w:rsid w:val="00173BE6"/>
    <w:rsid w:val="00184427"/>
    <w:rsid w:val="00184C2E"/>
    <w:rsid w:val="001875B1"/>
    <w:rsid w:val="00190056"/>
    <w:rsid w:val="001905AF"/>
    <w:rsid w:val="00194C8C"/>
    <w:rsid w:val="001B2A35"/>
    <w:rsid w:val="001B339A"/>
    <w:rsid w:val="001C277B"/>
    <w:rsid w:val="001C650B"/>
    <w:rsid w:val="001C72B5"/>
    <w:rsid w:val="001D18C4"/>
    <w:rsid w:val="001D2E7A"/>
    <w:rsid w:val="001D3992"/>
    <w:rsid w:val="001D4A3E"/>
    <w:rsid w:val="001D5DE5"/>
    <w:rsid w:val="001D6DBD"/>
    <w:rsid w:val="001E09FB"/>
    <w:rsid w:val="001E416D"/>
    <w:rsid w:val="001F4CA0"/>
    <w:rsid w:val="001F4EF8"/>
    <w:rsid w:val="001F5AB1"/>
    <w:rsid w:val="001F6729"/>
    <w:rsid w:val="001F6931"/>
    <w:rsid w:val="00201337"/>
    <w:rsid w:val="002022EA"/>
    <w:rsid w:val="002026E1"/>
    <w:rsid w:val="002044E9"/>
    <w:rsid w:val="00205B17"/>
    <w:rsid w:val="00205D9B"/>
    <w:rsid w:val="00207494"/>
    <w:rsid w:val="002133A7"/>
    <w:rsid w:val="002204DA"/>
    <w:rsid w:val="0022135B"/>
    <w:rsid w:val="00222D4C"/>
    <w:rsid w:val="0022371A"/>
    <w:rsid w:val="002239ED"/>
    <w:rsid w:val="00223C6A"/>
    <w:rsid w:val="00234269"/>
    <w:rsid w:val="00237785"/>
    <w:rsid w:val="002440AC"/>
    <w:rsid w:val="002463DC"/>
    <w:rsid w:val="00251FB9"/>
    <w:rsid w:val="002520AD"/>
    <w:rsid w:val="002526E5"/>
    <w:rsid w:val="0025432D"/>
    <w:rsid w:val="0025660A"/>
    <w:rsid w:val="00257DF8"/>
    <w:rsid w:val="00257E4A"/>
    <w:rsid w:val="00260068"/>
    <w:rsid w:val="0026038D"/>
    <w:rsid w:val="0026581C"/>
    <w:rsid w:val="0027175D"/>
    <w:rsid w:val="00271957"/>
    <w:rsid w:val="002729EF"/>
    <w:rsid w:val="002766EC"/>
    <w:rsid w:val="0028314D"/>
    <w:rsid w:val="00292727"/>
    <w:rsid w:val="00292BEC"/>
    <w:rsid w:val="0029793F"/>
    <w:rsid w:val="002A0E54"/>
    <w:rsid w:val="002A1C42"/>
    <w:rsid w:val="002A617C"/>
    <w:rsid w:val="002A71CF"/>
    <w:rsid w:val="002B0AC8"/>
    <w:rsid w:val="002B3E9D"/>
    <w:rsid w:val="002B64AA"/>
    <w:rsid w:val="002C77F4"/>
    <w:rsid w:val="002D0869"/>
    <w:rsid w:val="002D25BB"/>
    <w:rsid w:val="002D3073"/>
    <w:rsid w:val="002D78FE"/>
    <w:rsid w:val="002E0EF9"/>
    <w:rsid w:val="002E4993"/>
    <w:rsid w:val="002E5BAC"/>
    <w:rsid w:val="002E7635"/>
    <w:rsid w:val="002E7939"/>
    <w:rsid w:val="002F1020"/>
    <w:rsid w:val="002F121A"/>
    <w:rsid w:val="002F265A"/>
    <w:rsid w:val="002F493A"/>
    <w:rsid w:val="0030413F"/>
    <w:rsid w:val="00305EFE"/>
    <w:rsid w:val="00310EAF"/>
    <w:rsid w:val="00313B4B"/>
    <w:rsid w:val="00313D85"/>
    <w:rsid w:val="00315CE3"/>
    <w:rsid w:val="0031629B"/>
    <w:rsid w:val="00316A45"/>
    <w:rsid w:val="00316E7C"/>
    <w:rsid w:val="003171C0"/>
    <w:rsid w:val="003251FE"/>
    <w:rsid w:val="003274DB"/>
    <w:rsid w:val="00327FBF"/>
    <w:rsid w:val="00332A7B"/>
    <w:rsid w:val="00332ECA"/>
    <w:rsid w:val="003343E0"/>
    <w:rsid w:val="00335E40"/>
    <w:rsid w:val="00336CD0"/>
    <w:rsid w:val="00344408"/>
    <w:rsid w:val="00345E37"/>
    <w:rsid w:val="00347467"/>
    <w:rsid w:val="00347F3E"/>
    <w:rsid w:val="0035003E"/>
    <w:rsid w:val="0035308F"/>
    <w:rsid w:val="0035338F"/>
    <w:rsid w:val="00355BFF"/>
    <w:rsid w:val="00356D1C"/>
    <w:rsid w:val="003621C3"/>
    <w:rsid w:val="0036382D"/>
    <w:rsid w:val="00371326"/>
    <w:rsid w:val="00372960"/>
    <w:rsid w:val="00380350"/>
    <w:rsid w:val="00380B4E"/>
    <w:rsid w:val="00380BC2"/>
    <w:rsid w:val="003816E4"/>
    <w:rsid w:val="00382894"/>
    <w:rsid w:val="00382DE2"/>
    <w:rsid w:val="003903AC"/>
    <w:rsid w:val="0039131E"/>
    <w:rsid w:val="00392C6C"/>
    <w:rsid w:val="003A04A6"/>
    <w:rsid w:val="003A1A56"/>
    <w:rsid w:val="003A7759"/>
    <w:rsid w:val="003A7F6E"/>
    <w:rsid w:val="003B03EA"/>
    <w:rsid w:val="003B7CE3"/>
    <w:rsid w:val="003C3D0F"/>
    <w:rsid w:val="003C7C34"/>
    <w:rsid w:val="003D0F37"/>
    <w:rsid w:val="003D5150"/>
    <w:rsid w:val="003E3271"/>
    <w:rsid w:val="003F1901"/>
    <w:rsid w:val="003F1C3A"/>
    <w:rsid w:val="003F3DD0"/>
    <w:rsid w:val="003F445E"/>
    <w:rsid w:val="00401602"/>
    <w:rsid w:val="0041086B"/>
    <w:rsid w:val="00414698"/>
    <w:rsid w:val="00414751"/>
    <w:rsid w:val="00414A89"/>
    <w:rsid w:val="00415DE5"/>
    <w:rsid w:val="0042565E"/>
    <w:rsid w:val="00427A10"/>
    <w:rsid w:val="00432BEF"/>
    <w:rsid w:val="00432C05"/>
    <w:rsid w:val="00432D78"/>
    <w:rsid w:val="00440379"/>
    <w:rsid w:val="00441393"/>
    <w:rsid w:val="004421BD"/>
    <w:rsid w:val="00447CF0"/>
    <w:rsid w:val="00450CF2"/>
    <w:rsid w:val="00454F0A"/>
    <w:rsid w:val="00455931"/>
    <w:rsid w:val="00456F10"/>
    <w:rsid w:val="00467F6C"/>
    <w:rsid w:val="004726AE"/>
    <w:rsid w:val="00474746"/>
    <w:rsid w:val="00476942"/>
    <w:rsid w:val="00477027"/>
    <w:rsid w:val="00477D62"/>
    <w:rsid w:val="004867D7"/>
    <w:rsid w:val="00486816"/>
    <w:rsid w:val="0048696E"/>
    <w:rsid w:val="00486E65"/>
    <w:rsid w:val="004871A2"/>
    <w:rsid w:val="00492A8D"/>
    <w:rsid w:val="004944C8"/>
    <w:rsid w:val="004A067E"/>
    <w:rsid w:val="004A0EBF"/>
    <w:rsid w:val="004A4274"/>
    <w:rsid w:val="004A4AC4"/>
    <w:rsid w:val="004A4EC4"/>
    <w:rsid w:val="004A659E"/>
    <w:rsid w:val="004B270D"/>
    <w:rsid w:val="004B2ADE"/>
    <w:rsid w:val="004B494F"/>
    <w:rsid w:val="004B72B6"/>
    <w:rsid w:val="004C0E4B"/>
    <w:rsid w:val="004C14AC"/>
    <w:rsid w:val="004C6627"/>
    <w:rsid w:val="004D197B"/>
    <w:rsid w:val="004D22DD"/>
    <w:rsid w:val="004D4A4E"/>
    <w:rsid w:val="004D5126"/>
    <w:rsid w:val="004D6D3F"/>
    <w:rsid w:val="004E0BBB"/>
    <w:rsid w:val="004E1D57"/>
    <w:rsid w:val="004E2BF8"/>
    <w:rsid w:val="004E2F16"/>
    <w:rsid w:val="004E5D97"/>
    <w:rsid w:val="004F1812"/>
    <w:rsid w:val="004F5930"/>
    <w:rsid w:val="004F6196"/>
    <w:rsid w:val="004F7389"/>
    <w:rsid w:val="00503044"/>
    <w:rsid w:val="005103A0"/>
    <w:rsid w:val="00510AD9"/>
    <w:rsid w:val="00510C50"/>
    <w:rsid w:val="00517E6C"/>
    <w:rsid w:val="00523666"/>
    <w:rsid w:val="00525922"/>
    <w:rsid w:val="005260F5"/>
    <w:rsid w:val="00526234"/>
    <w:rsid w:val="00534F34"/>
    <w:rsid w:val="0053692E"/>
    <w:rsid w:val="00537823"/>
    <w:rsid w:val="005378A6"/>
    <w:rsid w:val="00541974"/>
    <w:rsid w:val="005427B4"/>
    <w:rsid w:val="0054722E"/>
    <w:rsid w:val="00547837"/>
    <w:rsid w:val="0055160B"/>
    <w:rsid w:val="00552EA6"/>
    <w:rsid w:val="00556E81"/>
    <w:rsid w:val="00557337"/>
    <w:rsid w:val="00557434"/>
    <w:rsid w:val="00560ECC"/>
    <w:rsid w:val="00563161"/>
    <w:rsid w:val="005706FC"/>
    <w:rsid w:val="00570968"/>
    <w:rsid w:val="005767FC"/>
    <w:rsid w:val="00576D38"/>
    <w:rsid w:val="00577542"/>
    <w:rsid w:val="005805D2"/>
    <w:rsid w:val="005910C0"/>
    <w:rsid w:val="0059304C"/>
    <w:rsid w:val="00595415"/>
    <w:rsid w:val="00596535"/>
    <w:rsid w:val="00597652"/>
    <w:rsid w:val="005A0703"/>
    <w:rsid w:val="005A080B"/>
    <w:rsid w:val="005B12A5"/>
    <w:rsid w:val="005B1B4E"/>
    <w:rsid w:val="005B3E1C"/>
    <w:rsid w:val="005C161A"/>
    <w:rsid w:val="005C1BCB"/>
    <w:rsid w:val="005C2312"/>
    <w:rsid w:val="005C4735"/>
    <w:rsid w:val="005C5C63"/>
    <w:rsid w:val="005C6395"/>
    <w:rsid w:val="005D03E9"/>
    <w:rsid w:val="005D304B"/>
    <w:rsid w:val="005D3AF4"/>
    <w:rsid w:val="005D477A"/>
    <w:rsid w:val="005D613B"/>
    <w:rsid w:val="005D6E5D"/>
    <w:rsid w:val="005E0D81"/>
    <w:rsid w:val="005E3989"/>
    <w:rsid w:val="005E4659"/>
    <w:rsid w:val="005E621E"/>
    <w:rsid w:val="005E657A"/>
    <w:rsid w:val="005E6B4B"/>
    <w:rsid w:val="005F0E67"/>
    <w:rsid w:val="005F1386"/>
    <w:rsid w:val="005F17C2"/>
    <w:rsid w:val="005F3975"/>
    <w:rsid w:val="005F4724"/>
    <w:rsid w:val="005F7783"/>
    <w:rsid w:val="00600C2B"/>
    <w:rsid w:val="00600E2B"/>
    <w:rsid w:val="00601C30"/>
    <w:rsid w:val="0060282A"/>
    <w:rsid w:val="00606984"/>
    <w:rsid w:val="0060739A"/>
    <w:rsid w:val="006122B2"/>
    <w:rsid w:val="006127AC"/>
    <w:rsid w:val="00613980"/>
    <w:rsid w:val="006218E8"/>
    <w:rsid w:val="0062428D"/>
    <w:rsid w:val="00626D67"/>
    <w:rsid w:val="006301CF"/>
    <w:rsid w:val="00630C38"/>
    <w:rsid w:val="00634A78"/>
    <w:rsid w:val="006372FC"/>
    <w:rsid w:val="00642025"/>
    <w:rsid w:val="00646E87"/>
    <w:rsid w:val="0065107F"/>
    <w:rsid w:val="00651C79"/>
    <w:rsid w:val="00657C2D"/>
    <w:rsid w:val="00661445"/>
    <w:rsid w:val="00661946"/>
    <w:rsid w:val="00662990"/>
    <w:rsid w:val="00666061"/>
    <w:rsid w:val="006661A3"/>
    <w:rsid w:val="00667424"/>
    <w:rsid w:val="00667792"/>
    <w:rsid w:val="00670F88"/>
    <w:rsid w:val="0067154B"/>
    <w:rsid w:val="00671677"/>
    <w:rsid w:val="006729A9"/>
    <w:rsid w:val="006744D8"/>
    <w:rsid w:val="006750F2"/>
    <w:rsid w:val="006752D6"/>
    <w:rsid w:val="00675E02"/>
    <w:rsid w:val="006802D8"/>
    <w:rsid w:val="0068553C"/>
    <w:rsid w:val="00685F34"/>
    <w:rsid w:val="00687525"/>
    <w:rsid w:val="00687E28"/>
    <w:rsid w:val="00692C5C"/>
    <w:rsid w:val="00695656"/>
    <w:rsid w:val="00695E87"/>
    <w:rsid w:val="00696B9B"/>
    <w:rsid w:val="006975A8"/>
    <w:rsid w:val="006A1012"/>
    <w:rsid w:val="006A2254"/>
    <w:rsid w:val="006A2C7C"/>
    <w:rsid w:val="006A766C"/>
    <w:rsid w:val="006A789F"/>
    <w:rsid w:val="006A7EE8"/>
    <w:rsid w:val="006C1376"/>
    <w:rsid w:val="006C4228"/>
    <w:rsid w:val="006C48F9"/>
    <w:rsid w:val="006D4626"/>
    <w:rsid w:val="006E0E7D"/>
    <w:rsid w:val="006E10BF"/>
    <w:rsid w:val="006E5E88"/>
    <w:rsid w:val="006F1C14"/>
    <w:rsid w:val="006F6A16"/>
    <w:rsid w:val="00701B6E"/>
    <w:rsid w:val="00703131"/>
    <w:rsid w:val="00703729"/>
    <w:rsid w:val="00703A6A"/>
    <w:rsid w:val="007045F0"/>
    <w:rsid w:val="0070566F"/>
    <w:rsid w:val="0071373E"/>
    <w:rsid w:val="0071657E"/>
    <w:rsid w:val="00720A5C"/>
    <w:rsid w:val="00722236"/>
    <w:rsid w:val="00725CCA"/>
    <w:rsid w:val="00726B98"/>
    <w:rsid w:val="0072737A"/>
    <w:rsid w:val="0072748A"/>
    <w:rsid w:val="00727C0A"/>
    <w:rsid w:val="007311E7"/>
    <w:rsid w:val="00731DEE"/>
    <w:rsid w:val="00731FE1"/>
    <w:rsid w:val="00732534"/>
    <w:rsid w:val="00734BC6"/>
    <w:rsid w:val="00736E62"/>
    <w:rsid w:val="007427B2"/>
    <w:rsid w:val="00750FB9"/>
    <w:rsid w:val="007541D3"/>
    <w:rsid w:val="00756ACD"/>
    <w:rsid w:val="007577D7"/>
    <w:rsid w:val="00757B91"/>
    <w:rsid w:val="0076781A"/>
    <w:rsid w:val="007715E8"/>
    <w:rsid w:val="00776004"/>
    <w:rsid w:val="0078486B"/>
    <w:rsid w:val="00785A39"/>
    <w:rsid w:val="00785D49"/>
    <w:rsid w:val="00787D8A"/>
    <w:rsid w:val="00790277"/>
    <w:rsid w:val="00790C5D"/>
    <w:rsid w:val="00790F64"/>
    <w:rsid w:val="00791EBC"/>
    <w:rsid w:val="00793577"/>
    <w:rsid w:val="00795637"/>
    <w:rsid w:val="00797EF8"/>
    <w:rsid w:val="007A1BC7"/>
    <w:rsid w:val="007A2F08"/>
    <w:rsid w:val="007A446A"/>
    <w:rsid w:val="007A53A6"/>
    <w:rsid w:val="007A6159"/>
    <w:rsid w:val="007B27E9"/>
    <w:rsid w:val="007B2C5B"/>
    <w:rsid w:val="007B2D11"/>
    <w:rsid w:val="007B6700"/>
    <w:rsid w:val="007B6A93"/>
    <w:rsid w:val="007B7377"/>
    <w:rsid w:val="007B7BEC"/>
    <w:rsid w:val="007D1805"/>
    <w:rsid w:val="007D2107"/>
    <w:rsid w:val="007D3A42"/>
    <w:rsid w:val="007D5895"/>
    <w:rsid w:val="007D77AB"/>
    <w:rsid w:val="007E275E"/>
    <w:rsid w:val="007E28D0"/>
    <w:rsid w:val="007E30DF"/>
    <w:rsid w:val="007F2FA0"/>
    <w:rsid w:val="007F37E7"/>
    <w:rsid w:val="007F7544"/>
    <w:rsid w:val="00800995"/>
    <w:rsid w:val="0080411F"/>
    <w:rsid w:val="00812EAA"/>
    <w:rsid w:val="00812F29"/>
    <w:rsid w:val="00816F79"/>
    <w:rsid w:val="008172F8"/>
    <w:rsid w:val="00817473"/>
    <w:rsid w:val="00823A6D"/>
    <w:rsid w:val="0082599E"/>
    <w:rsid w:val="008326B2"/>
    <w:rsid w:val="00837DBD"/>
    <w:rsid w:val="0084168B"/>
    <w:rsid w:val="00846831"/>
    <w:rsid w:val="008506F0"/>
    <w:rsid w:val="00851F87"/>
    <w:rsid w:val="008621DF"/>
    <w:rsid w:val="00865532"/>
    <w:rsid w:val="00867686"/>
    <w:rsid w:val="008737D3"/>
    <w:rsid w:val="008747E0"/>
    <w:rsid w:val="00876841"/>
    <w:rsid w:val="00882B3C"/>
    <w:rsid w:val="00883E82"/>
    <w:rsid w:val="008850C7"/>
    <w:rsid w:val="0088783D"/>
    <w:rsid w:val="0089476E"/>
    <w:rsid w:val="0089658F"/>
    <w:rsid w:val="008972C3"/>
    <w:rsid w:val="008A28D9"/>
    <w:rsid w:val="008A30BA"/>
    <w:rsid w:val="008A600F"/>
    <w:rsid w:val="008C1D52"/>
    <w:rsid w:val="008C3295"/>
    <w:rsid w:val="008C33B5"/>
    <w:rsid w:val="008C3A72"/>
    <w:rsid w:val="008C6969"/>
    <w:rsid w:val="008D29F3"/>
    <w:rsid w:val="008D3883"/>
    <w:rsid w:val="008D69AD"/>
    <w:rsid w:val="008E1F69"/>
    <w:rsid w:val="008E76B1"/>
    <w:rsid w:val="008F11C3"/>
    <w:rsid w:val="008F38BB"/>
    <w:rsid w:val="008F57D8"/>
    <w:rsid w:val="00900FB1"/>
    <w:rsid w:val="009010F7"/>
    <w:rsid w:val="009016D1"/>
    <w:rsid w:val="00902834"/>
    <w:rsid w:val="00902D06"/>
    <w:rsid w:val="00910058"/>
    <w:rsid w:val="009115DD"/>
    <w:rsid w:val="00912788"/>
    <w:rsid w:val="00913821"/>
    <w:rsid w:val="00913B7B"/>
    <w:rsid w:val="00914330"/>
    <w:rsid w:val="00914E26"/>
    <w:rsid w:val="0091590F"/>
    <w:rsid w:val="00917ECC"/>
    <w:rsid w:val="00921ACD"/>
    <w:rsid w:val="00923B4D"/>
    <w:rsid w:val="0092540C"/>
    <w:rsid w:val="00925E0F"/>
    <w:rsid w:val="00931A57"/>
    <w:rsid w:val="00934294"/>
    <w:rsid w:val="0093492E"/>
    <w:rsid w:val="00936801"/>
    <w:rsid w:val="009414E6"/>
    <w:rsid w:val="00941EFD"/>
    <w:rsid w:val="00943626"/>
    <w:rsid w:val="00944AF2"/>
    <w:rsid w:val="00952CB4"/>
    <w:rsid w:val="0095450F"/>
    <w:rsid w:val="009548E5"/>
    <w:rsid w:val="00956901"/>
    <w:rsid w:val="00962EC1"/>
    <w:rsid w:val="0096441E"/>
    <w:rsid w:val="00966ABC"/>
    <w:rsid w:val="009671E1"/>
    <w:rsid w:val="00970763"/>
    <w:rsid w:val="00971591"/>
    <w:rsid w:val="00974564"/>
    <w:rsid w:val="00974BA8"/>
    <w:rsid w:val="00974E99"/>
    <w:rsid w:val="009764FA"/>
    <w:rsid w:val="00980192"/>
    <w:rsid w:val="00981EF8"/>
    <w:rsid w:val="009826AC"/>
    <w:rsid w:val="00982A22"/>
    <w:rsid w:val="00987AE9"/>
    <w:rsid w:val="00994553"/>
    <w:rsid w:val="00994D97"/>
    <w:rsid w:val="0099606E"/>
    <w:rsid w:val="009A07B7"/>
    <w:rsid w:val="009A3BF3"/>
    <w:rsid w:val="009B0653"/>
    <w:rsid w:val="009B1545"/>
    <w:rsid w:val="009B31A2"/>
    <w:rsid w:val="009B3B1D"/>
    <w:rsid w:val="009B479D"/>
    <w:rsid w:val="009B5023"/>
    <w:rsid w:val="009B543F"/>
    <w:rsid w:val="009B785E"/>
    <w:rsid w:val="009C26F8"/>
    <w:rsid w:val="009C4086"/>
    <w:rsid w:val="009C609E"/>
    <w:rsid w:val="009D25B8"/>
    <w:rsid w:val="009D26AB"/>
    <w:rsid w:val="009E16EC"/>
    <w:rsid w:val="009E1F71"/>
    <w:rsid w:val="009E2871"/>
    <w:rsid w:val="009E433C"/>
    <w:rsid w:val="009E4A4D"/>
    <w:rsid w:val="009E53B7"/>
    <w:rsid w:val="009E6578"/>
    <w:rsid w:val="009F081F"/>
    <w:rsid w:val="009F6CEA"/>
    <w:rsid w:val="00A03995"/>
    <w:rsid w:val="00A06A3D"/>
    <w:rsid w:val="00A10EBA"/>
    <w:rsid w:val="00A12F8A"/>
    <w:rsid w:val="00A13E56"/>
    <w:rsid w:val="00A14644"/>
    <w:rsid w:val="00A21AA2"/>
    <w:rsid w:val="00A227BF"/>
    <w:rsid w:val="00A24838"/>
    <w:rsid w:val="00A25A2F"/>
    <w:rsid w:val="00A2743E"/>
    <w:rsid w:val="00A30C33"/>
    <w:rsid w:val="00A30E75"/>
    <w:rsid w:val="00A31876"/>
    <w:rsid w:val="00A35A00"/>
    <w:rsid w:val="00A36C79"/>
    <w:rsid w:val="00A4308C"/>
    <w:rsid w:val="00A43395"/>
    <w:rsid w:val="00A44836"/>
    <w:rsid w:val="00A45E4F"/>
    <w:rsid w:val="00A47A5B"/>
    <w:rsid w:val="00A524B5"/>
    <w:rsid w:val="00A549B3"/>
    <w:rsid w:val="00A56184"/>
    <w:rsid w:val="00A60A70"/>
    <w:rsid w:val="00A6153D"/>
    <w:rsid w:val="00A64481"/>
    <w:rsid w:val="00A67954"/>
    <w:rsid w:val="00A72ED7"/>
    <w:rsid w:val="00A748A1"/>
    <w:rsid w:val="00A8062E"/>
    <w:rsid w:val="00A8083F"/>
    <w:rsid w:val="00A80D86"/>
    <w:rsid w:val="00A824A2"/>
    <w:rsid w:val="00A90D86"/>
    <w:rsid w:val="00A91DBA"/>
    <w:rsid w:val="00A97900"/>
    <w:rsid w:val="00AA1D7A"/>
    <w:rsid w:val="00AA32EA"/>
    <w:rsid w:val="00AA3E01"/>
    <w:rsid w:val="00AA4526"/>
    <w:rsid w:val="00AB0BFA"/>
    <w:rsid w:val="00AB4A37"/>
    <w:rsid w:val="00AB76B7"/>
    <w:rsid w:val="00AC2AFF"/>
    <w:rsid w:val="00AC33A2"/>
    <w:rsid w:val="00AD0F24"/>
    <w:rsid w:val="00AD38F7"/>
    <w:rsid w:val="00AD5EBF"/>
    <w:rsid w:val="00AE2D3B"/>
    <w:rsid w:val="00AE65F1"/>
    <w:rsid w:val="00AE6BB4"/>
    <w:rsid w:val="00AE74AD"/>
    <w:rsid w:val="00AF159C"/>
    <w:rsid w:val="00AF69EF"/>
    <w:rsid w:val="00B01873"/>
    <w:rsid w:val="00B036AF"/>
    <w:rsid w:val="00B074AB"/>
    <w:rsid w:val="00B07717"/>
    <w:rsid w:val="00B17253"/>
    <w:rsid w:val="00B17D23"/>
    <w:rsid w:val="00B223BC"/>
    <w:rsid w:val="00B24E3B"/>
    <w:rsid w:val="00B2583D"/>
    <w:rsid w:val="00B300B1"/>
    <w:rsid w:val="00B3100D"/>
    <w:rsid w:val="00B31A41"/>
    <w:rsid w:val="00B31D23"/>
    <w:rsid w:val="00B3287F"/>
    <w:rsid w:val="00B3400D"/>
    <w:rsid w:val="00B40199"/>
    <w:rsid w:val="00B502FF"/>
    <w:rsid w:val="00B528D3"/>
    <w:rsid w:val="00B5461A"/>
    <w:rsid w:val="00B60A9E"/>
    <w:rsid w:val="00B63C30"/>
    <w:rsid w:val="00B643DF"/>
    <w:rsid w:val="00B65300"/>
    <w:rsid w:val="00B66A88"/>
    <w:rsid w:val="00B67422"/>
    <w:rsid w:val="00B703F5"/>
    <w:rsid w:val="00B70BD4"/>
    <w:rsid w:val="00B712CA"/>
    <w:rsid w:val="00B73463"/>
    <w:rsid w:val="00B74453"/>
    <w:rsid w:val="00B76FD5"/>
    <w:rsid w:val="00B87523"/>
    <w:rsid w:val="00B90123"/>
    <w:rsid w:val="00B9016D"/>
    <w:rsid w:val="00B914CB"/>
    <w:rsid w:val="00B91D49"/>
    <w:rsid w:val="00BA0F98"/>
    <w:rsid w:val="00BA1517"/>
    <w:rsid w:val="00BA197A"/>
    <w:rsid w:val="00BA4E39"/>
    <w:rsid w:val="00BA5754"/>
    <w:rsid w:val="00BA67FD"/>
    <w:rsid w:val="00BA7C48"/>
    <w:rsid w:val="00BB3DF7"/>
    <w:rsid w:val="00BB63F2"/>
    <w:rsid w:val="00BB7D20"/>
    <w:rsid w:val="00BC0A61"/>
    <w:rsid w:val="00BC0C64"/>
    <w:rsid w:val="00BC251F"/>
    <w:rsid w:val="00BC27F6"/>
    <w:rsid w:val="00BC39F4"/>
    <w:rsid w:val="00BD1587"/>
    <w:rsid w:val="00BD1F4A"/>
    <w:rsid w:val="00BD6A20"/>
    <w:rsid w:val="00BD7356"/>
    <w:rsid w:val="00BD7EE1"/>
    <w:rsid w:val="00BE1BF1"/>
    <w:rsid w:val="00BE1EEC"/>
    <w:rsid w:val="00BE24C3"/>
    <w:rsid w:val="00BE5568"/>
    <w:rsid w:val="00BE5764"/>
    <w:rsid w:val="00BE7295"/>
    <w:rsid w:val="00BE74F6"/>
    <w:rsid w:val="00BF1358"/>
    <w:rsid w:val="00BF3325"/>
    <w:rsid w:val="00BF5DA7"/>
    <w:rsid w:val="00BF732B"/>
    <w:rsid w:val="00C005E1"/>
    <w:rsid w:val="00C0106D"/>
    <w:rsid w:val="00C02825"/>
    <w:rsid w:val="00C03944"/>
    <w:rsid w:val="00C11E99"/>
    <w:rsid w:val="00C1292A"/>
    <w:rsid w:val="00C133BE"/>
    <w:rsid w:val="00C17621"/>
    <w:rsid w:val="00C21213"/>
    <w:rsid w:val="00C222B4"/>
    <w:rsid w:val="00C262E4"/>
    <w:rsid w:val="00C324EE"/>
    <w:rsid w:val="00C33E20"/>
    <w:rsid w:val="00C3407F"/>
    <w:rsid w:val="00C35CF6"/>
    <w:rsid w:val="00C3725B"/>
    <w:rsid w:val="00C37ADD"/>
    <w:rsid w:val="00C51396"/>
    <w:rsid w:val="00C522BE"/>
    <w:rsid w:val="00C528B9"/>
    <w:rsid w:val="00C533EC"/>
    <w:rsid w:val="00C5470E"/>
    <w:rsid w:val="00C55EFB"/>
    <w:rsid w:val="00C5622D"/>
    <w:rsid w:val="00C56585"/>
    <w:rsid w:val="00C56B3F"/>
    <w:rsid w:val="00C61E62"/>
    <w:rsid w:val="00C6211D"/>
    <w:rsid w:val="00C65492"/>
    <w:rsid w:val="00C664EC"/>
    <w:rsid w:val="00C716E5"/>
    <w:rsid w:val="00C73024"/>
    <w:rsid w:val="00C773D9"/>
    <w:rsid w:val="00C80307"/>
    <w:rsid w:val="00C80ACE"/>
    <w:rsid w:val="00C81162"/>
    <w:rsid w:val="00C83258"/>
    <w:rsid w:val="00C83666"/>
    <w:rsid w:val="00C86A16"/>
    <w:rsid w:val="00C870B5"/>
    <w:rsid w:val="00C907DF"/>
    <w:rsid w:val="00C91630"/>
    <w:rsid w:val="00C9484A"/>
    <w:rsid w:val="00C9558A"/>
    <w:rsid w:val="00C966EB"/>
    <w:rsid w:val="00CA04B1"/>
    <w:rsid w:val="00CA2DFC"/>
    <w:rsid w:val="00CA3A20"/>
    <w:rsid w:val="00CA3EFD"/>
    <w:rsid w:val="00CA4EC9"/>
    <w:rsid w:val="00CB03D4"/>
    <w:rsid w:val="00CB0617"/>
    <w:rsid w:val="00CB08B6"/>
    <w:rsid w:val="00CB137B"/>
    <w:rsid w:val="00CB7460"/>
    <w:rsid w:val="00CC35EF"/>
    <w:rsid w:val="00CC417D"/>
    <w:rsid w:val="00CC5048"/>
    <w:rsid w:val="00CC6246"/>
    <w:rsid w:val="00CC6FA9"/>
    <w:rsid w:val="00CE232C"/>
    <w:rsid w:val="00CE5860"/>
    <w:rsid w:val="00CE5E46"/>
    <w:rsid w:val="00CF49CC"/>
    <w:rsid w:val="00CF54C2"/>
    <w:rsid w:val="00D00473"/>
    <w:rsid w:val="00D04F0B"/>
    <w:rsid w:val="00D06892"/>
    <w:rsid w:val="00D07384"/>
    <w:rsid w:val="00D124D3"/>
    <w:rsid w:val="00D1463A"/>
    <w:rsid w:val="00D15A10"/>
    <w:rsid w:val="00D15EF7"/>
    <w:rsid w:val="00D24632"/>
    <w:rsid w:val="00D252C9"/>
    <w:rsid w:val="00D308E4"/>
    <w:rsid w:val="00D30A61"/>
    <w:rsid w:val="00D311CE"/>
    <w:rsid w:val="00D31946"/>
    <w:rsid w:val="00D32DDF"/>
    <w:rsid w:val="00D35478"/>
    <w:rsid w:val="00D3700C"/>
    <w:rsid w:val="00D41920"/>
    <w:rsid w:val="00D4573B"/>
    <w:rsid w:val="00D5190A"/>
    <w:rsid w:val="00D558CA"/>
    <w:rsid w:val="00D57F17"/>
    <w:rsid w:val="00D625B9"/>
    <w:rsid w:val="00D638E0"/>
    <w:rsid w:val="00D653B1"/>
    <w:rsid w:val="00D7129E"/>
    <w:rsid w:val="00D74AE1"/>
    <w:rsid w:val="00D75AC8"/>
    <w:rsid w:val="00D75D42"/>
    <w:rsid w:val="00D80B20"/>
    <w:rsid w:val="00D80D93"/>
    <w:rsid w:val="00D865A8"/>
    <w:rsid w:val="00D868EA"/>
    <w:rsid w:val="00D9012A"/>
    <w:rsid w:val="00D92515"/>
    <w:rsid w:val="00D92C2D"/>
    <w:rsid w:val="00D9361E"/>
    <w:rsid w:val="00D94F38"/>
    <w:rsid w:val="00D95F6B"/>
    <w:rsid w:val="00DA0577"/>
    <w:rsid w:val="00DA17CD"/>
    <w:rsid w:val="00DA7A8C"/>
    <w:rsid w:val="00DB25B3"/>
    <w:rsid w:val="00DB418A"/>
    <w:rsid w:val="00DB704A"/>
    <w:rsid w:val="00DC52D4"/>
    <w:rsid w:val="00DD041E"/>
    <w:rsid w:val="00DD60F2"/>
    <w:rsid w:val="00DE0893"/>
    <w:rsid w:val="00DE2814"/>
    <w:rsid w:val="00DE6290"/>
    <w:rsid w:val="00DE6796"/>
    <w:rsid w:val="00DF0855"/>
    <w:rsid w:val="00DF41B2"/>
    <w:rsid w:val="00DF454A"/>
    <w:rsid w:val="00DF5AD8"/>
    <w:rsid w:val="00E01166"/>
    <w:rsid w:val="00E01272"/>
    <w:rsid w:val="00E015AE"/>
    <w:rsid w:val="00E03067"/>
    <w:rsid w:val="00E03846"/>
    <w:rsid w:val="00E054F3"/>
    <w:rsid w:val="00E05CF0"/>
    <w:rsid w:val="00E069B6"/>
    <w:rsid w:val="00E16A7C"/>
    <w:rsid w:val="00E16EB4"/>
    <w:rsid w:val="00E20A7D"/>
    <w:rsid w:val="00E21A27"/>
    <w:rsid w:val="00E27A2F"/>
    <w:rsid w:val="00E3713A"/>
    <w:rsid w:val="00E4034F"/>
    <w:rsid w:val="00E405BB"/>
    <w:rsid w:val="00E42A94"/>
    <w:rsid w:val="00E44826"/>
    <w:rsid w:val="00E451BA"/>
    <w:rsid w:val="00E454B5"/>
    <w:rsid w:val="00E458BF"/>
    <w:rsid w:val="00E46238"/>
    <w:rsid w:val="00E51D81"/>
    <w:rsid w:val="00E53358"/>
    <w:rsid w:val="00E54BFB"/>
    <w:rsid w:val="00E54CD7"/>
    <w:rsid w:val="00E6519E"/>
    <w:rsid w:val="00E65FBE"/>
    <w:rsid w:val="00E706E7"/>
    <w:rsid w:val="00E76AE5"/>
    <w:rsid w:val="00E818AD"/>
    <w:rsid w:val="00E82FD9"/>
    <w:rsid w:val="00E84229"/>
    <w:rsid w:val="00E84965"/>
    <w:rsid w:val="00E8519B"/>
    <w:rsid w:val="00E86FE4"/>
    <w:rsid w:val="00E90E4E"/>
    <w:rsid w:val="00E9391E"/>
    <w:rsid w:val="00EA1052"/>
    <w:rsid w:val="00EA218F"/>
    <w:rsid w:val="00EA4F29"/>
    <w:rsid w:val="00EA5B27"/>
    <w:rsid w:val="00EA5F83"/>
    <w:rsid w:val="00EA6F9D"/>
    <w:rsid w:val="00EB6F3C"/>
    <w:rsid w:val="00EC1E2C"/>
    <w:rsid w:val="00EC2B9A"/>
    <w:rsid w:val="00EC3723"/>
    <w:rsid w:val="00EC568A"/>
    <w:rsid w:val="00EC7C87"/>
    <w:rsid w:val="00ED030E"/>
    <w:rsid w:val="00ED2A8D"/>
    <w:rsid w:val="00ED2ACE"/>
    <w:rsid w:val="00ED4450"/>
    <w:rsid w:val="00ED745D"/>
    <w:rsid w:val="00EE170D"/>
    <w:rsid w:val="00EE3BC6"/>
    <w:rsid w:val="00EE54CB"/>
    <w:rsid w:val="00EE6424"/>
    <w:rsid w:val="00EF1C54"/>
    <w:rsid w:val="00EF1E22"/>
    <w:rsid w:val="00EF404B"/>
    <w:rsid w:val="00F00376"/>
    <w:rsid w:val="00F01F0C"/>
    <w:rsid w:val="00F02A5A"/>
    <w:rsid w:val="00F05A7A"/>
    <w:rsid w:val="00F05E2F"/>
    <w:rsid w:val="00F11368"/>
    <w:rsid w:val="00F11764"/>
    <w:rsid w:val="00F157E2"/>
    <w:rsid w:val="00F15861"/>
    <w:rsid w:val="00F22E75"/>
    <w:rsid w:val="00F259E2"/>
    <w:rsid w:val="00F377CD"/>
    <w:rsid w:val="00F40D2A"/>
    <w:rsid w:val="00F41AAF"/>
    <w:rsid w:val="00F41F0B"/>
    <w:rsid w:val="00F47963"/>
    <w:rsid w:val="00F527AC"/>
    <w:rsid w:val="00F5503F"/>
    <w:rsid w:val="00F61D83"/>
    <w:rsid w:val="00F65DD1"/>
    <w:rsid w:val="00F707B3"/>
    <w:rsid w:val="00F70BD6"/>
    <w:rsid w:val="00F71135"/>
    <w:rsid w:val="00F74309"/>
    <w:rsid w:val="00F754AC"/>
    <w:rsid w:val="00F75FDD"/>
    <w:rsid w:val="00F76BE7"/>
    <w:rsid w:val="00F7793E"/>
    <w:rsid w:val="00F82C35"/>
    <w:rsid w:val="00F8526E"/>
    <w:rsid w:val="00F90461"/>
    <w:rsid w:val="00F953D0"/>
    <w:rsid w:val="00F96E73"/>
    <w:rsid w:val="00FA370D"/>
    <w:rsid w:val="00FA66F1"/>
    <w:rsid w:val="00FB0FBA"/>
    <w:rsid w:val="00FB213E"/>
    <w:rsid w:val="00FB4A0F"/>
    <w:rsid w:val="00FC06AF"/>
    <w:rsid w:val="00FC378B"/>
    <w:rsid w:val="00FC3977"/>
    <w:rsid w:val="00FC6F81"/>
    <w:rsid w:val="00FD2566"/>
    <w:rsid w:val="00FD2F16"/>
    <w:rsid w:val="00FD5B4F"/>
    <w:rsid w:val="00FD6065"/>
    <w:rsid w:val="00FE199C"/>
    <w:rsid w:val="00FE1D34"/>
    <w:rsid w:val="00FE244F"/>
    <w:rsid w:val="00FE2A6F"/>
    <w:rsid w:val="00FE2E68"/>
    <w:rsid w:val="00FE5C32"/>
    <w:rsid w:val="00FE7E9F"/>
    <w:rsid w:val="00FF0B0C"/>
    <w:rsid w:val="00FF0CBD"/>
    <w:rsid w:val="00FF1446"/>
    <w:rsid w:val="00FF54F7"/>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4:docId w14:val="5FA8E605"/>
  <w15:docId w15:val="{C530289C-E7B4-4E95-9B96-9B74E3C90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451BA"/>
    <w:pPr>
      <w:spacing w:after="0" w:line="216" w:lineRule="atLeast"/>
    </w:pPr>
    <w:rPr>
      <w:sz w:val="18"/>
      <w:lang w:val="en-GB"/>
    </w:rPr>
  </w:style>
  <w:style w:type="paragraph" w:styleId="Heading1">
    <w:name w:val="heading 1"/>
    <w:basedOn w:val="Normal"/>
    <w:next w:val="Heading1separatationline"/>
    <w:link w:val="Heading1Char"/>
    <w:uiPriority w:val="9"/>
    <w:qFormat/>
    <w:rsid w:val="00AB4A37"/>
    <w:pPr>
      <w:keepNext/>
      <w:keepLines/>
      <w:numPr>
        <w:numId w:val="42"/>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qFormat/>
    <w:rsid w:val="006802D8"/>
    <w:pPr>
      <w:keepNext/>
      <w:keepLines/>
      <w:numPr>
        <w:ilvl w:val="1"/>
        <w:numId w:val="42"/>
      </w:numPr>
      <w:spacing w:before="120" w:after="120"/>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AB4A37"/>
    <w:pPr>
      <w:keepNext/>
      <w:keepLines/>
      <w:numPr>
        <w:ilvl w:val="2"/>
        <w:numId w:val="42"/>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AB4A37"/>
    <w:pPr>
      <w:keepNext/>
      <w:keepLines/>
      <w:numPr>
        <w:ilvl w:val="3"/>
        <w:numId w:val="42"/>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756ACD"/>
    <w:pPr>
      <w:keepNext/>
      <w:keepLines/>
      <w:numPr>
        <w:ilvl w:val="4"/>
        <w:numId w:val="42"/>
      </w:numPr>
      <w:spacing w:before="120" w:after="120"/>
      <w:outlineLvl w:val="4"/>
    </w:pPr>
    <w:rPr>
      <w:rFonts w:asciiTheme="majorHAnsi" w:eastAsiaTheme="majorEastAsia" w:hAnsiTheme="majorHAnsi" w:cstheme="majorBidi"/>
      <w:b/>
      <w:color w:val="407EC9"/>
      <w:sz w:val="20"/>
    </w:rPr>
  </w:style>
  <w:style w:type="paragraph" w:styleId="Heading6">
    <w:name w:val="heading 6"/>
    <w:basedOn w:val="Normal"/>
    <w:next w:val="Normal"/>
    <w:link w:val="Heading6Char"/>
    <w:rsid w:val="00AB4A37"/>
    <w:pPr>
      <w:keepNext/>
      <w:keepLines/>
      <w:numPr>
        <w:ilvl w:val="5"/>
        <w:numId w:val="42"/>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AB4A37"/>
    <w:pPr>
      <w:keepNext/>
      <w:keepLines/>
      <w:numPr>
        <w:ilvl w:val="6"/>
        <w:numId w:val="4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AB4A37"/>
    <w:pPr>
      <w:keepNext/>
      <w:keepLines/>
      <w:numPr>
        <w:ilvl w:val="7"/>
        <w:numId w:val="42"/>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AB4A37"/>
    <w:pPr>
      <w:keepNext/>
      <w:keepLines/>
      <w:numPr>
        <w:ilvl w:val="8"/>
        <w:numId w:val="4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6802D8"/>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756ACD"/>
    <w:rPr>
      <w:rFonts w:asciiTheme="majorHAnsi" w:eastAsiaTheme="majorEastAsia" w:hAnsiTheme="majorHAnsi" w:cstheme="majorBidi"/>
      <w:b/>
      <w:color w:val="407EC9"/>
      <w:sz w:val="20"/>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B3100D"/>
    <w:pPr>
      <w:tabs>
        <w:tab w:val="right" w:leader="dot" w:pos="9781"/>
      </w:tabs>
      <w:spacing w:after="60"/>
      <w:ind w:left="1276" w:right="424" w:hanging="1276"/>
    </w:pPr>
    <w:rPr>
      <w:i/>
      <w:color w:val="00558C"/>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TOC3">
    <w:name w:val="toc 3"/>
    <w:basedOn w:val="Normal"/>
    <w:next w:val="Normal"/>
    <w:uiPriority w:val="39"/>
    <w:unhideWhenUsed/>
    <w:rsid w:val="00B3100D"/>
    <w:pPr>
      <w:tabs>
        <w:tab w:val="right" w:leader="dot" w:pos="9781"/>
      </w:tabs>
      <w:spacing w:after="60"/>
      <w:ind w:left="1134" w:hanging="709"/>
    </w:pPr>
    <w:rPr>
      <w:color w:val="00558C"/>
      <w:sz w:val="20"/>
    </w:rPr>
  </w:style>
  <w:style w:type="paragraph" w:customStyle="1" w:styleId="Listatext">
    <w:name w:val="List a text"/>
    <w:basedOn w:val="Normal"/>
    <w:qFormat/>
    <w:rsid w:val="00D07384"/>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A30E75"/>
    <w:pPr>
      <w:numPr>
        <w:numId w:val="10"/>
      </w:numPr>
      <w:spacing w:before="24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A30E75"/>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A30E75"/>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5"/>
      </w:numPr>
      <w:spacing w:after="120" w:line="240" w:lineRule="auto"/>
    </w:pPr>
    <w:rPr>
      <w:rFonts w:eastAsia="Times New Roman" w:cs="Times New Roman"/>
      <w:sz w:val="22"/>
      <w:szCs w:val="20"/>
    </w:rPr>
  </w:style>
  <w:style w:type="paragraph" w:customStyle="1" w:styleId="Tablecaption">
    <w:name w:val="Table caption"/>
    <w:basedOn w:val="Normal"/>
    <w:next w:val="Normal"/>
    <w:qFormat/>
    <w:rsid w:val="00662990"/>
    <w:pPr>
      <w:numPr>
        <w:numId w:val="31"/>
      </w:numPr>
      <w:spacing w:after="240"/>
    </w:pPr>
    <w:rPr>
      <w:b/>
      <w:bCs/>
      <w:i/>
      <w:color w:val="575756"/>
      <w:sz w:val="22"/>
      <w:u w:val="single"/>
    </w:r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B3100D"/>
    <w:pPr>
      <w:tabs>
        <w:tab w:val="right" w:leader="dot" w:pos="9781"/>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D07384"/>
    <w:pPr>
      <w:numPr>
        <w:ilvl w:val="1"/>
        <w:numId w:val="34"/>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6"/>
      </w:numPr>
    </w:pPr>
  </w:style>
  <w:style w:type="paragraph" w:styleId="TOC5">
    <w:name w:val="toc 5"/>
    <w:basedOn w:val="Normal"/>
    <w:next w:val="Normal"/>
    <w:autoRedefine/>
    <w:uiPriority w:val="39"/>
    <w:rsid w:val="00B3100D"/>
    <w:pPr>
      <w:tabs>
        <w:tab w:val="right" w:leader="dot" w:pos="9781"/>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7384"/>
    <w:pPr>
      <w:numPr>
        <w:ilvl w:val="2"/>
        <w:numId w:val="34"/>
      </w:numPr>
      <w:spacing w:after="120"/>
    </w:pPr>
    <w:rPr>
      <w:sz w:val="20"/>
    </w:rPr>
  </w:style>
  <w:style w:type="paragraph" w:customStyle="1" w:styleId="Listitext">
    <w:name w:val="List i text"/>
    <w:basedOn w:val="Normal"/>
    <w:rsid w:val="00D07384"/>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4"/>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7384"/>
    <w:pPr>
      <w:numPr>
        <w:numId w:val="34"/>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7384"/>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character" w:styleId="Emphasis">
    <w:name w:val="Emphasis"/>
    <w:uiPriority w:val="20"/>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7"/>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Tablebullet">
    <w:name w:val="Table bullet"/>
    <w:basedOn w:val="Tabletext"/>
    <w:next w:val="Tabletext"/>
    <w:qFormat/>
    <w:rsid w:val="004F1812"/>
    <w:pPr>
      <w:numPr>
        <w:numId w:val="35"/>
      </w:numPr>
    </w:pPr>
  </w:style>
  <w:style w:type="paragraph" w:customStyle="1" w:styleId="Figurecaption">
    <w:name w:val="Figure caption"/>
    <w:basedOn w:val="Normal"/>
    <w:next w:val="Normal"/>
    <w:qFormat/>
    <w:rsid w:val="00662990"/>
    <w:pPr>
      <w:numPr>
        <w:numId w:val="9"/>
      </w:numPr>
      <w:spacing w:before="240" w:after="240"/>
    </w:pPr>
    <w:rPr>
      <w:b/>
      <w:bCs/>
      <w:i/>
      <w:color w:val="575756"/>
      <w:sz w:val="22"/>
      <w:u w:val="single"/>
    </w:rPr>
  </w:style>
  <w:style w:type="paragraph" w:customStyle="1" w:styleId="AnnexBHead1">
    <w:name w:val="Annex B Head 1"/>
    <w:basedOn w:val="Normal"/>
    <w:next w:val="Heading1separatationline"/>
    <w:rsid w:val="00C03944"/>
    <w:pPr>
      <w:numPr>
        <w:numId w:val="12"/>
      </w:numPr>
    </w:pPr>
    <w:rPr>
      <w:b/>
      <w:caps/>
      <w:color w:val="407EC9"/>
      <w:sz w:val="28"/>
    </w:r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Normal"/>
    <w:next w:val="Heading2separationline"/>
    <w:rsid w:val="00C03944"/>
    <w:pPr>
      <w:numPr>
        <w:ilvl w:val="1"/>
        <w:numId w:val="4"/>
      </w:numPr>
    </w:pPr>
    <w:rPr>
      <w:b/>
      <w:caps/>
      <w:color w:val="407EC9"/>
      <w:sz w:val="24"/>
    </w:rPr>
  </w:style>
  <w:style w:type="paragraph" w:customStyle="1" w:styleId="AnnexBHead3">
    <w:name w:val="Annex B Head 3"/>
    <w:basedOn w:val="Normal"/>
    <w:next w:val="BodyText"/>
    <w:rsid w:val="00C03944"/>
    <w:pPr>
      <w:numPr>
        <w:ilvl w:val="2"/>
        <w:numId w:val="4"/>
      </w:numPr>
    </w:pPr>
    <w:rPr>
      <w:b/>
      <w:smallCaps/>
      <w:color w:val="407EC9"/>
      <w:sz w:val="22"/>
    </w:rPr>
  </w:style>
  <w:style w:type="paragraph" w:customStyle="1" w:styleId="AnnexBHead4">
    <w:name w:val="Annex B Head 4"/>
    <w:basedOn w:val="Normal"/>
    <w:next w:val="BodyText"/>
    <w:rsid w:val="00C03944"/>
    <w:pPr>
      <w:numPr>
        <w:ilvl w:val="3"/>
        <w:numId w:val="4"/>
      </w:numPr>
    </w:pPr>
    <w:rPr>
      <w:b/>
      <w:color w:val="407EC9"/>
      <w:sz w:val="22"/>
    </w:r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6"/>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30E75"/>
    <w:pPr>
      <w:numPr>
        <w:numId w:val="18"/>
      </w:numPr>
      <w:spacing w:before="240" w:after="120"/>
    </w:pPr>
    <w:rPr>
      <w:b/>
      <w:caps/>
      <w:color w:val="407EC9"/>
      <w:sz w:val="28"/>
    </w:rPr>
  </w:style>
  <w:style w:type="paragraph" w:customStyle="1" w:styleId="AnnexCHead2">
    <w:name w:val="Annex C Head 2"/>
    <w:basedOn w:val="Normal"/>
    <w:next w:val="Heading2separationline"/>
    <w:rsid w:val="00A30E75"/>
    <w:pPr>
      <w:numPr>
        <w:ilvl w:val="1"/>
        <w:numId w:val="18"/>
      </w:numPr>
    </w:pPr>
    <w:rPr>
      <w:b/>
      <w:caps/>
      <w:color w:val="407EC9"/>
      <w:sz w:val="24"/>
    </w:rPr>
  </w:style>
  <w:style w:type="paragraph" w:customStyle="1" w:styleId="AnnexCHead3">
    <w:name w:val="Annex C Head 3"/>
    <w:basedOn w:val="Normal"/>
    <w:rsid w:val="00A30E75"/>
    <w:pPr>
      <w:numPr>
        <w:ilvl w:val="2"/>
        <w:numId w:val="18"/>
      </w:numPr>
      <w:spacing w:before="120" w:after="120"/>
    </w:pPr>
    <w:rPr>
      <w:b/>
      <w:smallCaps/>
      <w:color w:val="407EC9"/>
      <w:sz w:val="22"/>
    </w:rPr>
  </w:style>
  <w:style w:type="paragraph" w:customStyle="1" w:styleId="AnnexCHead4">
    <w:name w:val="Annex C Head 4"/>
    <w:basedOn w:val="Normal"/>
    <w:next w:val="BodyText"/>
    <w:rsid w:val="00A30E75"/>
    <w:pPr>
      <w:numPr>
        <w:ilvl w:val="3"/>
        <w:numId w:val="18"/>
      </w:numPr>
      <w:spacing w:before="120" w:after="120"/>
    </w:pPr>
    <w:rPr>
      <w:b/>
      <w:color w:val="407EC9"/>
      <w:sz w:val="22"/>
      <w:lang w:eastAsia="de-DE"/>
    </w:rPr>
  </w:style>
  <w:style w:type="paragraph" w:customStyle="1" w:styleId="AnnexDHead1">
    <w:name w:val="Annex D Head 1"/>
    <w:basedOn w:val="Normal"/>
    <w:next w:val="Heading1separatationline"/>
    <w:rsid w:val="00A30E75"/>
    <w:pPr>
      <w:numPr>
        <w:numId w:val="17"/>
      </w:numPr>
      <w:spacing w:before="240" w:after="120"/>
    </w:pPr>
    <w:rPr>
      <w:b/>
      <w:caps/>
      <w:color w:val="407EC9"/>
      <w:sz w:val="28"/>
      <w:lang w:eastAsia="de-DE"/>
    </w:rPr>
  </w:style>
  <w:style w:type="paragraph" w:customStyle="1" w:styleId="AnnexDHead2">
    <w:name w:val="Annex D Head 2"/>
    <w:basedOn w:val="BodyText"/>
    <w:next w:val="Heading2separationline"/>
    <w:rsid w:val="00A30E75"/>
    <w:pPr>
      <w:numPr>
        <w:ilvl w:val="1"/>
        <w:numId w:val="17"/>
      </w:numPr>
      <w:spacing w:before="120"/>
    </w:pPr>
    <w:rPr>
      <w:b/>
      <w:caps/>
      <w:color w:val="407EC9"/>
      <w:sz w:val="24"/>
      <w:lang w:eastAsia="de-DE"/>
    </w:rPr>
  </w:style>
  <w:style w:type="paragraph" w:customStyle="1" w:styleId="AnnexDHead3">
    <w:name w:val="Annex D Head 3"/>
    <w:basedOn w:val="BodyText"/>
    <w:rsid w:val="00A30E75"/>
    <w:pPr>
      <w:numPr>
        <w:ilvl w:val="2"/>
        <w:numId w:val="17"/>
      </w:numPr>
    </w:pPr>
    <w:rPr>
      <w:b/>
      <w:smallCaps/>
      <w:color w:val="407EC9"/>
      <w:lang w:eastAsia="de-DE"/>
    </w:rPr>
  </w:style>
  <w:style w:type="paragraph" w:customStyle="1" w:styleId="AnnexDHead4">
    <w:name w:val="Annex D Head 4"/>
    <w:basedOn w:val="Normal"/>
    <w:next w:val="BodyText"/>
    <w:rsid w:val="00A30E75"/>
    <w:pPr>
      <w:numPr>
        <w:ilvl w:val="3"/>
        <w:numId w:val="17"/>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A30E75"/>
    <w:pPr>
      <w:numPr>
        <w:numId w:val="19"/>
      </w:numPr>
      <w:spacing w:before="240" w:after="120"/>
    </w:pPr>
    <w:rPr>
      <w:b/>
      <w:caps/>
      <w:color w:val="407EC9"/>
      <w:sz w:val="28"/>
    </w:rPr>
  </w:style>
  <w:style w:type="paragraph" w:customStyle="1" w:styleId="AnnexEHead2">
    <w:name w:val="Annex E Head 2"/>
    <w:basedOn w:val="Normal"/>
    <w:next w:val="Heading2separationline"/>
    <w:rsid w:val="00A30E75"/>
    <w:pPr>
      <w:numPr>
        <w:ilvl w:val="1"/>
        <w:numId w:val="19"/>
      </w:numPr>
    </w:pPr>
    <w:rPr>
      <w:b/>
      <w:caps/>
      <w:color w:val="407EC9"/>
      <w:sz w:val="24"/>
    </w:rPr>
  </w:style>
  <w:style w:type="paragraph" w:customStyle="1" w:styleId="AnnexEHead3">
    <w:name w:val="Annex E Head 3"/>
    <w:basedOn w:val="Normal"/>
    <w:next w:val="BodyText"/>
    <w:rsid w:val="00A30E75"/>
    <w:pPr>
      <w:numPr>
        <w:ilvl w:val="2"/>
        <w:numId w:val="19"/>
      </w:numPr>
    </w:pPr>
    <w:rPr>
      <w:b/>
      <w:smallCaps/>
      <w:color w:val="407EC9"/>
      <w:sz w:val="22"/>
    </w:rPr>
  </w:style>
  <w:style w:type="paragraph" w:customStyle="1" w:styleId="AnnexEHead4">
    <w:name w:val="Annex E Head 4"/>
    <w:basedOn w:val="Normal"/>
    <w:next w:val="BodyText"/>
    <w:rsid w:val="00A30E75"/>
    <w:pPr>
      <w:numPr>
        <w:ilvl w:val="3"/>
        <w:numId w:val="20"/>
      </w:numPr>
    </w:pPr>
    <w:rPr>
      <w:b/>
      <w:color w:val="407EC9"/>
      <w:sz w:val="22"/>
    </w:rPr>
  </w:style>
  <w:style w:type="paragraph" w:customStyle="1" w:styleId="AnnexFHead1">
    <w:name w:val="Annex F Head 1"/>
    <w:basedOn w:val="Normal"/>
    <w:next w:val="Heading1separatationline"/>
    <w:rsid w:val="00A30E75"/>
    <w:pPr>
      <w:numPr>
        <w:numId w:val="21"/>
      </w:numPr>
      <w:spacing w:before="240" w:after="120"/>
    </w:pPr>
    <w:rPr>
      <w:b/>
      <w:caps/>
      <w:color w:val="407EC9"/>
      <w:sz w:val="28"/>
    </w:rPr>
  </w:style>
  <w:style w:type="paragraph" w:customStyle="1" w:styleId="AnnexFHead2">
    <w:name w:val="Annex F Head 2"/>
    <w:basedOn w:val="Normal"/>
    <w:next w:val="Heading2separationline"/>
    <w:rsid w:val="00A30E75"/>
    <w:pPr>
      <w:numPr>
        <w:ilvl w:val="1"/>
        <w:numId w:val="21"/>
      </w:numPr>
    </w:pPr>
    <w:rPr>
      <w:b/>
      <w:caps/>
      <w:color w:val="407EC9"/>
      <w:sz w:val="24"/>
    </w:rPr>
  </w:style>
  <w:style w:type="paragraph" w:customStyle="1" w:styleId="AnnexFHead3">
    <w:name w:val="Annex F Head 3"/>
    <w:basedOn w:val="Normal"/>
    <w:next w:val="BodyText"/>
    <w:rsid w:val="00A30E75"/>
    <w:pPr>
      <w:numPr>
        <w:ilvl w:val="2"/>
        <w:numId w:val="21"/>
      </w:numPr>
    </w:pPr>
    <w:rPr>
      <w:b/>
      <w:smallCaps/>
      <w:color w:val="407EC9"/>
      <w:sz w:val="22"/>
    </w:rPr>
  </w:style>
  <w:style w:type="paragraph" w:customStyle="1" w:styleId="AnnexFHead4">
    <w:name w:val="Annex F Head 4"/>
    <w:basedOn w:val="Normal"/>
    <w:next w:val="BodyText"/>
    <w:rsid w:val="00A30E75"/>
    <w:pPr>
      <w:numPr>
        <w:ilvl w:val="3"/>
        <w:numId w:val="21"/>
      </w:numPr>
    </w:pPr>
    <w:rPr>
      <w:b/>
      <w:color w:val="407EC9"/>
      <w:sz w:val="22"/>
    </w:rPr>
  </w:style>
  <w:style w:type="paragraph" w:customStyle="1" w:styleId="AnnexGHead1">
    <w:name w:val="Annex G Head 1"/>
    <w:basedOn w:val="Normal"/>
    <w:next w:val="Heading1separatationline"/>
    <w:rsid w:val="00A30E75"/>
    <w:pPr>
      <w:numPr>
        <w:numId w:val="22"/>
      </w:numPr>
      <w:spacing w:before="240" w:after="120"/>
    </w:pPr>
    <w:rPr>
      <w:b/>
      <w:caps/>
      <w:color w:val="407EC9"/>
      <w:sz w:val="28"/>
    </w:rPr>
  </w:style>
  <w:style w:type="paragraph" w:customStyle="1" w:styleId="AnnexGHead2">
    <w:name w:val="Annex G Head 2"/>
    <w:basedOn w:val="Normal"/>
    <w:next w:val="Heading2separationline"/>
    <w:rsid w:val="00A30E75"/>
    <w:pPr>
      <w:numPr>
        <w:ilvl w:val="1"/>
        <w:numId w:val="22"/>
      </w:numPr>
    </w:pPr>
    <w:rPr>
      <w:b/>
      <w:caps/>
      <w:color w:val="407EC9"/>
      <w:sz w:val="24"/>
    </w:rPr>
  </w:style>
  <w:style w:type="paragraph" w:customStyle="1" w:styleId="AnnexGHead3">
    <w:name w:val="Annex G Head 3"/>
    <w:basedOn w:val="Normal"/>
    <w:next w:val="BodyText"/>
    <w:rsid w:val="00A30E75"/>
    <w:pPr>
      <w:numPr>
        <w:ilvl w:val="2"/>
        <w:numId w:val="22"/>
      </w:numPr>
    </w:pPr>
    <w:rPr>
      <w:b/>
      <w:smallCaps/>
      <w:color w:val="407EC9"/>
      <w:sz w:val="22"/>
    </w:rPr>
  </w:style>
  <w:style w:type="paragraph" w:customStyle="1" w:styleId="AnnexGHead4">
    <w:name w:val="Annex G Head 4"/>
    <w:basedOn w:val="Normal"/>
    <w:next w:val="BodyText"/>
    <w:rsid w:val="00A30E75"/>
    <w:pPr>
      <w:numPr>
        <w:ilvl w:val="3"/>
        <w:numId w:val="22"/>
      </w:numPr>
    </w:pPr>
    <w:rPr>
      <w:b/>
      <w:color w:val="407EC9"/>
      <w:sz w:val="22"/>
    </w:rPr>
  </w:style>
  <w:style w:type="paragraph" w:customStyle="1" w:styleId="AnnexHHead1">
    <w:name w:val="Annex H Head 1"/>
    <w:basedOn w:val="Normal"/>
    <w:next w:val="Heading1separatationline"/>
    <w:rsid w:val="00A30E75"/>
    <w:pPr>
      <w:numPr>
        <w:numId w:val="23"/>
      </w:numPr>
      <w:spacing w:before="240" w:after="120"/>
    </w:pPr>
    <w:rPr>
      <w:b/>
      <w:caps/>
      <w:color w:val="407EC9"/>
      <w:sz w:val="28"/>
    </w:rPr>
  </w:style>
  <w:style w:type="paragraph" w:customStyle="1" w:styleId="AnnexHHead2">
    <w:name w:val="Annex H Head 2"/>
    <w:basedOn w:val="Normal"/>
    <w:next w:val="Heading2separationline"/>
    <w:rsid w:val="00A30E75"/>
    <w:pPr>
      <w:numPr>
        <w:ilvl w:val="1"/>
        <w:numId w:val="23"/>
      </w:numPr>
    </w:pPr>
    <w:rPr>
      <w:b/>
      <w:caps/>
      <w:color w:val="407EC9"/>
      <w:sz w:val="24"/>
    </w:rPr>
  </w:style>
  <w:style w:type="paragraph" w:customStyle="1" w:styleId="AnnexHHead3">
    <w:name w:val="Annex H Head 3"/>
    <w:basedOn w:val="Normal"/>
    <w:rsid w:val="00A30E75"/>
    <w:pPr>
      <w:numPr>
        <w:ilvl w:val="2"/>
        <w:numId w:val="23"/>
      </w:numPr>
    </w:pPr>
    <w:rPr>
      <w:b/>
      <w:smallCaps/>
      <w:color w:val="407EC9"/>
      <w:sz w:val="22"/>
    </w:rPr>
  </w:style>
  <w:style w:type="paragraph" w:customStyle="1" w:styleId="AnnexHHead4">
    <w:name w:val="Annex H Head 4"/>
    <w:basedOn w:val="Normal"/>
    <w:next w:val="BodyText"/>
    <w:rsid w:val="00A30E75"/>
    <w:pPr>
      <w:numPr>
        <w:ilvl w:val="3"/>
        <w:numId w:val="23"/>
      </w:numPr>
    </w:pPr>
    <w:rPr>
      <w:b/>
      <w:color w:val="407EC9"/>
      <w:sz w:val="22"/>
    </w:rPr>
  </w:style>
  <w:style w:type="paragraph" w:customStyle="1" w:styleId="AnnexIHead1">
    <w:name w:val="Annex I Head 1"/>
    <w:basedOn w:val="Normal"/>
    <w:next w:val="Heading1separatationline"/>
    <w:rsid w:val="00A30E75"/>
    <w:pPr>
      <w:numPr>
        <w:numId w:val="24"/>
      </w:numPr>
      <w:spacing w:before="240" w:after="120"/>
    </w:pPr>
    <w:rPr>
      <w:b/>
      <w:caps/>
      <w:color w:val="407EC9"/>
      <w:sz w:val="28"/>
    </w:rPr>
  </w:style>
  <w:style w:type="paragraph" w:customStyle="1" w:styleId="AnnexIHead2">
    <w:name w:val="Annex I Head 2"/>
    <w:basedOn w:val="Normal"/>
    <w:next w:val="Heading2separationline"/>
    <w:rsid w:val="00A30E75"/>
    <w:pPr>
      <w:numPr>
        <w:ilvl w:val="1"/>
        <w:numId w:val="24"/>
      </w:numPr>
    </w:pPr>
    <w:rPr>
      <w:b/>
      <w:caps/>
      <w:color w:val="407EC9"/>
      <w:sz w:val="24"/>
    </w:rPr>
  </w:style>
  <w:style w:type="paragraph" w:customStyle="1" w:styleId="AnnexIHead3">
    <w:name w:val="Annex I Head 3"/>
    <w:basedOn w:val="Normal"/>
    <w:next w:val="BodyText"/>
    <w:rsid w:val="00A30E75"/>
    <w:pPr>
      <w:numPr>
        <w:ilvl w:val="2"/>
        <w:numId w:val="24"/>
      </w:numPr>
    </w:pPr>
    <w:rPr>
      <w:b/>
      <w:smallCaps/>
      <w:color w:val="407EC9"/>
      <w:sz w:val="22"/>
    </w:rPr>
  </w:style>
  <w:style w:type="paragraph" w:customStyle="1" w:styleId="AnnexIHead4">
    <w:name w:val="Annex I Head 4"/>
    <w:basedOn w:val="Normal"/>
    <w:next w:val="BodyText"/>
    <w:rsid w:val="00A30E75"/>
    <w:pPr>
      <w:numPr>
        <w:ilvl w:val="3"/>
        <w:numId w:val="24"/>
      </w:numPr>
    </w:pPr>
    <w:rPr>
      <w:b/>
      <w:color w:val="407EC9"/>
      <w:sz w:val="22"/>
    </w:rPr>
  </w:style>
  <w:style w:type="paragraph" w:customStyle="1" w:styleId="AnnexJHead1">
    <w:name w:val="Annex J Head 1"/>
    <w:basedOn w:val="Normal"/>
    <w:next w:val="Heading1separatationline"/>
    <w:rsid w:val="00934294"/>
    <w:pPr>
      <w:numPr>
        <w:numId w:val="25"/>
      </w:numPr>
      <w:spacing w:before="240" w:after="120"/>
    </w:pPr>
    <w:rPr>
      <w:b/>
      <w:caps/>
      <w:color w:val="407EC9"/>
      <w:sz w:val="28"/>
    </w:rPr>
  </w:style>
  <w:style w:type="paragraph" w:customStyle="1" w:styleId="AnnexJHead2">
    <w:name w:val="Annex J Head 2"/>
    <w:basedOn w:val="Normal"/>
    <w:next w:val="Heading2separationline"/>
    <w:rsid w:val="00934294"/>
    <w:pPr>
      <w:numPr>
        <w:ilvl w:val="1"/>
        <w:numId w:val="25"/>
      </w:numPr>
    </w:pPr>
    <w:rPr>
      <w:b/>
      <w:caps/>
      <w:color w:val="407EC9"/>
      <w:sz w:val="24"/>
    </w:rPr>
  </w:style>
  <w:style w:type="paragraph" w:customStyle="1" w:styleId="AnnexJHead3">
    <w:name w:val="Annex J Head 3"/>
    <w:basedOn w:val="Normal"/>
    <w:next w:val="BodyText"/>
    <w:rsid w:val="00934294"/>
    <w:pPr>
      <w:numPr>
        <w:ilvl w:val="2"/>
        <w:numId w:val="25"/>
      </w:numPr>
    </w:pPr>
    <w:rPr>
      <w:b/>
      <w:smallCaps/>
      <w:color w:val="407EC9"/>
      <w:sz w:val="22"/>
    </w:rPr>
  </w:style>
  <w:style w:type="paragraph" w:customStyle="1" w:styleId="AnnexJHead4">
    <w:name w:val="Annex J Head 4"/>
    <w:basedOn w:val="Normal"/>
    <w:next w:val="BodyText"/>
    <w:rsid w:val="00934294"/>
    <w:pPr>
      <w:numPr>
        <w:ilvl w:val="3"/>
        <w:numId w:val="25"/>
      </w:numPr>
    </w:pPr>
    <w:rPr>
      <w:b/>
      <w:color w:val="407EC9"/>
      <w:sz w:val="22"/>
    </w:rPr>
  </w:style>
  <w:style w:type="paragraph" w:customStyle="1" w:styleId="AnnexKHead1">
    <w:name w:val="Annex K Head 1"/>
    <w:basedOn w:val="Normal"/>
    <w:next w:val="Heading1separatationline"/>
    <w:rsid w:val="00934294"/>
    <w:pPr>
      <w:numPr>
        <w:numId w:val="26"/>
      </w:numPr>
      <w:spacing w:before="240" w:after="120"/>
    </w:pPr>
    <w:rPr>
      <w:b/>
      <w:caps/>
      <w:color w:val="407EC9"/>
      <w:sz w:val="28"/>
    </w:rPr>
  </w:style>
  <w:style w:type="paragraph" w:customStyle="1" w:styleId="AnnexKHead2">
    <w:name w:val="Annex K Head 2"/>
    <w:basedOn w:val="Normal"/>
    <w:next w:val="Heading2separationline"/>
    <w:rsid w:val="00934294"/>
    <w:pPr>
      <w:numPr>
        <w:ilvl w:val="1"/>
        <w:numId w:val="26"/>
      </w:numPr>
    </w:pPr>
    <w:rPr>
      <w:b/>
      <w:caps/>
      <w:color w:val="407EC9"/>
      <w:sz w:val="24"/>
    </w:rPr>
  </w:style>
  <w:style w:type="paragraph" w:customStyle="1" w:styleId="AnnexKHead3">
    <w:name w:val="Annex K Head 3"/>
    <w:basedOn w:val="Normal"/>
    <w:next w:val="BodyText"/>
    <w:rsid w:val="00934294"/>
    <w:pPr>
      <w:numPr>
        <w:ilvl w:val="2"/>
        <w:numId w:val="26"/>
      </w:numPr>
    </w:pPr>
    <w:rPr>
      <w:b/>
      <w:smallCaps/>
      <w:color w:val="407EC9"/>
      <w:sz w:val="22"/>
    </w:rPr>
  </w:style>
  <w:style w:type="paragraph" w:customStyle="1" w:styleId="AnnexKHead4">
    <w:name w:val="Annex K Head 4"/>
    <w:basedOn w:val="Normal"/>
    <w:next w:val="BodyText"/>
    <w:rsid w:val="00934294"/>
    <w:pPr>
      <w:numPr>
        <w:ilvl w:val="3"/>
        <w:numId w:val="26"/>
      </w:numPr>
    </w:pPr>
    <w:rPr>
      <w:b/>
      <w:color w:val="407EC9"/>
      <w:sz w:val="22"/>
    </w:rPr>
  </w:style>
  <w:style w:type="paragraph" w:customStyle="1" w:styleId="AnnexLHead1">
    <w:name w:val="Annex L Head 1"/>
    <w:basedOn w:val="Normal"/>
    <w:next w:val="Heading1separatationline"/>
    <w:rsid w:val="00934294"/>
    <w:pPr>
      <w:numPr>
        <w:numId w:val="27"/>
      </w:numPr>
      <w:spacing w:before="240" w:after="120"/>
    </w:pPr>
    <w:rPr>
      <w:b/>
      <w:caps/>
      <w:color w:val="407EC9"/>
      <w:sz w:val="28"/>
    </w:rPr>
  </w:style>
  <w:style w:type="paragraph" w:customStyle="1" w:styleId="AnnexLHead2">
    <w:name w:val="Annex L Head 2"/>
    <w:basedOn w:val="Normal"/>
    <w:next w:val="BodyText"/>
    <w:rsid w:val="00934294"/>
    <w:pPr>
      <w:numPr>
        <w:ilvl w:val="1"/>
        <w:numId w:val="27"/>
      </w:numPr>
    </w:pPr>
    <w:rPr>
      <w:b/>
      <w:caps/>
      <w:color w:val="407EC9"/>
      <w:sz w:val="24"/>
    </w:rPr>
  </w:style>
  <w:style w:type="paragraph" w:customStyle="1" w:styleId="AnnexLHead3">
    <w:name w:val="Annex L Head 3"/>
    <w:basedOn w:val="Normal"/>
    <w:next w:val="BodyText"/>
    <w:rsid w:val="00934294"/>
    <w:pPr>
      <w:numPr>
        <w:ilvl w:val="2"/>
        <w:numId w:val="27"/>
      </w:numPr>
    </w:pPr>
    <w:rPr>
      <w:b/>
      <w:smallCaps/>
      <w:color w:val="407EC9"/>
      <w:sz w:val="22"/>
    </w:rPr>
  </w:style>
  <w:style w:type="paragraph" w:customStyle="1" w:styleId="AnnexLHead4">
    <w:name w:val="Annex L Head 4"/>
    <w:basedOn w:val="Normal"/>
    <w:next w:val="BodyText"/>
    <w:rsid w:val="00934294"/>
    <w:pPr>
      <w:numPr>
        <w:ilvl w:val="3"/>
        <w:numId w:val="27"/>
      </w:numPr>
    </w:pPr>
    <w:rPr>
      <w:b/>
      <w:color w:val="407EC9"/>
      <w:sz w:val="22"/>
    </w:rPr>
  </w:style>
  <w:style w:type="paragraph" w:customStyle="1" w:styleId="AnnexMHead1">
    <w:name w:val="Annex M Head 1"/>
    <w:basedOn w:val="Normal"/>
    <w:next w:val="Heading1separatationline"/>
    <w:rsid w:val="00934294"/>
    <w:pPr>
      <w:numPr>
        <w:numId w:val="28"/>
      </w:numPr>
      <w:spacing w:before="240" w:after="120"/>
    </w:pPr>
    <w:rPr>
      <w:b/>
      <w:caps/>
      <w:color w:val="407EC9"/>
      <w:sz w:val="28"/>
    </w:rPr>
  </w:style>
  <w:style w:type="paragraph" w:customStyle="1" w:styleId="AnnexMHead2">
    <w:name w:val="Annex M Head 2"/>
    <w:basedOn w:val="Normal"/>
    <w:next w:val="Heading2separationline"/>
    <w:rsid w:val="00934294"/>
    <w:pPr>
      <w:numPr>
        <w:ilvl w:val="1"/>
        <w:numId w:val="28"/>
      </w:numPr>
    </w:pPr>
    <w:rPr>
      <w:b/>
      <w:caps/>
      <w:color w:val="407EC9"/>
      <w:sz w:val="24"/>
    </w:rPr>
  </w:style>
  <w:style w:type="paragraph" w:customStyle="1" w:styleId="AnnexMHead3">
    <w:name w:val="Annex M Head 3"/>
    <w:basedOn w:val="Normal"/>
    <w:next w:val="BodyText"/>
    <w:rsid w:val="00934294"/>
    <w:pPr>
      <w:numPr>
        <w:ilvl w:val="2"/>
        <w:numId w:val="28"/>
      </w:numPr>
    </w:pPr>
    <w:rPr>
      <w:b/>
      <w:smallCaps/>
      <w:color w:val="407EC9"/>
      <w:sz w:val="22"/>
    </w:rPr>
  </w:style>
  <w:style w:type="paragraph" w:customStyle="1" w:styleId="AnnexMHead4">
    <w:name w:val="Annex M Head 4"/>
    <w:basedOn w:val="Normal"/>
    <w:next w:val="BodyText"/>
    <w:rsid w:val="00934294"/>
    <w:pPr>
      <w:numPr>
        <w:ilvl w:val="3"/>
        <w:numId w:val="28"/>
      </w:numPr>
    </w:pPr>
    <w:rPr>
      <w:b/>
      <w:color w:val="407EC9"/>
      <w:sz w:val="22"/>
    </w:rPr>
  </w:style>
  <w:style w:type="paragraph" w:customStyle="1" w:styleId="Tablebullettext">
    <w:name w:val="Table bullet text"/>
    <w:basedOn w:val="Tabletext"/>
    <w:qFormat/>
    <w:rsid w:val="004F1812"/>
    <w:pPr>
      <w:ind w:left="397" w:right="0"/>
    </w:pPr>
  </w:style>
  <w:style w:type="paragraph" w:customStyle="1" w:styleId="TableList11">
    <w:name w:val="Table List 11"/>
    <w:basedOn w:val="List1"/>
    <w:rsid w:val="00E44826"/>
    <w:pPr>
      <w:numPr>
        <w:numId w:val="30"/>
      </w:numPr>
      <w:tabs>
        <w:tab w:val="clear" w:pos="0"/>
      </w:tabs>
      <w:spacing w:after="60"/>
      <w:jc w:val="left"/>
    </w:pPr>
    <w:rPr>
      <w:sz w:val="18"/>
      <w:szCs w:val="18"/>
    </w:rPr>
  </w:style>
  <w:style w:type="paragraph" w:customStyle="1" w:styleId="Tablelista">
    <w:name w:val="Table list a"/>
    <w:basedOn w:val="Lista"/>
    <w:rsid w:val="00790C5D"/>
    <w:pPr>
      <w:tabs>
        <w:tab w:val="clear" w:pos="0"/>
      </w:tabs>
      <w:ind w:left="0" w:firstLine="0"/>
    </w:pPr>
    <w:rPr>
      <w:sz w:val="18"/>
      <w:szCs w:val="18"/>
      <w:lang w:val="fr-FR"/>
    </w:rPr>
  </w:style>
  <w:style w:type="paragraph" w:customStyle="1" w:styleId="Tablelisti">
    <w:name w:val="Table list i"/>
    <w:basedOn w:val="Listi"/>
    <w:rsid w:val="00790C5D"/>
    <w:pPr>
      <w:spacing w:after="60"/>
      <w:ind w:left="1320" w:hanging="425"/>
    </w:pPr>
    <w:rPr>
      <w:sz w:val="18"/>
      <w:lang w:val="fr-FR"/>
    </w:rPr>
  </w:style>
  <w:style w:type="paragraph" w:styleId="ListParagraph">
    <w:name w:val="List Paragraph"/>
    <w:basedOn w:val="Normal"/>
    <w:uiPriority w:val="34"/>
    <w:qFormat/>
    <w:rsid w:val="00057699"/>
    <w:pPr>
      <w:spacing w:line="240" w:lineRule="auto"/>
      <w:ind w:left="720"/>
      <w:contextualSpacing/>
    </w:pPr>
    <w:rPr>
      <w:rFonts w:ascii="Times New Roman" w:eastAsiaTheme="minorEastAsia" w:hAnsi="Times New Roman" w:cs="Times New Roman"/>
      <w:sz w:val="24"/>
      <w:szCs w:val="24"/>
      <w:lang w:eastAsia="en-GB"/>
    </w:rPr>
  </w:style>
  <w:style w:type="paragraph" w:styleId="Caption">
    <w:name w:val="caption"/>
    <w:basedOn w:val="Normal"/>
    <w:next w:val="Normal"/>
    <w:uiPriority w:val="35"/>
    <w:unhideWhenUsed/>
    <w:rsid w:val="00223C6A"/>
    <w:pPr>
      <w:spacing w:after="200" w:line="240" w:lineRule="auto"/>
    </w:pPr>
    <w:rPr>
      <w:i/>
      <w:iCs/>
      <w:color w:val="3AAA35" w:themeColor="text2"/>
      <w:szCs w:val="18"/>
    </w:rPr>
  </w:style>
  <w:style w:type="paragraph" w:styleId="Bibliography">
    <w:name w:val="Bibliography"/>
    <w:basedOn w:val="Normal"/>
    <w:next w:val="Normal"/>
    <w:uiPriority w:val="37"/>
    <w:unhideWhenUsed/>
    <w:rsid w:val="000947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177057">
      <w:bodyDiv w:val="1"/>
      <w:marLeft w:val="0"/>
      <w:marRight w:val="0"/>
      <w:marTop w:val="0"/>
      <w:marBottom w:val="0"/>
      <w:divBdr>
        <w:top w:val="none" w:sz="0" w:space="0" w:color="auto"/>
        <w:left w:val="none" w:sz="0" w:space="0" w:color="auto"/>
        <w:bottom w:val="none" w:sz="0" w:space="0" w:color="auto"/>
        <w:right w:val="none" w:sz="0" w:space="0" w:color="auto"/>
      </w:divBdr>
    </w:div>
    <w:div w:id="124809469">
      <w:bodyDiv w:val="1"/>
      <w:marLeft w:val="0"/>
      <w:marRight w:val="0"/>
      <w:marTop w:val="0"/>
      <w:marBottom w:val="0"/>
      <w:divBdr>
        <w:top w:val="none" w:sz="0" w:space="0" w:color="auto"/>
        <w:left w:val="none" w:sz="0" w:space="0" w:color="auto"/>
        <w:bottom w:val="none" w:sz="0" w:space="0" w:color="auto"/>
        <w:right w:val="none" w:sz="0" w:space="0" w:color="auto"/>
      </w:divBdr>
    </w:div>
    <w:div w:id="221795602">
      <w:bodyDiv w:val="1"/>
      <w:marLeft w:val="0"/>
      <w:marRight w:val="0"/>
      <w:marTop w:val="0"/>
      <w:marBottom w:val="0"/>
      <w:divBdr>
        <w:top w:val="none" w:sz="0" w:space="0" w:color="auto"/>
        <w:left w:val="none" w:sz="0" w:space="0" w:color="auto"/>
        <w:bottom w:val="none" w:sz="0" w:space="0" w:color="auto"/>
        <w:right w:val="none" w:sz="0" w:space="0" w:color="auto"/>
      </w:divBdr>
    </w:div>
    <w:div w:id="599945371">
      <w:bodyDiv w:val="1"/>
      <w:marLeft w:val="0"/>
      <w:marRight w:val="0"/>
      <w:marTop w:val="0"/>
      <w:marBottom w:val="0"/>
      <w:divBdr>
        <w:top w:val="none" w:sz="0" w:space="0" w:color="auto"/>
        <w:left w:val="none" w:sz="0" w:space="0" w:color="auto"/>
        <w:bottom w:val="none" w:sz="0" w:space="0" w:color="auto"/>
        <w:right w:val="none" w:sz="0" w:space="0" w:color="auto"/>
      </w:divBdr>
    </w:div>
    <w:div w:id="1254051613">
      <w:bodyDiv w:val="1"/>
      <w:marLeft w:val="0"/>
      <w:marRight w:val="0"/>
      <w:marTop w:val="0"/>
      <w:marBottom w:val="0"/>
      <w:divBdr>
        <w:top w:val="none" w:sz="0" w:space="0" w:color="auto"/>
        <w:left w:val="none" w:sz="0" w:space="0" w:color="auto"/>
        <w:bottom w:val="none" w:sz="0" w:space="0" w:color="auto"/>
        <w:right w:val="none" w:sz="0" w:space="0" w:color="auto"/>
      </w:divBdr>
    </w:div>
    <w:div w:id="1411006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eader" Target="header1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7.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9.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wmf"/><Relationship Id="rId32" Type="http://schemas.openxmlformats.org/officeDocument/2006/relationships/header" Target="header1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5.wmf"/><Relationship Id="rId28" Type="http://schemas.openxmlformats.org/officeDocument/2006/relationships/image" Target="cid:image008.png@01D579CC.46A14100" TargetMode="External"/><Relationship Id="rId36" Type="http://schemas.microsoft.com/office/2011/relationships/people" Target="people.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fontTable" Target="fontTable.xml"/></Relationships>
</file>

<file path=word/_rels/header1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IAL174</b:Tag>
    <b:SourceType>Book</b:SourceType>
    <b:Guid>{5DB7E57D-E44B-4F84-BD28-BDE3C82FBD68}</b:Guid>
    <b:Author>
      <b:Author>
        <b:Corporate>IALA</b:Corporate>
      </b:Author>
    </b:Author>
    <b:Title>Recommendation R0202: Marine Signal Lights - Calculation, Definition and Notation of Luminous Range</b:Title>
    <b:Year>2017</b:Year>
    <b:City>Paris</b:City>
    <b:Publisher>IALA</b:Publisher>
    <b:RefOrder>1</b:RefOrder>
  </b:Source>
</b:Sources>
</file>

<file path=customXml/itemProps1.xml><?xml version="1.0" encoding="utf-8"?>
<ds:datastoreItem xmlns:ds="http://schemas.openxmlformats.org/officeDocument/2006/customXml" ds:itemID="{CC18CC91-FF48-4A31-95F0-6EAF07A12B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27</Pages>
  <Words>8674</Words>
  <Characters>49445</Characters>
  <Application>Microsoft Office Word</Application>
  <DocSecurity>0</DocSecurity>
  <Lines>412</Lines>
  <Paragraphs>116</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58003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Alwyn Williams</dc:creator>
  <cp:keywords/>
  <dc:description/>
  <cp:lastModifiedBy>Plenary Room</cp:lastModifiedBy>
  <cp:revision>3</cp:revision>
  <dcterms:created xsi:type="dcterms:W3CDTF">2019-10-03T15:09:00Z</dcterms:created>
  <dcterms:modified xsi:type="dcterms:W3CDTF">2019-10-03T15:30:00Z</dcterms:modified>
  <cp:category/>
</cp:coreProperties>
</file>